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ppt" ContentType="application/vnd.ms-powerpoint"/>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923" w:type="dxa"/>
        <w:tblLayout w:type="fixed"/>
        <w:tblCellMar>
          <w:left w:w="57" w:type="dxa"/>
          <w:right w:w="57" w:type="dxa"/>
        </w:tblCellMar>
        <w:tblLook w:val="0000" w:firstRow="0" w:lastRow="0" w:firstColumn="0" w:lastColumn="0" w:noHBand="0" w:noVBand="0"/>
      </w:tblPr>
      <w:tblGrid>
        <w:gridCol w:w="1617"/>
        <w:gridCol w:w="567"/>
        <w:gridCol w:w="1417"/>
        <w:gridCol w:w="567"/>
        <w:gridCol w:w="567"/>
        <w:gridCol w:w="534"/>
        <w:gridCol w:w="32"/>
        <w:gridCol w:w="4112"/>
        <w:gridCol w:w="510"/>
      </w:tblGrid>
      <w:tr w:rsidR="009F0731" w:rsidRPr="00EC2A42" w:rsidDel="008151B2" w14:paraId="4B2194B1" w14:textId="59982B2C" w:rsidTr="001A60B1">
        <w:trPr>
          <w:cantSplit/>
          <w:trHeight w:val="357"/>
          <w:del w:id="0" w:author="Kenichi Yamamoto" w:date="2017-08-01T21:29:00Z"/>
        </w:trPr>
        <w:tc>
          <w:tcPr>
            <w:tcW w:w="1617" w:type="dxa"/>
            <w:tcBorders>
              <w:top w:val="single" w:sz="12" w:space="0" w:color="auto"/>
            </w:tcBorders>
          </w:tcPr>
          <w:p w14:paraId="187B1FA1" w14:textId="2C00DBD3" w:rsidR="009F0731" w:rsidRPr="00EC2A42" w:rsidDel="008151B2" w:rsidRDefault="009F0731" w:rsidP="001A60B1">
            <w:pPr>
              <w:rPr>
                <w:del w:id="1" w:author="Kenichi Yamamoto" w:date="2017-08-01T21:29:00Z"/>
                <w:b/>
                <w:bCs/>
              </w:rPr>
            </w:pPr>
            <w:bookmarkStart w:id="2" w:name="dbluepink" w:colFirst="1" w:colLast="1"/>
            <w:bookmarkStart w:id="3" w:name="dtableau"/>
            <w:del w:id="4" w:author="Kenichi Yamamoto" w:date="2017-08-01T21:29:00Z">
              <w:r w:rsidRPr="00EC2A42" w:rsidDel="008151B2">
                <w:rPr>
                  <w:b/>
                  <w:bCs/>
                </w:rPr>
                <w:delText>Question(s):</w:delText>
              </w:r>
            </w:del>
          </w:p>
        </w:tc>
        <w:tc>
          <w:tcPr>
            <w:tcW w:w="1984" w:type="dxa"/>
            <w:gridSpan w:val="2"/>
            <w:tcBorders>
              <w:top w:val="single" w:sz="12" w:space="0" w:color="auto"/>
            </w:tcBorders>
            <w:shd w:val="clear" w:color="auto" w:fill="auto"/>
          </w:tcPr>
          <w:p w14:paraId="467933E3" w14:textId="23590DA7" w:rsidR="009F0731" w:rsidRPr="00EC2A42" w:rsidDel="008151B2" w:rsidRDefault="009F0731" w:rsidP="001A60B1">
            <w:pPr>
              <w:rPr>
                <w:del w:id="5" w:author="Kenichi Yamamoto" w:date="2017-08-01T21:29:00Z"/>
              </w:rPr>
            </w:pPr>
            <w:del w:id="6" w:author="Kenichi Yamamoto" w:date="2017-08-01T21:29:00Z">
              <w:r w:rsidDel="008151B2">
                <w:rPr>
                  <w:rFonts w:hint="eastAsia"/>
                  <w:lang w:eastAsia="zh-CN"/>
                </w:rPr>
                <w:delText>2/20</w:delText>
              </w:r>
            </w:del>
          </w:p>
        </w:tc>
        <w:tc>
          <w:tcPr>
            <w:tcW w:w="1668" w:type="dxa"/>
            <w:gridSpan w:val="3"/>
            <w:tcBorders>
              <w:top w:val="single" w:sz="12" w:space="0" w:color="auto"/>
            </w:tcBorders>
            <w:shd w:val="clear" w:color="auto" w:fill="auto"/>
          </w:tcPr>
          <w:p w14:paraId="32C8617C" w14:textId="4509770D" w:rsidR="009F0731" w:rsidRPr="00A72E45" w:rsidDel="008151B2" w:rsidRDefault="009F0731" w:rsidP="001A60B1">
            <w:pPr>
              <w:rPr>
                <w:del w:id="7" w:author="Kenichi Yamamoto" w:date="2017-08-01T21:29:00Z"/>
                <w:b/>
                <w:bCs/>
              </w:rPr>
            </w:pPr>
            <w:del w:id="8" w:author="Kenichi Yamamoto" w:date="2017-08-01T21:29:00Z">
              <w:r w:rsidRPr="00A72E45" w:rsidDel="008151B2">
                <w:rPr>
                  <w:b/>
                  <w:bCs/>
                </w:rPr>
                <w:delText>Meeting, date:</w:delText>
              </w:r>
            </w:del>
          </w:p>
        </w:tc>
        <w:tc>
          <w:tcPr>
            <w:tcW w:w="4654" w:type="dxa"/>
            <w:gridSpan w:val="3"/>
            <w:tcBorders>
              <w:top w:val="single" w:sz="12" w:space="0" w:color="auto"/>
            </w:tcBorders>
            <w:shd w:val="clear" w:color="auto" w:fill="auto"/>
          </w:tcPr>
          <w:p w14:paraId="4C50999A" w14:textId="1CE007CE" w:rsidR="009F0731" w:rsidRPr="00A72E45" w:rsidDel="008151B2" w:rsidRDefault="009F0731" w:rsidP="001A60B1">
            <w:pPr>
              <w:rPr>
                <w:del w:id="9" w:author="Kenichi Yamamoto" w:date="2017-08-01T21:29:00Z"/>
              </w:rPr>
            </w:pPr>
            <w:del w:id="10" w:author="Kenichi Yamamoto" w:date="2017-08-01T21:29:00Z">
              <w:r w:rsidRPr="00A72E45" w:rsidDel="008151B2">
                <w:delText>Geneva, 4-15 September 2017</w:delText>
              </w:r>
            </w:del>
          </w:p>
        </w:tc>
      </w:tr>
      <w:bookmarkEnd w:id="2"/>
      <w:tr w:rsidR="009F0731" w:rsidRPr="00EC2A42" w:rsidDel="008151B2" w14:paraId="042E5F85" w14:textId="5E723EEB" w:rsidTr="001A60B1">
        <w:trPr>
          <w:cantSplit/>
          <w:trHeight w:val="357"/>
          <w:del w:id="11" w:author="Kenichi Yamamoto" w:date="2017-08-01T21:29:00Z"/>
        </w:trPr>
        <w:tc>
          <w:tcPr>
            <w:tcW w:w="1617" w:type="dxa"/>
          </w:tcPr>
          <w:p w14:paraId="62522BC8" w14:textId="158B1047" w:rsidR="009F0731" w:rsidRPr="00EC2A42" w:rsidDel="008151B2" w:rsidRDefault="009F0731" w:rsidP="001A60B1">
            <w:pPr>
              <w:rPr>
                <w:del w:id="12" w:author="Kenichi Yamamoto" w:date="2017-08-01T21:29:00Z"/>
                <w:b/>
                <w:bCs/>
              </w:rPr>
            </w:pPr>
            <w:del w:id="13" w:author="Kenichi Yamamoto" w:date="2017-08-01T21:29:00Z">
              <w:r w:rsidRPr="00EC2A42" w:rsidDel="008151B2">
                <w:rPr>
                  <w:b/>
                  <w:bCs/>
                </w:rPr>
                <w:delText xml:space="preserve">Study </w:delText>
              </w:r>
              <w:r w:rsidDel="008151B2">
                <w:rPr>
                  <w:b/>
                  <w:bCs/>
                </w:rPr>
                <w:delText>G</w:delText>
              </w:r>
              <w:r w:rsidRPr="00EC2A42" w:rsidDel="008151B2">
                <w:rPr>
                  <w:b/>
                  <w:bCs/>
                </w:rPr>
                <w:delText>roup:</w:delText>
              </w:r>
            </w:del>
          </w:p>
        </w:tc>
        <w:tc>
          <w:tcPr>
            <w:tcW w:w="567" w:type="dxa"/>
          </w:tcPr>
          <w:p w14:paraId="05667D90" w14:textId="700DC1A1" w:rsidR="009F0731" w:rsidRPr="00EC2A42" w:rsidDel="008151B2" w:rsidRDefault="009F0731" w:rsidP="001A60B1">
            <w:pPr>
              <w:rPr>
                <w:del w:id="14" w:author="Kenichi Yamamoto" w:date="2017-08-01T21:29:00Z"/>
                <w:lang w:eastAsia="zh-CN"/>
              </w:rPr>
            </w:pPr>
            <w:del w:id="15" w:author="Kenichi Yamamoto" w:date="2017-08-01T21:29:00Z">
              <w:r w:rsidDel="008151B2">
                <w:rPr>
                  <w:lang w:eastAsia="zh-CN"/>
                </w:rPr>
                <w:delText>20</w:delText>
              </w:r>
            </w:del>
          </w:p>
        </w:tc>
        <w:tc>
          <w:tcPr>
            <w:tcW w:w="1984" w:type="dxa"/>
            <w:gridSpan w:val="2"/>
            <w:shd w:val="clear" w:color="auto" w:fill="auto"/>
          </w:tcPr>
          <w:p w14:paraId="47EBB1FD" w14:textId="1B62C46A" w:rsidR="009F0731" w:rsidRPr="00EC2A42" w:rsidDel="008151B2" w:rsidRDefault="009F0731" w:rsidP="001A60B1">
            <w:pPr>
              <w:rPr>
                <w:del w:id="16" w:author="Kenichi Yamamoto" w:date="2017-08-01T21:29:00Z"/>
                <w:b/>
                <w:bCs/>
              </w:rPr>
            </w:pPr>
            <w:del w:id="17" w:author="Kenichi Yamamoto" w:date="2017-08-01T21:29:00Z">
              <w:r w:rsidRPr="00A72E45" w:rsidDel="008151B2">
                <w:rPr>
                  <w:b/>
                  <w:bCs/>
                </w:rPr>
                <w:delText>Working Party:</w:delText>
              </w:r>
            </w:del>
          </w:p>
        </w:tc>
        <w:tc>
          <w:tcPr>
            <w:tcW w:w="567" w:type="dxa"/>
          </w:tcPr>
          <w:p w14:paraId="381804FC" w14:textId="59BBFCAD" w:rsidR="009F0731" w:rsidRPr="00EC2A42" w:rsidDel="008151B2" w:rsidRDefault="009F0731" w:rsidP="001A60B1">
            <w:pPr>
              <w:rPr>
                <w:del w:id="18" w:author="Kenichi Yamamoto" w:date="2017-08-01T21:29:00Z"/>
              </w:rPr>
            </w:pPr>
            <w:del w:id="19" w:author="Kenichi Yamamoto" w:date="2017-08-01T21:29:00Z">
              <w:r w:rsidDel="008151B2">
                <w:delText>1/20</w:delText>
              </w:r>
            </w:del>
          </w:p>
        </w:tc>
        <w:tc>
          <w:tcPr>
            <w:tcW w:w="4678" w:type="dxa"/>
            <w:gridSpan w:val="3"/>
            <w:shd w:val="clear" w:color="auto" w:fill="auto"/>
          </w:tcPr>
          <w:p w14:paraId="0C841BBB" w14:textId="3CF29D6C" w:rsidR="009F0731" w:rsidRPr="00EC2A42" w:rsidDel="008151B2" w:rsidRDefault="009F0731" w:rsidP="001A60B1">
            <w:pPr>
              <w:rPr>
                <w:del w:id="20" w:author="Kenichi Yamamoto" w:date="2017-08-01T21:29:00Z"/>
              </w:rPr>
            </w:pPr>
            <w:del w:id="21" w:author="Kenichi Yamamoto" w:date="2017-08-01T21:29:00Z">
              <w:r w:rsidRPr="00A72E45" w:rsidDel="008151B2">
                <w:rPr>
                  <w:b/>
                  <w:bCs/>
                </w:rPr>
                <w:delText>Intended type of document</w:delText>
              </w:r>
              <w:r w:rsidRPr="00A72E45" w:rsidDel="008151B2">
                <w:delText xml:space="preserve"> (R-C-TD): C</w:delText>
              </w:r>
            </w:del>
          </w:p>
        </w:tc>
        <w:tc>
          <w:tcPr>
            <w:tcW w:w="510" w:type="dxa"/>
          </w:tcPr>
          <w:p w14:paraId="432882CA" w14:textId="428E0C14" w:rsidR="009F0731" w:rsidRPr="00EC2A42" w:rsidDel="008151B2" w:rsidRDefault="009F0731" w:rsidP="001A60B1">
            <w:pPr>
              <w:rPr>
                <w:del w:id="22" w:author="Kenichi Yamamoto" w:date="2017-08-01T21:29:00Z"/>
              </w:rPr>
            </w:pPr>
          </w:p>
        </w:tc>
      </w:tr>
      <w:tr w:rsidR="009F0731" w:rsidRPr="00EC2A42" w:rsidDel="008151B2" w14:paraId="6BCED2BF" w14:textId="2BC52FBF" w:rsidTr="001A60B1">
        <w:trPr>
          <w:cantSplit/>
          <w:trHeight w:val="357"/>
          <w:del w:id="23" w:author="Kenichi Yamamoto" w:date="2017-08-01T21:29:00Z"/>
        </w:trPr>
        <w:tc>
          <w:tcPr>
            <w:tcW w:w="1617" w:type="dxa"/>
          </w:tcPr>
          <w:p w14:paraId="02132685" w14:textId="62E25DC0" w:rsidR="009F0731" w:rsidRPr="00EC2A42" w:rsidDel="008151B2" w:rsidRDefault="009F0731" w:rsidP="001A60B1">
            <w:pPr>
              <w:rPr>
                <w:del w:id="24" w:author="Kenichi Yamamoto" w:date="2017-08-01T21:29:00Z"/>
                <w:b/>
                <w:bCs/>
              </w:rPr>
            </w:pPr>
            <w:bookmarkStart w:id="25" w:name="dsource" w:colFirst="1" w:colLast="1"/>
            <w:del w:id="26" w:author="Kenichi Yamamoto" w:date="2017-08-01T21:29:00Z">
              <w:r w:rsidRPr="00EC2A42" w:rsidDel="008151B2">
                <w:rPr>
                  <w:b/>
                  <w:bCs/>
                </w:rPr>
                <w:delText>Source:</w:delText>
              </w:r>
            </w:del>
          </w:p>
        </w:tc>
        <w:tc>
          <w:tcPr>
            <w:tcW w:w="8306" w:type="dxa"/>
            <w:gridSpan w:val="8"/>
          </w:tcPr>
          <w:p w14:paraId="33B96E72" w14:textId="4C1DBC14" w:rsidR="009F0731" w:rsidRPr="00EC2A42" w:rsidDel="008151B2" w:rsidRDefault="009F0731" w:rsidP="001A60B1">
            <w:pPr>
              <w:rPr>
                <w:del w:id="27" w:author="Kenichi Yamamoto" w:date="2017-08-01T21:29:00Z"/>
                <w:lang w:eastAsia="zh-CN"/>
              </w:rPr>
            </w:pPr>
            <w:del w:id="28" w:author="Kenichi Yamamoto" w:date="2017-08-01T21:29:00Z">
              <w:r w:rsidDel="008151B2">
                <w:rPr>
                  <w:rFonts w:hint="eastAsia"/>
                  <w:lang w:eastAsia="zh-CN"/>
                </w:rPr>
                <w:delText>Nokia</w:delText>
              </w:r>
            </w:del>
          </w:p>
        </w:tc>
      </w:tr>
      <w:tr w:rsidR="009F0731" w:rsidRPr="00EC2A42" w:rsidDel="008151B2" w14:paraId="24BAD80A" w14:textId="64A5D068" w:rsidTr="001A60B1">
        <w:trPr>
          <w:cantSplit/>
          <w:trHeight w:val="357"/>
          <w:del w:id="29" w:author="Kenichi Yamamoto" w:date="2017-08-01T21:29:00Z"/>
        </w:trPr>
        <w:tc>
          <w:tcPr>
            <w:tcW w:w="1617" w:type="dxa"/>
            <w:tcBorders>
              <w:bottom w:val="single" w:sz="12" w:space="0" w:color="auto"/>
            </w:tcBorders>
          </w:tcPr>
          <w:p w14:paraId="7877D73A" w14:textId="21375A8D" w:rsidR="009F0731" w:rsidRPr="00EC2A42" w:rsidDel="008151B2" w:rsidRDefault="009F0731" w:rsidP="001A60B1">
            <w:pPr>
              <w:rPr>
                <w:del w:id="30" w:author="Kenichi Yamamoto" w:date="2017-08-01T21:29:00Z"/>
                <w:b/>
                <w:bCs/>
              </w:rPr>
            </w:pPr>
            <w:bookmarkStart w:id="31" w:name="dtitle1" w:colFirst="1" w:colLast="1"/>
            <w:bookmarkEnd w:id="25"/>
            <w:del w:id="32" w:author="Kenichi Yamamoto" w:date="2017-08-01T21:29:00Z">
              <w:r w:rsidRPr="00EC2A42" w:rsidDel="008151B2">
                <w:rPr>
                  <w:b/>
                  <w:bCs/>
                </w:rPr>
                <w:delText xml:space="preserve">Title: </w:delText>
              </w:r>
            </w:del>
          </w:p>
        </w:tc>
        <w:tc>
          <w:tcPr>
            <w:tcW w:w="8306" w:type="dxa"/>
            <w:gridSpan w:val="8"/>
            <w:tcBorders>
              <w:bottom w:val="single" w:sz="12" w:space="0" w:color="auto"/>
            </w:tcBorders>
          </w:tcPr>
          <w:p w14:paraId="2888D75D" w14:textId="28EE9A65" w:rsidR="009F0731" w:rsidRPr="003F27DC" w:rsidDel="008151B2" w:rsidRDefault="009F0731" w:rsidP="001A60B1">
            <w:pPr>
              <w:rPr>
                <w:del w:id="33" w:author="Kenichi Yamamoto" w:date="2017-08-01T21:29:00Z"/>
                <w:b/>
                <w:bCs/>
                <w:szCs w:val="24"/>
              </w:rPr>
            </w:pPr>
            <w:del w:id="34" w:author="Kenichi Yamamoto" w:date="2017-08-01T21:29:00Z">
              <w:r w:rsidRPr="001537BC" w:rsidDel="008151B2">
                <w:rPr>
                  <w:szCs w:val="24"/>
                  <w:lang w:val="fr-FR"/>
                </w:rPr>
                <w:delText xml:space="preserve">ITU-T </w:delText>
              </w:r>
              <w:r w:rsidDel="008151B2">
                <w:rPr>
                  <w:szCs w:val="24"/>
                  <w:lang w:val="fr-FR"/>
                </w:rPr>
                <w:delText>Y.one</w:delText>
              </w:r>
              <w:r w:rsidRPr="00D55A9F" w:rsidDel="008151B2">
                <w:rPr>
                  <w:szCs w:val="24"/>
                  <w:lang w:val="fr-FR"/>
                </w:rPr>
                <w:delText>M2M.UC "</w:delText>
              </w:r>
              <w:r w:rsidRPr="00D55A9F" w:rsidDel="008151B2">
                <w:rPr>
                  <w:szCs w:val="24"/>
                  <w:lang w:val="en-US"/>
                </w:rPr>
                <w:delText>on</w:delText>
              </w:r>
              <w:r w:rsidDel="008151B2">
                <w:rPr>
                  <w:szCs w:val="24"/>
                  <w:lang w:val="en-US"/>
                </w:rPr>
                <w:delText>eM2M-TR 0001</w:delText>
              </w:r>
              <w:r w:rsidRPr="001537BC" w:rsidDel="008151B2">
                <w:rPr>
                  <w:szCs w:val="24"/>
                  <w:lang w:val="en-US"/>
                </w:rPr>
                <w:delText xml:space="preserve"> </w:delText>
              </w:r>
              <w:r w:rsidDel="008151B2">
                <w:rPr>
                  <w:szCs w:val="24"/>
                  <w:lang w:val="en-US"/>
                </w:rPr>
                <w:delText>Use Case Collection</w:delText>
              </w:r>
              <w:r w:rsidRPr="001537BC" w:rsidDel="008151B2">
                <w:rPr>
                  <w:szCs w:val="24"/>
                  <w:lang w:val="en-US"/>
                </w:rPr>
                <w:delText xml:space="preserve"> </w:delText>
              </w:r>
              <w:r w:rsidRPr="001537BC" w:rsidDel="008151B2">
                <w:rPr>
                  <w:szCs w:val="24"/>
                  <w:lang w:val="fr-FR"/>
                </w:rPr>
                <w:delText>"</w:delText>
              </w:r>
            </w:del>
          </w:p>
        </w:tc>
      </w:tr>
      <w:tr w:rsidR="009F0731" w:rsidRPr="00EC2A42" w:rsidDel="008151B2" w14:paraId="5957FF55" w14:textId="4CAA19D5" w:rsidTr="001A60B1">
        <w:trPr>
          <w:cantSplit/>
          <w:trHeight w:val="204"/>
          <w:del w:id="35" w:author="Kenichi Yamamoto" w:date="2017-08-01T21:29:00Z"/>
        </w:trPr>
        <w:tc>
          <w:tcPr>
            <w:tcW w:w="1617" w:type="dxa"/>
            <w:tcBorders>
              <w:top w:val="single" w:sz="12" w:space="0" w:color="auto"/>
            </w:tcBorders>
          </w:tcPr>
          <w:p w14:paraId="2EFEB586" w14:textId="521CF59C" w:rsidR="009F0731" w:rsidRPr="00EC2A42" w:rsidDel="008151B2" w:rsidRDefault="009F0731" w:rsidP="001A60B1">
            <w:pPr>
              <w:rPr>
                <w:del w:id="36" w:author="Kenichi Yamamoto" w:date="2017-08-01T21:29:00Z"/>
                <w:b/>
                <w:bCs/>
              </w:rPr>
            </w:pPr>
            <w:bookmarkStart w:id="37" w:name="dcontact"/>
            <w:bookmarkEnd w:id="31"/>
            <w:del w:id="38" w:author="Kenichi Yamamoto" w:date="2017-08-01T21:29:00Z">
              <w:r w:rsidRPr="00EC2A42" w:rsidDel="008151B2">
                <w:rPr>
                  <w:b/>
                  <w:bCs/>
                </w:rPr>
                <w:delText>Contact:</w:delText>
              </w:r>
            </w:del>
          </w:p>
        </w:tc>
        <w:tc>
          <w:tcPr>
            <w:tcW w:w="3652" w:type="dxa"/>
            <w:gridSpan w:val="5"/>
            <w:tcBorders>
              <w:top w:val="single" w:sz="12" w:space="0" w:color="auto"/>
            </w:tcBorders>
          </w:tcPr>
          <w:p w14:paraId="7C86B0DD" w14:textId="5F0FAD3A" w:rsidR="009F0731" w:rsidRPr="00390C33" w:rsidDel="008151B2" w:rsidRDefault="009F0731" w:rsidP="00E223B0">
            <w:pPr>
              <w:rPr>
                <w:del w:id="39" w:author="Kenichi Yamamoto" w:date="2017-08-01T21:29:00Z"/>
                <w:lang w:val="en-US" w:eastAsia="zh-CN"/>
              </w:rPr>
            </w:pPr>
            <w:del w:id="40" w:author="Kenichi Yamamoto" w:date="2017-08-01T21:29:00Z">
              <w:r w:rsidRPr="00710A3E" w:rsidDel="008151B2">
                <w:rPr>
                  <w:lang w:eastAsia="zh-CN"/>
                </w:rPr>
                <w:delText>Catalina Mladin,</w:delText>
              </w:r>
              <w:r w:rsidRPr="006E3981" w:rsidDel="008151B2">
                <w:br/>
              </w:r>
              <w:r w:rsidR="00E223B0" w:rsidDel="008151B2">
                <w:rPr>
                  <w:lang w:eastAsia="zh-CN"/>
                </w:rPr>
                <w:delText>InterDigital</w:delText>
              </w:r>
              <w:r w:rsidRPr="00710A3E" w:rsidDel="008151B2">
                <w:rPr>
                  <w:rFonts w:eastAsia="BatangChe"/>
                  <w:sz w:val="22"/>
                  <w:szCs w:val="24"/>
                  <w:lang w:val="en-US"/>
                </w:rPr>
                <w:br/>
              </w:r>
              <w:r w:rsidRPr="00D60393" w:rsidDel="008151B2">
                <w:rPr>
                  <w:lang w:eastAsia="zh-CN"/>
                </w:rPr>
                <w:delText>United States</w:delText>
              </w:r>
            </w:del>
          </w:p>
        </w:tc>
        <w:tc>
          <w:tcPr>
            <w:tcW w:w="4654" w:type="dxa"/>
            <w:gridSpan w:val="3"/>
            <w:tcBorders>
              <w:top w:val="single" w:sz="12" w:space="0" w:color="auto"/>
            </w:tcBorders>
          </w:tcPr>
          <w:p w14:paraId="563C10A9" w14:textId="215B7527" w:rsidR="009F0731" w:rsidRPr="006E3981" w:rsidDel="008151B2" w:rsidRDefault="009F0731" w:rsidP="00E223B0">
            <w:pPr>
              <w:rPr>
                <w:del w:id="41" w:author="Kenichi Yamamoto" w:date="2017-08-01T21:29:00Z"/>
                <w:lang w:eastAsia="zh-CN"/>
              </w:rPr>
            </w:pPr>
            <w:del w:id="42" w:author="Kenichi Yamamoto" w:date="2017-08-01T21:29:00Z">
              <w:r w:rsidRPr="006E3981" w:rsidDel="008151B2">
                <w:delText>Tel:</w:delText>
              </w:r>
              <w:r w:rsidRPr="006E3981" w:rsidDel="008151B2">
                <w:br/>
                <w:delText>Fax:</w:delText>
              </w:r>
              <w:r w:rsidRPr="006E3981" w:rsidDel="008151B2">
                <w:br/>
                <w:delText>Email:</w:delText>
              </w:r>
              <w:r w:rsidDel="008151B2">
                <w:delText xml:space="preserve"> </w:delText>
              </w:r>
              <w:r w:rsidR="00E223B0" w:rsidDel="008151B2">
                <w:delText>Catalina.</w:delText>
              </w:r>
              <w:r w:rsidR="00E223B0" w:rsidDel="008151B2">
                <w:rPr>
                  <w:lang w:eastAsia="zh-CN"/>
                </w:rPr>
                <w:delText>Mladin</w:delText>
              </w:r>
              <w:r w:rsidRPr="00710A3E" w:rsidDel="008151B2">
                <w:rPr>
                  <w:lang w:eastAsia="zh-CN"/>
                </w:rPr>
                <w:delText>@</w:delText>
              </w:r>
              <w:r w:rsidR="00E223B0" w:rsidDel="008151B2">
                <w:rPr>
                  <w:lang w:eastAsia="zh-CN"/>
                </w:rPr>
                <w:delText>Interdigital</w:delText>
              </w:r>
              <w:r w:rsidRPr="00710A3E" w:rsidDel="008151B2">
                <w:rPr>
                  <w:lang w:eastAsia="zh-CN"/>
                </w:rPr>
                <w:delText>.com</w:delText>
              </w:r>
            </w:del>
          </w:p>
        </w:tc>
      </w:tr>
      <w:tr w:rsidR="009F0731" w:rsidRPr="00EC2A42" w:rsidDel="008151B2" w14:paraId="1724BF04" w14:textId="2B3D7B44" w:rsidTr="001A60B1">
        <w:trPr>
          <w:cantSplit/>
          <w:trHeight w:val="204"/>
          <w:del w:id="43" w:author="Kenichi Yamamoto" w:date="2017-08-01T21:29:00Z"/>
        </w:trPr>
        <w:tc>
          <w:tcPr>
            <w:tcW w:w="1617" w:type="dxa"/>
            <w:tcBorders>
              <w:top w:val="single" w:sz="12" w:space="0" w:color="auto"/>
            </w:tcBorders>
          </w:tcPr>
          <w:p w14:paraId="1FEB34DA" w14:textId="0B32182F" w:rsidR="009F0731" w:rsidRPr="00EC2A42" w:rsidDel="008151B2" w:rsidRDefault="009F0731" w:rsidP="001A60B1">
            <w:pPr>
              <w:rPr>
                <w:del w:id="44" w:author="Kenichi Yamamoto" w:date="2017-08-01T21:29:00Z"/>
                <w:b/>
                <w:bCs/>
              </w:rPr>
            </w:pPr>
            <w:bookmarkStart w:id="45" w:name="dcontact1"/>
            <w:bookmarkStart w:id="46" w:name="dcontent" w:colFirst="1" w:colLast="1"/>
            <w:bookmarkEnd w:id="37"/>
            <w:del w:id="47" w:author="Kenichi Yamamoto" w:date="2017-08-01T21:29:00Z">
              <w:r w:rsidRPr="00EC2A42" w:rsidDel="008151B2">
                <w:rPr>
                  <w:b/>
                  <w:bCs/>
                </w:rPr>
                <w:delText>Contact:</w:delText>
              </w:r>
            </w:del>
          </w:p>
        </w:tc>
        <w:tc>
          <w:tcPr>
            <w:tcW w:w="3652" w:type="dxa"/>
            <w:gridSpan w:val="5"/>
            <w:tcBorders>
              <w:top w:val="single" w:sz="12" w:space="0" w:color="auto"/>
            </w:tcBorders>
          </w:tcPr>
          <w:p w14:paraId="1D5741ED" w14:textId="3FE5CC8F" w:rsidR="009F0731" w:rsidRPr="006E3981" w:rsidDel="008151B2" w:rsidRDefault="009F0731" w:rsidP="001A60B1">
            <w:pPr>
              <w:rPr>
                <w:del w:id="48" w:author="Kenichi Yamamoto" w:date="2017-08-01T21:29:00Z"/>
              </w:rPr>
            </w:pPr>
            <w:del w:id="49" w:author="Kenichi Yamamoto" w:date="2017-08-01T21:29:00Z">
              <w:r w:rsidDel="008151B2">
                <w:rPr>
                  <w:rFonts w:hint="eastAsia"/>
                  <w:lang w:eastAsia="zh-CN"/>
                </w:rPr>
                <w:delText>Kenichi YAMAMOTO</w:delText>
              </w:r>
              <w:r w:rsidRPr="006E3981" w:rsidDel="008151B2">
                <w:br/>
              </w:r>
              <w:r w:rsidDel="008151B2">
                <w:rPr>
                  <w:lang w:eastAsia="zh-CN"/>
                </w:rPr>
                <w:delText>KDDI Corporation</w:delText>
              </w:r>
              <w:r w:rsidRPr="006E3981" w:rsidDel="008151B2">
                <w:br/>
              </w:r>
              <w:r w:rsidDel="008151B2">
                <w:rPr>
                  <w:rFonts w:hint="eastAsia"/>
                  <w:lang w:eastAsia="zh-CN"/>
                </w:rPr>
                <w:delText>Japan</w:delText>
              </w:r>
            </w:del>
          </w:p>
        </w:tc>
        <w:tc>
          <w:tcPr>
            <w:tcW w:w="4654" w:type="dxa"/>
            <w:gridSpan w:val="3"/>
            <w:tcBorders>
              <w:top w:val="single" w:sz="12" w:space="0" w:color="auto"/>
            </w:tcBorders>
          </w:tcPr>
          <w:p w14:paraId="3788D373" w14:textId="6B760F7F" w:rsidR="009F0731" w:rsidRPr="006E3981" w:rsidDel="008151B2" w:rsidRDefault="009F0731" w:rsidP="001A60B1">
            <w:pPr>
              <w:rPr>
                <w:del w:id="50" w:author="Kenichi Yamamoto" w:date="2017-08-01T21:29:00Z"/>
              </w:rPr>
            </w:pPr>
            <w:del w:id="51" w:author="Kenichi Yamamoto" w:date="2017-08-01T21:29:00Z">
              <w:r w:rsidRPr="006E3981" w:rsidDel="008151B2">
                <w:delText>Tel:</w:delText>
              </w:r>
              <w:r w:rsidRPr="006E3981" w:rsidDel="008151B2">
                <w:br/>
                <w:delText>Fax:</w:delText>
              </w:r>
              <w:r w:rsidRPr="006E3981" w:rsidDel="008151B2">
                <w:br/>
                <w:delText>Email:</w:delText>
              </w:r>
              <w:r w:rsidDel="008151B2">
                <w:rPr>
                  <w:rFonts w:hint="eastAsia"/>
                  <w:lang w:eastAsia="zh-CN"/>
                </w:rPr>
                <w:delText xml:space="preserve"> kc-yamamoto@kddi.com</w:delText>
              </w:r>
            </w:del>
          </w:p>
        </w:tc>
      </w:tr>
      <w:tr w:rsidR="009F0731" w:rsidRPr="00EC2A42" w:rsidDel="008151B2" w14:paraId="1155622E" w14:textId="69161084" w:rsidTr="001A60B1">
        <w:trPr>
          <w:cantSplit/>
          <w:trHeight w:val="204"/>
          <w:del w:id="52" w:author="Kenichi Yamamoto" w:date="2017-08-01T21:29:00Z"/>
        </w:trPr>
        <w:tc>
          <w:tcPr>
            <w:tcW w:w="1617" w:type="dxa"/>
            <w:tcBorders>
              <w:top w:val="single" w:sz="12" w:space="0" w:color="auto"/>
            </w:tcBorders>
          </w:tcPr>
          <w:p w14:paraId="77C0C6EE" w14:textId="77D1F508" w:rsidR="009F0731" w:rsidRPr="00EC2A42" w:rsidDel="008151B2" w:rsidRDefault="009F0731" w:rsidP="001A60B1">
            <w:pPr>
              <w:rPr>
                <w:del w:id="53" w:author="Kenichi Yamamoto" w:date="2017-08-01T21:29:00Z"/>
                <w:b/>
                <w:bCs/>
              </w:rPr>
            </w:pPr>
            <w:del w:id="54" w:author="Kenichi Yamamoto" w:date="2017-08-01T21:29:00Z">
              <w:r w:rsidRPr="00EC2A42" w:rsidDel="008151B2">
                <w:rPr>
                  <w:b/>
                  <w:bCs/>
                </w:rPr>
                <w:delText>Contact:</w:delText>
              </w:r>
            </w:del>
          </w:p>
        </w:tc>
        <w:tc>
          <w:tcPr>
            <w:tcW w:w="3684" w:type="dxa"/>
            <w:gridSpan w:val="6"/>
            <w:tcBorders>
              <w:top w:val="single" w:sz="12" w:space="0" w:color="auto"/>
            </w:tcBorders>
          </w:tcPr>
          <w:p w14:paraId="399C876E" w14:textId="19682809" w:rsidR="009F0731" w:rsidDel="008151B2" w:rsidRDefault="009F0731" w:rsidP="001A60B1">
            <w:pPr>
              <w:rPr>
                <w:del w:id="55" w:author="Kenichi Yamamoto" w:date="2017-08-01T21:29:00Z"/>
                <w:rFonts w:eastAsia="SimSun"/>
                <w:lang w:eastAsia="zh-CN"/>
              </w:rPr>
            </w:pPr>
            <w:del w:id="56" w:author="Kenichi Yamamoto" w:date="2017-08-01T21:29:00Z">
              <w:r w:rsidDel="008151B2">
                <w:rPr>
                  <w:rFonts w:eastAsia="SimSun" w:hint="eastAsia"/>
                  <w:lang w:eastAsia="zh-CN"/>
                </w:rPr>
                <w:delText>S</w:delText>
              </w:r>
              <w:r w:rsidDel="008151B2">
                <w:rPr>
                  <w:rFonts w:eastAsia="SimSun"/>
                  <w:lang w:eastAsia="zh-CN"/>
                </w:rPr>
                <w:delText>hane HE</w:delText>
              </w:r>
            </w:del>
          </w:p>
          <w:p w14:paraId="45046140" w14:textId="3532F6DF" w:rsidR="009F0731" w:rsidRPr="00527A20" w:rsidDel="008151B2" w:rsidRDefault="009F0731" w:rsidP="001A60B1">
            <w:pPr>
              <w:rPr>
                <w:del w:id="57" w:author="Kenichi Yamamoto" w:date="2017-08-01T21:29:00Z"/>
                <w:rFonts w:eastAsia="SimSun"/>
                <w:lang w:eastAsia="zh-CN"/>
              </w:rPr>
            </w:pPr>
            <w:del w:id="58" w:author="Kenichi Yamamoto" w:date="2017-08-01T21:29:00Z">
              <w:r w:rsidDel="008151B2">
                <w:rPr>
                  <w:rFonts w:eastAsia="SimSun"/>
                  <w:lang w:eastAsia="zh-CN"/>
                </w:rPr>
                <w:delText xml:space="preserve">Nokia Corp. </w:delText>
              </w:r>
            </w:del>
          </w:p>
        </w:tc>
        <w:tc>
          <w:tcPr>
            <w:tcW w:w="4622" w:type="dxa"/>
            <w:gridSpan w:val="2"/>
            <w:tcBorders>
              <w:top w:val="single" w:sz="12" w:space="0" w:color="auto"/>
            </w:tcBorders>
          </w:tcPr>
          <w:p w14:paraId="5413A95E" w14:textId="51A604E1" w:rsidR="009F0731" w:rsidRPr="006E3981" w:rsidDel="008151B2" w:rsidRDefault="009F0731" w:rsidP="001A60B1">
            <w:pPr>
              <w:rPr>
                <w:del w:id="59" w:author="Kenichi Yamamoto" w:date="2017-08-01T21:29:00Z"/>
              </w:rPr>
            </w:pPr>
            <w:del w:id="60" w:author="Kenichi Yamamoto" w:date="2017-08-01T21:29:00Z">
              <w:r w:rsidRPr="006E3981" w:rsidDel="008151B2">
                <w:delText>Tel:</w:delText>
              </w:r>
              <w:r w:rsidRPr="006E3981" w:rsidDel="008151B2">
                <w:br/>
                <w:delText>Fax:</w:delText>
              </w:r>
              <w:r w:rsidRPr="006E3981" w:rsidDel="008151B2">
                <w:br/>
                <w:delText>Email:</w:delText>
              </w:r>
              <w:r w:rsidDel="008151B2">
                <w:rPr>
                  <w:lang w:val="en-US"/>
                </w:rPr>
                <w:delText xml:space="preserve"> </w:delText>
              </w:r>
              <w:r w:rsidDel="008151B2">
                <w:delText>shane.he@nokia.com</w:delText>
              </w:r>
            </w:del>
          </w:p>
        </w:tc>
      </w:tr>
      <w:bookmarkEnd w:id="45"/>
      <w:bookmarkEnd w:id="46"/>
      <w:tr w:rsidR="009F0731" w:rsidRPr="00EC2A42" w:rsidDel="008151B2" w14:paraId="1BBEDD47" w14:textId="0278B519" w:rsidTr="001A60B1">
        <w:trPr>
          <w:cantSplit/>
          <w:trHeight w:val="204"/>
          <w:del w:id="61" w:author="Kenichi Yamamoto" w:date="2017-08-01T21:29:00Z"/>
        </w:trPr>
        <w:tc>
          <w:tcPr>
            <w:tcW w:w="9923" w:type="dxa"/>
            <w:gridSpan w:val="9"/>
            <w:tcBorders>
              <w:top w:val="single" w:sz="12" w:space="0" w:color="auto"/>
            </w:tcBorders>
          </w:tcPr>
          <w:p w14:paraId="13A428D3" w14:textId="0BD1961E" w:rsidR="009F0731" w:rsidRPr="006E3981" w:rsidDel="008151B2" w:rsidRDefault="009F0731" w:rsidP="001A60B1">
            <w:pPr>
              <w:spacing w:before="0"/>
              <w:rPr>
                <w:del w:id="62" w:author="Kenichi Yamamoto" w:date="2017-08-01T21:29:00Z"/>
                <w:sz w:val="18"/>
                <w:szCs w:val="18"/>
              </w:rPr>
            </w:pPr>
            <w:del w:id="63" w:author="Kenichi Yamamoto" w:date="2017-08-01T21:29:00Z">
              <w:r w:rsidRPr="006E3981" w:rsidDel="008151B2">
                <w:rPr>
                  <w:sz w:val="18"/>
                  <w:szCs w:val="18"/>
                </w:rPr>
                <w:delText>Please do not change the structure of this table, just insert the necessary information.</w:delText>
              </w:r>
            </w:del>
          </w:p>
        </w:tc>
      </w:tr>
      <w:bookmarkEnd w:id="3"/>
    </w:tbl>
    <w:p w14:paraId="043BB03B" w14:textId="6BC83C66" w:rsidR="009F0731" w:rsidDel="008151B2" w:rsidRDefault="009F0731" w:rsidP="009F0731">
      <w:pPr>
        <w:rPr>
          <w:del w:id="64" w:author="Kenichi Yamamoto" w:date="2017-08-01T21:29:00Z"/>
        </w:rPr>
      </w:pPr>
    </w:p>
    <w:p w14:paraId="00E48D32" w14:textId="6D639AF8" w:rsidR="009F0731" w:rsidRDefault="009F0731" w:rsidP="009F0731"/>
    <w:tbl>
      <w:tblPr>
        <w:tblW w:w="9640" w:type="dxa"/>
        <w:jc w:val="center"/>
        <w:tblLayout w:type="fixed"/>
        <w:tblCellMar>
          <w:left w:w="57" w:type="dxa"/>
          <w:right w:w="57" w:type="dxa"/>
        </w:tblCellMar>
        <w:tblLook w:val="0000" w:firstRow="0" w:lastRow="0" w:firstColumn="0" w:lastColumn="0" w:noHBand="0" w:noVBand="0"/>
      </w:tblPr>
      <w:tblGrid>
        <w:gridCol w:w="1134"/>
        <w:gridCol w:w="284"/>
        <w:gridCol w:w="3685"/>
        <w:gridCol w:w="142"/>
        <w:gridCol w:w="284"/>
        <w:gridCol w:w="4111"/>
      </w:tblGrid>
      <w:tr w:rsidR="00914DFD" w:rsidRPr="0037415F" w14:paraId="43A30918" w14:textId="77777777" w:rsidTr="00AC41FB">
        <w:trPr>
          <w:cantSplit/>
          <w:jc w:val="center"/>
        </w:trPr>
        <w:tc>
          <w:tcPr>
            <w:tcW w:w="1134" w:type="dxa"/>
            <w:vMerge w:val="restart"/>
            <w:vAlign w:val="center"/>
          </w:tcPr>
          <w:p w14:paraId="11179F9D" w14:textId="77777777" w:rsidR="00914DFD" w:rsidRPr="007F664D" w:rsidRDefault="00914DFD" w:rsidP="00AC41FB">
            <w:pPr>
              <w:jc w:val="center"/>
              <w:rPr>
                <w:sz w:val="20"/>
              </w:rPr>
            </w:pPr>
            <w:r>
              <w:rPr>
                <w:noProof/>
                <w:sz w:val="20"/>
                <w:lang w:val="en-US"/>
              </w:rPr>
              <w:drawing>
                <wp:inline distT="0" distB="0" distL="0" distR="0" wp14:anchorId="2AEBC906" wp14:editId="328BABB2">
                  <wp:extent cx="684000" cy="826005"/>
                  <wp:effectExtent l="0" t="0" r="1905" b="0"/>
                  <wp:docPr id="1" name="Picture 1" descr="ITU Logo" title="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973" r="-2973" b="-12987"/>
                          <a:stretch/>
                        </pic:blipFill>
                        <pic:spPr bwMode="auto">
                          <a:xfrm>
                            <a:off x="0" y="0"/>
                            <a:ext cx="686211"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69" w:type="dxa"/>
            <w:gridSpan w:val="2"/>
            <w:vMerge w:val="restart"/>
          </w:tcPr>
          <w:p w14:paraId="52531590" w14:textId="77777777" w:rsidR="00914DFD" w:rsidRPr="00F70513" w:rsidRDefault="00914DFD" w:rsidP="00AC41FB">
            <w:pPr>
              <w:rPr>
                <w:sz w:val="16"/>
                <w:szCs w:val="16"/>
              </w:rPr>
            </w:pPr>
            <w:r w:rsidRPr="00F70513">
              <w:rPr>
                <w:sz w:val="16"/>
                <w:szCs w:val="16"/>
              </w:rPr>
              <w:t>INTERNATIONAL TELECOMMUNICATION UNION</w:t>
            </w:r>
          </w:p>
          <w:p w14:paraId="586F12BF" w14:textId="77777777" w:rsidR="00914DFD" w:rsidRPr="006264C9" w:rsidRDefault="00914DFD" w:rsidP="00AC41FB">
            <w:pPr>
              <w:rPr>
                <w:b/>
                <w:bCs/>
                <w:sz w:val="26"/>
                <w:szCs w:val="26"/>
              </w:rPr>
            </w:pPr>
            <w:r w:rsidRPr="006264C9">
              <w:rPr>
                <w:b/>
                <w:bCs/>
                <w:sz w:val="26"/>
                <w:szCs w:val="26"/>
              </w:rPr>
              <w:t>TELECOMMUNICATION</w:t>
            </w:r>
            <w:r w:rsidRPr="006264C9">
              <w:rPr>
                <w:b/>
                <w:bCs/>
                <w:sz w:val="26"/>
                <w:szCs w:val="26"/>
              </w:rPr>
              <w:br/>
              <w:t>STANDARDIZATION SECTOR</w:t>
            </w:r>
          </w:p>
          <w:p w14:paraId="382F16A2" w14:textId="77777777" w:rsidR="00914DFD" w:rsidRPr="007F664D" w:rsidRDefault="00914DFD" w:rsidP="00AC41FB">
            <w:pPr>
              <w:rPr>
                <w:sz w:val="20"/>
              </w:rPr>
            </w:pPr>
            <w:r w:rsidRPr="006264C9">
              <w:rPr>
                <w:sz w:val="20"/>
              </w:rPr>
              <w:t xml:space="preserve">STUDY PERIOD </w:t>
            </w:r>
            <w:r>
              <w:rPr>
                <w:sz w:val="20"/>
              </w:rPr>
              <w:t>2017-2020</w:t>
            </w:r>
          </w:p>
        </w:tc>
        <w:tc>
          <w:tcPr>
            <w:tcW w:w="4537" w:type="dxa"/>
            <w:gridSpan w:val="3"/>
            <w:vAlign w:val="center"/>
          </w:tcPr>
          <w:p w14:paraId="01841840" w14:textId="77777777" w:rsidR="00914DFD" w:rsidRPr="00314630" w:rsidRDefault="00824DFD" w:rsidP="00AC41FB">
            <w:pPr>
              <w:pStyle w:val="Docnumber"/>
            </w:pPr>
            <w:sdt>
              <w:sdtPr>
                <w:rPr>
                  <w:highlight w:val="yellow"/>
                </w:rPr>
                <w:alias w:val="ShortName"/>
                <w:tag w:val="ShortName"/>
                <w:id w:val="1678923088"/>
                <w:placeholder>
                  <w:docPart w:val="6A3AAAFC83854E689B14E487B2836459"/>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ShortName[1]" w:storeItemID="{EF8523CC-DEB2-463D-9A27-DF0B8D2CAEC3}"/>
                <w:text/>
              </w:sdtPr>
              <w:sdtEndPr/>
              <w:sdtContent>
                <w:r w:rsidR="00914DFD">
                  <w:rPr>
                    <w:highlight w:val="yellow"/>
                    <w:lang w:val="en-US"/>
                  </w:rPr>
                  <w:t>SG20-C.n</w:t>
                </w:r>
              </w:sdtContent>
            </w:sdt>
          </w:p>
        </w:tc>
      </w:tr>
      <w:tr w:rsidR="00914DFD" w:rsidRPr="0037415F" w14:paraId="2E3F2A30" w14:textId="77777777" w:rsidTr="00AC41FB">
        <w:trPr>
          <w:cantSplit/>
          <w:jc w:val="center"/>
        </w:trPr>
        <w:tc>
          <w:tcPr>
            <w:tcW w:w="1134" w:type="dxa"/>
            <w:vMerge/>
          </w:tcPr>
          <w:p w14:paraId="60A0C040" w14:textId="77777777" w:rsidR="00914DFD" w:rsidRPr="00072A4E" w:rsidRDefault="00914DFD" w:rsidP="00AC41FB">
            <w:pPr>
              <w:rPr>
                <w:smallCaps/>
                <w:sz w:val="20"/>
              </w:rPr>
            </w:pPr>
          </w:p>
        </w:tc>
        <w:tc>
          <w:tcPr>
            <w:tcW w:w="3969" w:type="dxa"/>
            <w:gridSpan w:val="2"/>
            <w:vMerge/>
          </w:tcPr>
          <w:p w14:paraId="11FC3716" w14:textId="77777777" w:rsidR="00914DFD" w:rsidRPr="00072A4E" w:rsidRDefault="00914DFD" w:rsidP="00AC41FB">
            <w:pPr>
              <w:rPr>
                <w:smallCaps/>
                <w:sz w:val="20"/>
              </w:rPr>
            </w:pPr>
            <w:bookmarkStart w:id="65" w:name="ddate" w:colFirst="2" w:colLast="2"/>
          </w:p>
        </w:tc>
        <w:sdt>
          <w:sdtPr>
            <w:rPr>
              <w:b/>
              <w:bCs/>
              <w:sz w:val="28"/>
              <w:szCs w:val="28"/>
            </w:rPr>
            <w:alias w:val="SgText"/>
            <w:tag w:val="SgText"/>
            <w:id w:val="1057051111"/>
            <w:placeholder>
              <w:docPart w:val="6C023E2632FD44D49EE08B4079BD9E0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SgText[1]" w:storeItemID="{EF8523CC-DEB2-463D-9A27-DF0B8D2CAEC3}"/>
            <w:text/>
          </w:sdtPr>
          <w:sdtEndPr/>
          <w:sdtContent>
            <w:tc>
              <w:tcPr>
                <w:tcW w:w="4537" w:type="dxa"/>
                <w:gridSpan w:val="3"/>
              </w:tcPr>
              <w:p w14:paraId="13DA06AF" w14:textId="77777777" w:rsidR="00914DFD" w:rsidRPr="00464261" w:rsidRDefault="00914DFD" w:rsidP="00AC41FB">
                <w:pPr>
                  <w:jc w:val="right"/>
                  <w:rPr>
                    <w:b/>
                    <w:bCs/>
                    <w:sz w:val="28"/>
                    <w:szCs w:val="28"/>
                  </w:rPr>
                </w:pPr>
                <w:r w:rsidRPr="00464261">
                  <w:rPr>
                    <w:b/>
                    <w:bCs/>
                    <w:sz w:val="28"/>
                    <w:szCs w:val="28"/>
                    <w:lang w:val="en-US"/>
                  </w:rPr>
                  <w:t>STUDY GROUP 20</w:t>
                </w:r>
              </w:p>
            </w:tc>
          </w:sdtContent>
        </w:sdt>
      </w:tr>
      <w:tr w:rsidR="00914DFD" w:rsidRPr="0037415F" w14:paraId="20C58FDA" w14:textId="77777777" w:rsidTr="00AC41FB">
        <w:trPr>
          <w:cantSplit/>
          <w:jc w:val="center"/>
        </w:trPr>
        <w:tc>
          <w:tcPr>
            <w:tcW w:w="1134" w:type="dxa"/>
            <w:vMerge/>
            <w:tcBorders>
              <w:bottom w:val="single" w:sz="12" w:space="0" w:color="auto"/>
            </w:tcBorders>
          </w:tcPr>
          <w:p w14:paraId="48423945" w14:textId="77777777" w:rsidR="00914DFD" w:rsidRPr="0037415F" w:rsidRDefault="00914DFD" w:rsidP="00AC41FB">
            <w:pPr>
              <w:rPr>
                <w:b/>
                <w:bCs/>
                <w:sz w:val="26"/>
              </w:rPr>
            </w:pPr>
          </w:p>
        </w:tc>
        <w:tc>
          <w:tcPr>
            <w:tcW w:w="3969" w:type="dxa"/>
            <w:gridSpan w:val="2"/>
            <w:vMerge/>
            <w:tcBorders>
              <w:bottom w:val="single" w:sz="12" w:space="0" w:color="auto"/>
            </w:tcBorders>
          </w:tcPr>
          <w:p w14:paraId="2F9BF0FF" w14:textId="77777777" w:rsidR="00914DFD" w:rsidRPr="0037415F" w:rsidRDefault="00914DFD" w:rsidP="00AC41FB">
            <w:pPr>
              <w:rPr>
                <w:b/>
                <w:bCs/>
                <w:sz w:val="26"/>
              </w:rPr>
            </w:pPr>
            <w:bookmarkStart w:id="66" w:name="dorlang" w:colFirst="2" w:colLast="2"/>
            <w:bookmarkEnd w:id="65"/>
          </w:p>
        </w:tc>
        <w:tc>
          <w:tcPr>
            <w:tcW w:w="4537" w:type="dxa"/>
            <w:gridSpan w:val="3"/>
            <w:tcBorders>
              <w:bottom w:val="single" w:sz="12" w:space="0" w:color="auto"/>
            </w:tcBorders>
            <w:vAlign w:val="center"/>
          </w:tcPr>
          <w:p w14:paraId="0C7933D1" w14:textId="77777777" w:rsidR="00914DFD" w:rsidRPr="00333E15" w:rsidRDefault="00914DFD" w:rsidP="00AC41FB">
            <w:pPr>
              <w:jc w:val="right"/>
              <w:rPr>
                <w:b/>
                <w:bCs/>
                <w:sz w:val="28"/>
                <w:szCs w:val="28"/>
              </w:rPr>
            </w:pPr>
            <w:r>
              <w:rPr>
                <w:b/>
                <w:bCs/>
                <w:sz w:val="28"/>
                <w:szCs w:val="28"/>
              </w:rPr>
              <w:t xml:space="preserve">Original: </w:t>
            </w:r>
            <w:r w:rsidRPr="006264C9">
              <w:rPr>
                <w:b/>
                <w:bCs/>
                <w:sz w:val="28"/>
                <w:szCs w:val="28"/>
              </w:rPr>
              <w:t>English</w:t>
            </w:r>
          </w:p>
        </w:tc>
      </w:tr>
      <w:bookmarkEnd w:id="66"/>
      <w:tr w:rsidR="00914DFD" w:rsidRPr="0037415F" w14:paraId="766012E9" w14:textId="77777777" w:rsidTr="00AC41FB">
        <w:trPr>
          <w:cantSplit/>
          <w:jc w:val="center"/>
        </w:trPr>
        <w:tc>
          <w:tcPr>
            <w:tcW w:w="1418" w:type="dxa"/>
            <w:gridSpan w:val="2"/>
          </w:tcPr>
          <w:p w14:paraId="562C5724" w14:textId="77777777" w:rsidR="00914DFD" w:rsidRPr="0037415F" w:rsidRDefault="00914DFD" w:rsidP="00AC41FB">
            <w:pPr>
              <w:rPr>
                <w:b/>
                <w:bCs/>
              </w:rPr>
            </w:pPr>
            <w:r w:rsidRPr="0037415F">
              <w:rPr>
                <w:b/>
                <w:bCs/>
              </w:rPr>
              <w:t>Question(s):</w:t>
            </w:r>
          </w:p>
        </w:tc>
        <w:sdt>
          <w:sdtPr>
            <w:alias w:val="QuestionText"/>
            <w:tag w:val="QuestionText"/>
            <w:id w:val="-58169772"/>
            <w:placeholder>
              <w:docPart w:val="797C3111C56D4CDEB555181645436681"/>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QuestionText[1]" w:storeItemID="{EF8523CC-DEB2-463D-9A27-DF0B8D2CAEC3}"/>
            <w:text/>
          </w:sdtPr>
          <w:sdtEndPr/>
          <w:sdtContent>
            <w:tc>
              <w:tcPr>
                <w:tcW w:w="3827" w:type="dxa"/>
                <w:gridSpan w:val="2"/>
              </w:tcPr>
              <w:p w14:paraId="7E17DBB6" w14:textId="77777777" w:rsidR="00914DFD" w:rsidRPr="0037415F" w:rsidRDefault="00914DFD" w:rsidP="00AC41FB">
                <w:r>
                  <w:t>Q3/20</w:t>
                </w:r>
              </w:p>
            </w:tc>
          </w:sdtContent>
        </w:sdt>
        <w:tc>
          <w:tcPr>
            <w:tcW w:w="4395" w:type="dxa"/>
            <w:gridSpan w:val="2"/>
          </w:tcPr>
          <w:p w14:paraId="7454DAF0" w14:textId="77777777" w:rsidR="00914DFD" w:rsidRPr="0037415F" w:rsidRDefault="00824DFD" w:rsidP="00AC41FB">
            <w:pPr>
              <w:jc w:val="right"/>
            </w:pPr>
            <w:sdt>
              <w:sdtPr>
                <w:alias w:val="Place"/>
                <w:tag w:val="Place"/>
                <w:id w:val="594904712"/>
                <w:placeholder>
                  <w:docPart w:val="ACBE0F15A04247C7BB3793AAD31E06F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lace[1]" w:storeItemID="{EF8523CC-DEB2-463D-9A27-DF0B8D2CAEC3}"/>
                <w:text/>
              </w:sdtPr>
              <w:sdtEndPr/>
              <w:sdtContent>
                <w:r w:rsidR="00914DFD">
                  <w:t>Geneva</w:t>
                </w:r>
              </w:sdtContent>
            </w:sdt>
            <w:r w:rsidR="00914DFD">
              <w:t xml:space="preserve">, </w:t>
            </w:r>
            <w:sdt>
              <w:sdtPr>
                <w:alias w:val="When"/>
                <w:tag w:val="When"/>
                <w:id w:val="542724177"/>
                <w:placeholder>
                  <w:docPart w:val="37DE7EBFA4B84BB0BEEBD92A5C66C1F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When[1]" w:storeItemID="{EF8523CC-DEB2-463D-9A27-DF0B8D2CAEC3}"/>
                <w:text/>
              </w:sdtPr>
              <w:sdtEndPr/>
              <w:sdtContent>
                <w:r w:rsidR="00914DFD">
                  <w:t>4-15 September 2017</w:t>
                </w:r>
              </w:sdtContent>
            </w:sdt>
          </w:p>
        </w:tc>
      </w:tr>
      <w:tr w:rsidR="00914DFD" w:rsidRPr="00A4045F" w14:paraId="60FEA922" w14:textId="77777777" w:rsidTr="00AC41FB">
        <w:trPr>
          <w:cantSplit/>
          <w:jc w:val="center"/>
        </w:trPr>
        <w:tc>
          <w:tcPr>
            <w:tcW w:w="9640" w:type="dxa"/>
            <w:gridSpan w:val="6"/>
          </w:tcPr>
          <w:p w14:paraId="5EC259DF" w14:textId="77777777" w:rsidR="00914DFD" w:rsidRPr="007E656A" w:rsidRDefault="00824DFD" w:rsidP="00AC41FB">
            <w:pPr>
              <w:jc w:val="center"/>
              <w:rPr>
                <w:b/>
                <w:bCs/>
              </w:rPr>
            </w:pPr>
            <w:sdt>
              <w:sdtPr>
                <w:rPr>
                  <w:b/>
                  <w:bCs/>
                </w:rPr>
                <w:alias w:val="DocTypeText"/>
                <w:tag w:val="DocTypeText"/>
                <w:id w:val="-1436660787"/>
                <w:placeholder>
                  <w:docPart w:val="22C265B30B0C4B458635B7BD40B11962"/>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TypeText[1]" w:storeItemID="{EF8523CC-DEB2-463D-9A27-DF0B8D2CAEC3}"/>
                <w:text/>
              </w:sdtPr>
              <w:sdtEndPr/>
              <w:sdtContent>
                <w:r w:rsidR="00914DFD" w:rsidRPr="007E656A">
                  <w:rPr>
                    <w:b/>
                    <w:bCs/>
                  </w:rPr>
                  <w:t>CONTRIBUTION</w:t>
                </w:r>
              </w:sdtContent>
            </w:sdt>
          </w:p>
        </w:tc>
      </w:tr>
      <w:tr w:rsidR="00914DFD" w:rsidRPr="0037415F" w14:paraId="4AD67639" w14:textId="77777777" w:rsidTr="00AC41FB">
        <w:trPr>
          <w:cantSplit/>
          <w:jc w:val="center"/>
        </w:trPr>
        <w:tc>
          <w:tcPr>
            <w:tcW w:w="1418" w:type="dxa"/>
            <w:gridSpan w:val="2"/>
          </w:tcPr>
          <w:p w14:paraId="24AB777D" w14:textId="77777777" w:rsidR="00914DFD" w:rsidRPr="0037415F" w:rsidRDefault="00914DFD" w:rsidP="00AC41FB">
            <w:pPr>
              <w:rPr>
                <w:b/>
                <w:bCs/>
              </w:rPr>
            </w:pPr>
            <w:r>
              <w:rPr>
                <w:b/>
                <w:bCs/>
              </w:rPr>
              <w:t>Source:</w:t>
            </w:r>
          </w:p>
        </w:tc>
        <w:sdt>
          <w:sdtPr>
            <w:alias w:val="DocumentSource"/>
            <w:tag w:val="DocumentSource"/>
            <w:id w:val="-1547363769"/>
            <w:placeholder>
              <w:docPart w:val="927559BBD4A34789BFBB7228A03BD725"/>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umentSource[1]" w:storeItemID="{EF8523CC-DEB2-463D-9A27-DF0B8D2CAEC3}"/>
            <w:text/>
          </w:sdtPr>
          <w:sdtEndPr/>
          <w:sdtContent>
            <w:tc>
              <w:tcPr>
                <w:tcW w:w="8222" w:type="dxa"/>
                <w:gridSpan w:val="4"/>
              </w:tcPr>
              <w:p w14:paraId="6113ACBB" w14:textId="77777777" w:rsidR="00914DFD" w:rsidRDefault="00914DFD" w:rsidP="00AC41FB">
                <w:r>
                  <w:t>Nokia</w:t>
                </w:r>
              </w:p>
            </w:tc>
          </w:sdtContent>
        </w:sdt>
      </w:tr>
      <w:tr w:rsidR="00914DFD" w:rsidRPr="0037415F" w14:paraId="3C7C4E0B" w14:textId="77777777" w:rsidTr="00AC41FB">
        <w:trPr>
          <w:cantSplit/>
          <w:jc w:val="center"/>
        </w:trPr>
        <w:tc>
          <w:tcPr>
            <w:tcW w:w="1418" w:type="dxa"/>
            <w:gridSpan w:val="2"/>
          </w:tcPr>
          <w:p w14:paraId="20823EF4" w14:textId="77777777" w:rsidR="00914DFD" w:rsidRPr="0037415F" w:rsidRDefault="00914DFD" w:rsidP="00AC41FB">
            <w:r w:rsidRPr="0037415F">
              <w:rPr>
                <w:b/>
                <w:bCs/>
              </w:rPr>
              <w:t>Title:</w:t>
            </w:r>
          </w:p>
        </w:tc>
        <w:tc>
          <w:tcPr>
            <w:tcW w:w="8222" w:type="dxa"/>
            <w:gridSpan w:val="4"/>
          </w:tcPr>
          <w:p w14:paraId="3FB5CCBD" w14:textId="2F7A5634" w:rsidR="00914DFD" w:rsidRPr="0037415F" w:rsidRDefault="00824DFD" w:rsidP="00AC41FB">
            <w:sdt>
              <w:sdtPr>
                <w:rPr>
                  <w:szCs w:val="24"/>
                  <w:lang w:val="fr-FR" w:eastAsia="zh-CN"/>
                </w:rPr>
                <w:alias w:val="Title"/>
                <w:tag w:val="Title"/>
                <w:id w:val="1877968201"/>
                <w:placeholder>
                  <w:docPart w:val="48E8A08517634ECEBE49D6056DCB8D2A"/>
                </w:placeholder>
                <w:dataBinding w:prefixMappings="xmlns:ns0='http://purl.org/dc/elements/1.1/' xmlns:ns1='http://schemas.openxmlformats.org/package/2006/metadata/core-properties' " w:xpath="/ns1:coreProperties[1]/ns0:title[1]" w:storeItemID="{6C3C8BC8-F283-45AE-878A-BAB7291924A1}"/>
                <w:text/>
              </w:sdtPr>
              <w:sdtEndPr/>
              <w:sdtContent>
                <w:r w:rsidR="00914DFD" w:rsidRPr="00914DFD">
                  <w:rPr>
                    <w:szCs w:val="24"/>
                    <w:lang w:val="fr-FR" w:eastAsia="zh-CN"/>
                  </w:rPr>
                  <w:t>ITU-T Y.oneM2M.UC "oneM2M-TR 0001 Use Case Collection "</w:t>
                </w:r>
              </w:sdtContent>
            </w:sdt>
          </w:p>
        </w:tc>
      </w:tr>
      <w:tr w:rsidR="00914DFD" w:rsidRPr="0037415F" w14:paraId="52CDD51B" w14:textId="77777777" w:rsidTr="00AC41FB">
        <w:trPr>
          <w:cantSplit/>
          <w:jc w:val="center"/>
        </w:trPr>
        <w:tc>
          <w:tcPr>
            <w:tcW w:w="1418" w:type="dxa"/>
            <w:gridSpan w:val="2"/>
            <w:tcBorders>
              <w:bottom w:val="single" w:sz="6" w:space="0" w:color="auto"/>
            </w:tcBorders>
          </w:tcPr>
          <w:p w14:paraId="07CADE9B" w14:textId="77777777" w:rsidR="00914DFD" w:rsidRPr="0037415F" w:rsidRDefault="00914DFD" w:rsidP="00AC41FB">
            <w:pPr>
              <w:rPr>
                <w:b/>
                <w:bCs/>
              </w:rPr>
            </w:pPr>
            <w:r w:rsidRPr="008F7104">
              <w:rPr>
                <w:b/>
                <w:bCs/>
              </w:rPr>
              <w:t>Purpose:</w:t>
            </w:r>
          </w:p>
        </w:tc>
        <w:sdt>
          <w:sdtPr>
            <w:alias w:val="Purpose"/>
            <w:tag w:val="Purpose1"/>
            <w:id w:val="918285360"/>
            <w:placeholder>
              <w:docPart w:val="E03BB3479D7C4481B2BA1E52FBC4AAB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urpose1[1]" w:storeItemID="{EF8523CC-DEB2-463D-9A27-DF0B8D2CAEC3}"/>
            <w:dropDownList>
              <w:listItem w:displayText="[Purpose]" w:value=""/>
            </w:dropDownList>
          </w:sdtPr>
          <w:sdtEndPr/>
          <w:sdtContent>
            <w:tc>
              <w:tcPr>
                <w:tcW w:w="8222" w:type="dxa"/>
                <w:gridSpan w:val="4"/>
                <w:tcBorders>
                  <w:bottom w:val="single" w:sz="6" w:space="0" w:color="auto"/>
                </w:tcBorders>
              </w:tcPr>
              <w:p w14:paraId="0CCA9549" w14:textId="77777777" w:rsidR="00914DFD" w:rsidRPr="00B4174C" w:rsidRDefault="00914DFD" w:rsidP="00AC41FB">
                <w:r>
                  <w:t>Proposal</w:t>
                </w:r>
              </w:p>
            </w:tc>
          </w:sdtContent>
        </w:sdt>
      </w:tr>
      <w:tr w:rsidR="00914DFD" w:rsidRPr="0037415F" w14:paraId="1D099C38" w14:textId="77777777" w:rsidTr="00AC41FB">
        <w:trPr>
          <w:cantSplit/>
          <w:jc w:val="center"/>
        </w:trPr>
        <w:tc>
          <w:tcPr>
            <w:tcW w:w="1418" w:type="dxa"/>
            <w:gridSpan w:val="2"/>
            <w:tcBorders>
              <w:top w:val="single" w:sz="6" w:space="0" w:color="auto"/>
              <w:bottom w:val="single" w:sz="6" w:space="0" w:color="auto"/>
            </w:tcBorders>
          </w:tcPr>
          <w:p w14:paraId="3D754081" w14:textId="77777777" w:rsidR="00914DFD" w:rsidRPr="008F7104" w:rsidRDefault="00914DFD" w:rsidP="00AC41FB">
            <w:pPr>
              <w:rPr>
                <w:b/>
                <w:bCs/>
              </w:rPr>
            </w:pPr>
            <w:r w:rsidRPr="008F7104">
              <w:rPr>
                <w:b/>
                <w:bCs/>
              </w:rPr>
              <w:t>Contact:</w:t>
            </w:r>
          </w:p>
        </w:tc>
        <w:tc>
          <w:tcPr>
            <w:tcW w:w="4111" w:type="dxa"/>
            <w:gridSpan w:val="3"/>
            <w:tcBorders>
              <w:top w:val="single" w:sz="6" w:space="0" w:color="auto"/>
              <w:bottom w:val="single" w:sz="6" w:space="0" w:color="auto"/>
            </w:tcBorders>
          </w:tcPr>
          <w:p w14:paraId="56386A95" w14:textId="77777777" w:rsidR="00914DFD" w:rsidRDefault="00914DFD" w:rsidP="00AC41FB">
            <w:r>
              <w:rPr>
                <w:lang w:eastAsia="zh-CN"/>
              </w:rPr>
              <w:t>Shane HE</w:t>
            </w:r>
            <w:r>
              <w:rPr>
                <w:lang w:eastAsia="zh-CN"/>
              </w:rPr>
              <w:br/>
            </w:r>
            <w:r w:rsidRPr="006D5A35">
              <w:rPr>
                <w:lang w:eastAsia="zh-CN"/>
              </w:rPr>
              <w:t xml:space="preserve">Nokia </w:t>
            </w:r>
          </w:p>
        </w:tc>
        <w:tc>
          <w:tcPr>
            <w:tcW w:w="4111" w:type="dxa"/>
            <w:tcBorders>
              <w:top w:val="single" w:sz="6" w:space="0" w:color="auto"/>
              <w:bottom w:val="single" w:sz="6" w:space="0" w:color="auto"/>
            </w:tcBorders>
          </w:tcPr>
          <w:p w14:paraId="4D5DA82D" w14:textId="77777777" w:rsidR="00914DFD" w:rsidRDefault="00914DFD" w:rsidP="00AC41FB">
            <w:r w:rsidRPr="006D5A35">
              <w:t>Tel:</w:t>
            </w:r>
            <w:r w:rsidRPr="006D5A35">
              <w:br/>
              <w:t>Ema</w:t>
            </w:r>
            <w:r w:rsidRPr="006D5A35">
              <w:rPr>
                <w:lang w:eastAsia="zh-CN"/>
              </w:rPr>
              <w:t xml:space="preserve">il: </w:t>
            </w:r>
            <w:hyperlink r:id="rId12" w:history="1">
              <w:r w:rsidRPr="006D5A35">
                <w:rPr>
                  <w:lang w:eastAsia="zh-CN"/>
                </w:rPr>
                <w:t>shane.he@nokia.com</w:t>
              </w:r>
            </w:hyperlink>
          </w:p>
        </w:tc>
      </w:tr>
      <w:tr w:rsidR="00914DFD" w:rsidRPr="0037415F" w14:paraId="7356CF53" w14:textId="77777777" w:rsidTr="00AC41FB">
        <w:trPr>
          <w:cantSplit/>
          <w:jc w:val="center"/>
        </w:trPr>
        <w:tc>
          <w:tcPr>
            <w:tcW w:w="1418" w:type="dxa"/>
            <w:gridSpan w:val="2"/>
            <w:tcBorders>
              <w:top w:val="single" w:sz="6" w:space="0" w:color="auto"/>
              <w:bottom w:val="single" w:sz="6" w:space="0" w:color="auto"/>
            </w:tcBorders>
          </w:tcPr>
          <w:p w14:paraId="14BAC9F7" w14:textId="77777777" w:rsidR="00914DFD" w:rsidRPr="008F7104" w:rsidRDefault="00914DFD" w:rsidP="00914DFD">
            <w:pPr>
              <w:rPr>
                <w:b/>
                <w:bCs/>
              </w:rPr>
            </w:pPr>
            <w:r w:rsidRPr="008F7104">
              <w:rPr>
                <w:b/>
                <w:bCs/>
              </w:rPr>
              <w:t>Contact:</w:t>
            </w:r>
          </w:p>
        </w:tc>
        <w:tc>
          <w:tcPr>
            <w:tcW w:w="4111" w:type="dxa"/>
            <w:gridSpan w:val="3"/>
            <w:tcBorders>
              <w:top w:val="single" w:sz="6" w:space="0" w:color="auto"/>
              <w:bottom w:val="single" w:sz="6" w:space="0" w:color="auto"/>
            </w:tcBorders>
          </w:tcPr>
          <w:p w14:paraId="5CE2D65B" w14:textId="608611A0" w:rsidR="00914DFD" w:rsidRDefault="00914DFD" w:rsidP="00914DFD">
            <w:r w:rsidRPr="00710A3E">
              <w:rPr>
                <w:lang w:eastAsia="zh-CN"/>
              </w:rPr>
              <w:t>Catalina Mladin,</w:t>
            </w:r>
            <w:r w:rsidRPr="006E3981">
              <w:br/>
            </w:r>
            <w:proofErr w:type="spellStart"/>
            <w:r>
              <w:rPr>
                <w:lang w:eastAsia="zh-CN"/>
              </w:rPr>
              <w:t>InterDigital</w:t>
            </w:r>
            <w:proofErr w:type="spellEnd"/>
            <w:r w:rsidRPr="00710A3E">
              <w:rPr>
                <w:rFonts w:eastAsia="BatangChe"/>
                <w:sz w:val="22"/>
                <w:szCs w:val="24"/>
                <w:lang w:val="en-US"/>
              </w:rPr>
              <w:br/>
            </w:r>
            <w:r w:rsidRPr="00D60393">
              <w:rPr>
                <w:lang w:eastAsia="zh-CN"/>
              </w:rPr>
              <w:t>United States</w:t>
            </w:r>
          </w:p>
        </w:tc>
        <w:tc>
          <w:tcPr>
            <w:tcW w:w="4111" w:type="dxa"/>
            <w:tcBorders>
              <w:top w:val="single" w:sz="6" w:space="0" w:color="auto"/>
              <w:bottom w:val="single" w:sz="6" w:space="0" w:color="auto"/>
            </w:tcBorders>
          </w:tcPr>
          <w:p w14:paraId="054641CC" w14:textId="0806B47D" w:rsidR="00914DFD" w:rsidRDefault="00914DFD" w:rsidP="00914DFD">
            <w:r w:rsidRPr="006E3981">
              <w:t>Tel:</w:t>
            </w:r>
            <w:r w:rsidRPr="006E3981">
              <w:br/>
              <w:t>Email:</w:t>
            </w:r>
            <w:r>
              <w:t xml:space="preserve"> Catalina.</w:t>
            </w:r>
            <w:r>
              <w:rPr>
                <w:lang w:eastAsia="zh-CN"/>
              </w:rPr>
              <w:t>Mladin</w:t>
            </w:r>
            <w:r w:rsidRPr="00710A3E">
              <w:rPr>
                <w:lang w:eastAsia="zh-CN"/>
              </w:rPr>
              <w:t>@</w:t>
            </w:r>
            <w:r>
              <w:rPr>
                <w:lang w:eastAsia="zh-CN"/>
              </w:rPr>
              <w:t>Interdigital</w:t>
            </w:r>
            <w:r w:rsidRPr="00710A3E">
              <w:rPr>
                <w:lang w:eastAsia="zh-CN"/>
              </w:rPr>
              <w:t>.com</w:t>
            </w:r>
          </w:p>
        </w:tc>
      </w:tr>
      <w:tr w:rsidR="00914DFD" w:rsidRPr="0037415F" w14:paraId="33FBD938" w14:textId="77777777" w:rsidTr="00AC41FB">
        <w:trPr>
          <w:cantSplit/>
          <w:jc w:val="center"/>
        </w:trPr>
        <w:tc>
          <w:tcPr>
            <w:tcW w:w="1418" w:type="dxa"/>
            <w:gridSpan w:val="2"/>
            <w:tcBorders>
              <w:top w:val="single" w:sz="6" w:space="0" w:color="auto"/>
              <w:bottom w:val="single" w:sz="6" w:space="0" w:color="auto"/>
            </w:tcBorders>
          </w:tcPr>
          <w:p w14:paraId="645CA766" w14:textId="77777777" w:rsidR="00914DFD" w:rsidRPr="008F7104" w:rsidRDefault="00914DFD" w:rsidP="00AC41FB">
            <w:pPr>
              <w:rPr>
                <w:b/>
                <w:bCs/>
              </w:rPr>
            </w:pPr>
            <w:r w:rsidRPr="006D5A35">
              <w:rPr>
                <w:b/>
                <w:bCs/>
              </w:rPr>
              <w:t>Contact:</w:t>
            </w:r>
          </w:p>
        </w:tc>
        <w:tc>
          <w:tcPr>
            <w:tcW w:w="4111" w:type="dxa"/>
            <w:gridSpan w:val="3"/>
            <w:tcBorders>
              <w:top w:val="single" w:sz="6" w:space="0" w:color="auto"/>
              <w:bottom w:val="single" w:sz="6" w:space="0" w:color="auto"/>
            </w:tcBorders>
          </w:tcPr>
          <w:p w14:paraId="518EE4D2" w14:textId="77777777" w:rsidR="00914DFD" w:rsidRPr="001668A2" w:rsidRDefault="00914DFD" w:rsidP="00AC41FB">
            <w:pPr>
              <w:rPr>
                <w:lang w:val="de-AT"/>
              </w:rPr>
            </w:pPr>
            <w:r>
              <w:rPr>
                <w:rFonts w:hint="eastAsia"/>
                <w:lang w:eastAsia="zh-CN"/>
              </w:rPr>
              <w:t>Kenichi Yamamoto</w:t>
            </w:r>
            <w:r w:rsidRPr="006D5A35">
              <w:br/>
            </w:r>
            <w:r>
              <w:rPr>
                <w:lang w:eastAsia="zh-CN"/>
              </w:rPr>
              <w:t>KDDI Corporation</w:t>
            </w:r>
            <w:r w:rsidRPr="006D5A35">
              <w:br/>
            </w:r>
            <w:r>
              <w:rPr>
                <w:rFonts w:hint="eastAsia"/>
                <w:lang w:eastAsia="zh-CN"/>
              </w:rPr>
              <w:t>Japan</w:t>
            </w:r>
          </w:p>
        </w:tc>
        <w:tc>
          <w:tcPr>
            <w:tcW w:w="4111" w:type="dxa"/>
            <w:tcBorders>
              <w:top w:val="single" w:sz="6" w:space="0" w:color="auto"/>
              <w:bottom w:val="single" w:sz="6" w:space="0" w:color="auto"/>
            </w:tcBorders>
          </w:tcPr>
          <w:p w14:paraId="71ED3449" w14:textId="77777777" w:rsidR="00914DFD" w:rsidRPr="006D5A35" w:rsidRDefault="00914DFD" w:rsidP="00AC41FB">
            <w:r w:rsidRPr="006D5A35">
              <w:t>Tel:</w:t>
            </w:r>
            <w:r w:rsidRPr="006D5A35">
              <w:br/>
              <w:t>Fax:</w:t>
            </w:r>
            <w:r w:rsidRPr="006D5A35">
              <w:br/>
              <w:t xml:space="preserve">Email: </w:t>
            </w:r>
            <w:r>
              <w:rPr>
                <w:rFonts w:hint="eastAsia"/>
                <w:lang w:eastAsia="zh-CN"/>
              </w:rPr>
              <w:t>kc-yamamoto@kddi.com</w:t>
            </w:r>
          </w:p>
        </w:tc>
      </w:tr>
    </w:tbl>
    <w:p w14:paraId="5FC90731" w14:textId="77777777" w:rsidR="00914DFD" w:rsidRDefault="00914DFD" w:rsidP="00914DFD"/>
    <w:tbl>
      <w:tblPr>
        <w:tblW w:w="9640" w:type="dxa"/>
        <w:jc w:val="center"/>
        <w:tblLayout w:type="fixed"/>
        <w:tblCellMar>
          <w:left w:w="57" w:type="dxa"/>
          <w:right w:w="57" w:type="dxa"/>
        </w:tblCellMar>
        <w:tblLook w:val="0000" w:firstRow="0" w:lastRow="0" w:firstColumn="0" w:lastColumn="0" w:noHBand="0" w:noVBand="0"/>
      </w:tblPr>
      <w:tblGrid>
        <w:gridCol w:w="1418"/>
        <w:gridCol w:w="8222"/>
      </w:tblGrid>
      <w:tr w:rsidR="00914DFD" w:rsidRPr="0037415F" w14:paraId="40223313" w14:textId="77777777" w:rsidTr="00AC41FB">
        <w:trPr>
          <w:cantSplit/>
          <w:jc w:val="center"/>
        </w:trPr>
        <w:tc>
          <w:tcPr>
            <w:tcW w:w="1418" w:type="dxa"/>
          </w:tcPr>
          <w:p w14:paraId="3E25D870" w14:textId="77777777" w:rsidR="00914DFD" w:rsidRPr="008F7104" w:rsidRDefault="00914DFD" w:rsidP="00AC41FB">
            <w:pPr>
              <w:rPr>
                <w:b/>
                <w:bCs/>
              </w:rPr>
            </w:pPr>
            <w:r w:rsidRPr="008F7104">
              <w:rPr>
                <w:b/>
                <w:bCs/>
              </w:rPr>
              <w:t>Keywords:</w:t>
            </w:r>
          </w:p>
        </w:tc>
        <w:tc>
          <w:tcPr>
            <w:tcW w:w="8222" w:type="dxa"/>
          </w:tcPr>
          <w:p w14:paraId="4CED2145" w14:textId="4074EF26" w:rsidR="00914DFD" w:rsidRDefault="00824DFD" w:rsidP="00AC41FB">
            <w:sdt>
              <w:sdtPr>
                <w:alias w:val="Keywords"/>
                <w:tag w:val="Keywords"/>
                <w:id w:val="-1329598096"/>
                <w:placeholder>
                  <w:docPart w:val="A6565FD57ED8487DA58F20BC19247458"/>
                </w:placeholder>
                <w:dataBinding w:prefixMappings="xmlns:ns0='http://purl.org/dc/elements/1.1/' xmlns:ns1='http://schemas.openxmlformats.org/package/2006/metadata/core-properties' " w:xpath="/ns1:coreProperties[1]/ns1:keywords[1]" w:storeItemID="{6C3C8BC8-F283-45AE-878A-BAB7291924A1}"/>
                <w:text/>
              </w:sdtPr>
              <w:sdtEndPr/>
              <w:sdtContent>
                <w:r w:rsidR="00914DFD">
                  <w:t>Use Case; oneM2M</w:t>
                </w:r>
              </w:sdtContent>
            </w:sdt>
          </w:p>
        </w:tc>
      </w:tr>
      <w:tr w:rsidR="00914DFD" w:rsidRPr="0037415F" w14:paraId="647EFF45" w14:textId="77777777" w:rsidTr="00AC41FB">
        <w:trPr>
          <w:cantSplit/>
          <w:jc w:val="center"/>
        </w:trPr>
        <w:tc>
          <w:tcPr>
            <w:tcW w:w="1418" w:type="dxa"/>
          </w:tcPr>
          <w:p w14:paraId="7B0E4607" w14:textId="77777777" w:rsidR="00914DFD" w:rsidRPr="008F7104" w:rsidRDefault="00914DFD" w:rsidP="00AC41FB">
            <w:pPr>
              <w:rPr>
                <w:b/>
                <w:bCs/>
              </w:rPr>
            </w:pPr>
            <w:r w:rsidRPr="008F7104">
              <w:rPr>
                <w:b/>
                <w:bCs/>
              </w:rPr>
              <w:t>Abstract:</w:t>
            </w:r>
          </w:p>
        </w:tc>
        <w:sdt>
          <w:sdtPr>
            <w:rPr>
              <w:rFonts w:eastAsia="BatangChe"/>
              <w:sz w:val="22"/>
              <w:szCs w:val="24"/>
              <w:lang w:val="en-US" w:eastAsia="ja-JP"/>
            </w:rPr>
            <w:alias w:val="Abstract"/>
            <w:tag w:val="Abstract"/>
            <w:id w:val="-939903723"/>
            <w:placeholder>
              <w:docPart w:val="1ED9032226EE4C4F9ED4CCB57B4DB23A"/>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multiLine="1"/>
          </w:sdtPr>
          <w:sdtEndPr/>
          <w:sdtContent>
            <w:tc>
              <w:tcPr>
                <w:tcW w:w="8222" w:type="dxa"/>
              </w:tcPr>
              <w:p w14:paraId="6DA16A7C" w14:textId="213C3A1E" w:rsidR="00914DFD" w:rsidRDefault="00914DFD" w:rsidP="00914DFD">
                <w:r w:rsidRPr="00914DFD">
                  <w:rPr>
                    <w:rFonts w:eastAsia="BatangChe"/>
                    <w:sz w:val="22"/>
                    <w:szCs w:val="24"/>
                    <w:lang w:val="en-US" w:eastAsia="ja-JP"/>
                  </w:rPr>
                  <w:t xml:space="preserve">The present document provides a tool for further work on oneM2M technical documentation and facilitates their understanding. </w:t>
                </w:r>
                <w:r w:rsidRPr="00914DFD">
                  <w:rPr>
                    <w:rFonts w:eastAsia="BatangChe"/>
                    <w:sz w:val="22"/>
                    <w:szCs w:val="24"/>
                    <w:lang w:val="en-US" w:eastAsia="ja-JP"/>
                  </w:rPr>
                  <w:br/>
                  <w:t xml:space="preserve">This document provides a collection of use cases from a variety of M2M industry segments. Each use </w:t>
                </w:r>
                <w:r>
                  <w:rPr>
                    <w:rFonts w:eastAsia="BatangChe"/>
                    <w:sz w:val="22"/>
                    <w:szCs w:val="24"/>
                    <w:lang w:val="en-US" w:eastAsia="ja-JP"/>
                  </w:rPr>
                  <w:t>case may include a description</w:t>
                </w:r>
                <w:r w:rsidRPr="00914DFD">
                  <w:rPr>
                    <w:rFonts w:eastAsia="BatangChe"/>
                    <w:sz w:val="22"/>
                    <w:szCs w:val="24"/>
                    <w:lang w:val="en-US" w:eastAsia="ja-JP"/>
                  </w:rPr>
                  <w:t>, actors, pre-conditions, triggers, normal and alternative flow of sequence of interactions among actors and system, post-conditions, illustrations and potential requirements.  The potential requirements provide an initial view of what oneM2M requirements could arise from the Use Case as seen by the contributor.  These are intended to help the reader understand the use case's needs.  These potential requirements may have been subsequently submitted by the contributor for consideration as candidate oneM2M requirements, which may or may not have been agreed as a oneM2M requirement (often after much editing).  As such, there may not be a direct mapping from the potential requirements to agreed oneM2M requirements.</w:t>
                </w:r>
              </w:p>
            </w:tc>
          </w:sdtContent>
        </w:sdt>
      </w:tr>
    </w:tbl>
    <w:p w14:paraId="7713ED61" w14:textId="77777777" w:rsidR="00914DFD" w:rsidRDefault="00914DFD" w:rsidP="00914DFD"/>
    <w:p w14:paraId="528690FB" w14:textId="77777777" w:rsidR="00914DFD" w:rsidRPr="00EC2A42" w:rsidRDefault="00914DFD" w:rsidP="00914DFD">
      <w:r>
        <w:br w:type="page"/>
      </w:r>
    </w:p>
    <w:p w14:paraId="5B096EC2" w14:textId="5879B789" w:rsidR="009F0731" w:rsidRPr="00EC2A42" w:rsidRDefault="009F0731" w:rsidP="009F0731">
      <w:pPr>
        <w:pStyle w:val="RecNo"/>
      </w:pPr>
      <w:r w:rsidRPr="00EC2A42">
        <w:lastRenderedPageBreak/>
        <w:t xml:space="preserve">Recommendation </w:t>
      </w:r>
      <w:r>
        <w:t>ITU-T &lt;</w:t>
      </w:r>
      <w:r w:rsidRPr="00EC2A42">
        <w:t>No.&gt;</w:t>
      </w:r>
    </w:p>
    <w:p w14:paraId="13EB0024" w14:textId="77777777" w:rsidR="009F0731" w:rsidRPr="00EC2A42" w:rsidRDefault="009F0731" w:rsidP="009F0731">
      <w:pPr>
        <w:pStyle w:val="Rectitle"/>
      </w:pPr>
      <w:r w:rsidRPr="00EC2A42">
        <w:t>&lt;</w:t>
      </w:r>
      <w:r>
        <w:t xml:space="preserve"> oneM2M-TR 0001 </w:t>
      </w:r>
      <w:r>
        <w:rPr>
          <w:szCs w:val="24"/>
          <w:lang w:val="en-US"/>
        </w:rPr>
        <w:t>Use Case Collection</w:t>
      </w:r>
      <w:r w:rsidRPr="001537BC">
        <w:t xml:space="preserve"> </w:t>
      </w:r>
      <w:r w:rsidRPr="00EC2A42">
        <w:t>&gt;</w:t>
      </w:r>
    </w:p>
    <w:p w14:paraId="39712717" w14:textId="77777777" w:rsidR="009F0731" w:rsidRPr="00EC2A42" w:rsidRDefault="009F0731" w:rsidP="009F0731">
      <w:pPr>
        <w:pStyle w:val="Headingb"/>
      </w:pPr>
      <w:r w:rsidRPr="00EC2A42">
        <w:t>Summary</w:t>
      </w:r>
    </w:p>
    <w:p w14:paraId="44F5782B" w14:textId="77777777" w:rsidR="009F0731" w:rsidRPr="00EC2A42" w:rsidRDefault="009F0731" w:rsidP="009F0731">
      <w:pPr>
        <w:rPr>
          <w:lang w:eastAsia="zh-CN"/>
        </w:rPr>
      </w:pPr>
      <w:r>
        <w:rPr>
          <w:rFonts w:hint="eastAsia"/>
          <w:lang w:eastAsia="zh-CN"/>
        </w:rPr>
        <w:t xml:space="preserve"> This </w:t>
      </w:r>
      <w:r>
        <w:rPr>
          <w:lang w:eastAsia="zh-CN"/>
        </w:rPr>
        <w:t xml:space="preserve">technical report </w:t>
      </w:r>
      <w:r>
        <w:rPr>
          <w:rFonts w:hint="eastAsia"/>
          <w:lang w:eastAsia="zh-CN"/>
        </w:rPr>
        <w:t xml:space="preserve">provides </w:t>
      </w:r>
      <w:r w:rsidRPr="00380561">
        <w:t>a collection of use cases from a variety of M2M industry seg</w:t>
      </w:r>
      <w:r>
        <w:t>ments</w:t>
      </w:r>
      <w:r w:rsidRPr="00031103">
        <w:rPr>
          <w:rFonts w:eastAsia="SimSun"/>
          <w:sz w:val="22"/>
          <w:szCs w:val="24"/>
          <w:lang w:val="en-US" w:eastAsia="zh-CN"/>
        </w:rPr>
        <w:t>.</w:t>
      </w:r>
    </w:p>
    <w:p w14:paraId="180FE928" w14:textId="77777777" w:rsidR="009F0731" w:rsidRPr="00EC2A42" w:rsidRDefault="009F0731" w:rsidP="009F0731">
      <w:pPr>
        <w:pStyle w:val="Headingb"/>
      </w:pPr>
      <w:r w:rsidRPr="00EC2A42">
        <w:t>Keywords</w:t>
      </w:r>
    </w:p>
    <w:p w14:paraId="35706DB6" w14:textId="77777777" w:rsidR="009F0731" w:rsidRPr="00EC2A42" w:rsidRDefault="009F0731" w:rsidP="009F0731">
      <w:pPr>
        <w:rPr>
          <w:lang w:eastAsia="zh-CN"/>
        </w:rPr>
      </w:pPr>
      <w:r>
        <w:rPr>
          <w:rFonts w:hint="eastAsia"/>
          <w:lang w:eastAsia="zh-CN"/>
        </w:rPr>
        <w:t>oneM2M, Use cases</w:t>
      </w:r>
    </w:p>
    <w:p w14:paraId="352DB237" w14:textId="77777777" w:rsidR="009F0731" w:rsidRPr="00EC2A42" w:rsidRDefault="009F0731" w:rsidP="009F0731">
      <w:pPr>
        <w:pStyle w:val="Headingb"/>
      </w:pPr>
      <w:r w:rsidRPr="00EC2A42">
        <w:t>Introduction</w:t>
      </w:r>
    </w:p>
    <w:p w14:paraId="351AAC51" w14:textId="051A149B" w:rsidR="009F0731" w:rsidRPr="00EC2A42" w:rsidRDefault="009F0731" w:rsidP="009F0731">
      <w:r w:rsidRPr="00EC2A42">
        <w:t>&lt;Optional – This clause should appear only if it contains information different from that in Scope and Summary&gt;</w:t>
      </w:r>
    </w:p>
    <w:p w14:paraId="5B516C13" w14:textId="77777777" w:rsidR="009F0731" w:rsidRPr="00EC2A42" w:rsidRDefault="009F0731" w:rsidP="00A63F29">
      <w:pPr>
        <w:pStyle w:val="Heading1"/>
      </w:pPr>
      <w:r w:rsidRPr="00EC2A42">
        <w:t>1</w:t>
      </w:r>
      <w:r w:rsidRPr="00EC2A42">
        <w:tab/>
        <w:t>Scope</w:t>
      </w:r>
    </w:p>
    <w:p w14:paraId="5DAC0E23" w14:textId="0B76B321" w:rsidR="009F0731" w:rsidRDefault="009F0731" w:rsidP="009F0731">
      <w:r w:rsidRPr="00546694">
        <w:t xml:space="preserve"> </w:t>
      </w:r>
      <w:r>
        <w:t>The present document</w:t>
      </w:r>
      <w:r w:rsidRPr="00380561">
        <w:t xml:space="preserve"> includes a collection of use cases from a variety of M2M industry seg</w:t>
      </w:r>
      <w:r>
        <w:t>ments (listed in table 1</w:t>
      </w:r>
      <w:r w:rsidRPr="00380561">
        <w:t>). Each use case may include a descr</w:t>
      </w:r>
      <w:r w:rsidRPr="00794FBF">
        <w:t xml:space="preserve">iption, source, </w:t>
      </w:r>
      <w:r w:rsidRPr="00380561">
        <w:t>actors, pre-conditions, triggers, normal and alternative flow of sequence of interaction</w:t>
      </w:r>
      <w:r w:rsidRPr="002E58CD">
        <w:t>s among actors and system, post-</w:t>
      </w:r>
      <w:r w:rsidRPr="00380561">
        <w:t>conditions, illustrations and potential requirements.  The potential requirements provide an initial view of what oneM2M requirements could arise from the Use Case as seen by the contributor.  These are intended to help the reader understand the use case's needs.  These potential requirements may have been subsequently submitted by the contributor for consideration as candidate oneM2M requirements, which may or may not have been agreed as a oneM2M requirement (often after much editing).  As such, there may not be a direct mapping from the potential requirements to agreed oneM2M requir</w:t>
      </w:r>
      <w:r>
        <w:t>ements [</w:t>
      </w:r>
      <w:del w:id="67" w:author="Catalina Mladin" w:date="2017-07-31T09:41:00Z">
        <w:r w:rsidRPr="008F5652" w:rsidDel="004A04E4">
          <w:delText>b-Y.oneM2M TS-0002</w:delText>
        </w:r>
      </w:del>
      <w:ins w:id="68" w:author="Catalina Mladin" w:date="2017-07-31T09:41:00Z">
        <w:r w:rsidR="004A04E4">
          <w:t>b-Y.oneM2M.REQ</w:t>
        </w:r>
      </w:ins>
      <w:r w:rsidRPr="00380561">
        <w:t>].</w:t>
      </w:r>
    </w:p>
    <w:p w14:paraId="2CA72A82" w14:textId="148E1097" w:rsidR="009F0731" w:rsidRDefault="009F0731">
      <w:pPr>
        <w:pStyle w:val="Caption"/>
        <w:jc w:val="center"/>
        <w:pPrChange w:id="69" w:author="Catalina Mladin" w:date="2017-07-26T15:38:00Z">
          <w:pPr>
            <w:pStyle w:val="Caption"/>
          </w:pPr>
        </w:pPrChange>
      </w:pPr>
      <w:r>
        <w:t xml:space="preserve">Table </w:t>
      </w:r>
      <w:ins w:id="70" w:author="Catalina Mladin" w:date="2017-07-28T12:56:00Z">
        <w:r w:rsidR="00EE1E0A">
          <w:t xml:space="preserve">1-1 </w:t>
        </w:r>
      </w:ins>
      <w:del w:id="71" w:author="Catalina Mladin" w:date="2017-07-26T15:38:00Z">
        <w:r w:rsidDel="00BF073D">
          <w:fldChar w:fldCharType="begin"/>
        </w:r>
        <w:r w:rsidDel="00BF073D">
          <w:delInstrText xml:space="preserve"> STYLEREF 1 \s </w:delInstrText>
        </w:r>
        <w:r w:rsidDel="00BF073D">
          <w:fldChar w:fldCharType="separate"/>
        </w:r>
        <w:r w:rsidDel="00BF073D">
          <w:rPr>
            <w:noProof/>
          </w:rPr>
          <w:delText>0</w:delText>
        </w:r>
        <w:r w:rsidDel="00BF073D">
          <w:rPr>
            <w:noProof/>
          </w:rPr>
          <w:fldChar w:fldCharType="end"/>
        </w:r>
      </w:del>
      <w:del w:id="72" w:author="Catalina Mladin" w:date="2017-07-28T12:56:00Z">
        <w:r w:rsidDel="00EE1E0A">
          <w:noBreakHyphen/>
        </w:r>
        <w:r w:rsidDel="00EE1E0A">
          <w:fldChar w:fldCharType="begin"/>
        </w:r>
        <w:r w:rsidDel="00EE1E0A">
          <w:delInstrText xml:space="preserve"> SEQ Table \* ARABIC \s 1 </w:delInstrText>
        </w:r>
        <w:r w:rsidDel="00EE1E0A">
          <w:fldChar w:fldCharType="separate"/>
        </w:r>
        <w:r w:rsidDel="00EE1E0A">
          <w:rPr>
            <w:noProof/>
          </w:rPr>
          <w:delText>1</w:delText>
        </w:r>
        <w:r w:rsidDel="00EE1E0A">
          <w:rPr>
            <w:noProof/>
          </w:rPr>
          <w:fldChar w:fldCharType="end"/>
        </w:r>
      </w:del>
    </w:p>
    <w:tbl>
      <w:tblPr>
        <w:tblW w:w="9169" w:type="dxa"/>
        <w:jc w:val="cente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ayout w:type="fixed"/>
        <w:tblLook w:val="04A0" w:firstRow="1" w:lastRow="0" w:firstColumn="1" w:lastColumn="0" w:noHBand="0" w:noVBand="1"/>
      </w:tblPr>
      <w:tblGrid>
        <w:gridCol w:w="796"/>
        <w:gridCol w:w="900"/>
        <w:gridCol w:w="810"/>
        <w:gridCol w:w="900"/>
        <w:gridCol w:w="993"/>
        <w:gridCol w:w="720"/>
        <w:gridCol w:w="720"/>
        <w:gridCol w:w="810"/>
        <w:gridCol w:w="810"/>
        <w:gridCol w:w="717"/>
        <w:gridCol w:w="993"/>
      </w:tblGrid>
      <w:tr w:rsidR="009F0731" w:rsidRPr="00F166DD" w14:paraId="26C1296D" w14:textId="77777777" w:rsidTr="001A60B1">
        <w:trPr>
          <w:trHeight w:val="300"/>
          <w:tblHeader/>
          <w:jc w:val="center"/>
        </w:trPr>
        <w:tc>
          <w:tcPr>
            <w:tcW w:w="796" w:type="dxa"/>
            <w:tcBorders>
              <w:top w:val="single" w:sz="8" w:space="0" w:color="FFFFFF"/>
              <w:left w:val="single" w:sz="8" w:space="0" w:color="FFFFFF"/>
              <w:bottom w:val="single" w:sz="24" w:space="0" w:color="FFFFFF"/>
              <w:right w:val="single" w:sz="8" w:space="0" w:color="FFFFFF"/>
            </w:tcBorders>
            <w:shd w:val="clear" w:color="auto" w:fill="4F81BD"/>
            <w:vAlign w:val="center"/>
            <w:hideMark/>
          </w:tcPr>
          <w:p w14:paraId="2416963E" w14:textId="77777777" w:rsidR="009F0731" w:rsidRPr="002804B8" w:rsidRDefault="009F0731" w:rsidP="001A60B1">
            <w:pPr>
              <w:rPr>
                <w:sz w:val="12"/>
                <w:szCs w:val="12"/>
              </w:rPr>
            </w:pPr>
            <w:r w:rsidRPr="002804B8">
              <w:rPr>
                <w:sz w:val="12"/>
                <w:szCs w:val="12"/>
              </w:rPr>
              <w:t>Industry Segment</w:t>
            </w:r>
          </w:p>
        </w:tc>
        <w:tc>
          <w:tcPr>
            <w:tcW w:w="8373" w:type="dxa"/>
            <w:gridSpan w:val="10"/>
            <w:tcBorders>
              <w:top w:val="single" w:sz="8" w:space="0" w:color="FFFFFF"/>
              <w:left w:val="single" w:sz="8" w:space="0" w:color="FFFFFF"/>
              <w:bottom w:val="single" w:sz="24" w:space="0" w:color="FFFFFF"/>
              <w:right w:val="single" w:sz="8" w:space="0" w:color="FFFFFF"/>
            </w:tcBorders>
            <w:shd w:val="clear" w:color="auto" w:fill="4F81BD"/>
          </w:tcPr>
          <w:p w14:paraId="118E9A46" w14:textId="77777777" w:rsidR="009F0731" w:rsidRPr="002804B8" w:rsidRDefault="009F0731" w:rsidP="001A60B1">
            <w:pPr>
              <w:rPr>
                <w:sz w:val="12"/>
                <w:szCs w:val="12"/>
              </w:rPr>
            </w:pPr>
            <w:r w:rsidRPr="002804B8">
              <w:rPr>
                <w:sz w:val="12"/>
                <w:szCs w:val="12"/>
              </w:rPr>
              <w:t>oneM2M Use Cases</w:t>
            </w:r>
          </w:p>
        </w:tc>
      </w:tr>
      <w:tr w:rsidR="009F0731" w:rsidRPr="00F166DD" w14:paraId="7994E2FC" w14:textId="77777777" w:rsidTr="001A60B1">
        <w:trPr>
          <w:trHeight w:val="376"/>
          <w:jc w:val="center"/>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14:paraId="5B5F04B3" w14:textId="77777777" w:rsidR="009F0731" w:rsidRPr="002804B8" w:rsidRDefault="009F0731" w:rsidP="001A60B1">
            <w:pPr>
              <w:rPr>
                <w:sz w:val="12"/>
                <w:szCs w:val="12"/>
              </w:rPr>
            </w:pPr>
            <w:r w:rsidRPr="002804B8">
              <w:rPr>
                <w:sz w:val="12"/>
                <w:szCs w:val="12"/>
              </w:rPr>
              <w:t>Agriculture</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7443984" w14:textId="77777777" w:rsidR="009F0731" w:rsidRPr="002804B8" w:rsidRDefault="009F0731" w:rsidP="001A60B1">
            <w:pPr>
              <w:rPr>
                <w:sz w:val="12"/>
                <w:szCs w:val="12"/>
              </w:rPr>
            </w:pPr>
            <w:r w:rsidRPr="002804B8">
              <w:rPr>
                <w:sz w:val="12"/>
                <w:szCs w:val="12"/>
              </w:rPr>
              <w:t> </w:t>
            </w:r>
            <w:r>
              <w:rPr>
                <w:sz w:val="12"/>
                <w:szCs w:val="12"/>
              </w:rPr>
              <w:t>Smart Irrigation System</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3F5F6BC6" w14:textId="77777777" w:rsidR="009F0731" w:rsidRPr="002804B8" w:rsidRDefault="009F0731" w:rsidP="001A60B1">
            <w:pPr>
              <w:rPr>
                <w:sz w:val="12"/>
                <w:szCs w:val="12"/>
              </w:rPr>
            </w:pPr>
            <w:r w:rsidRPr="002804B8">
              <w:rPr>
                <w:sz w:val="12"/>
                <w:szCs w:val="12"/>
              </w:rPr>
              <w:t> </w:t>
            </w:r>
            <w:r w:rsidRPr="00563B38">
              <w:rPr>
                <w:sz w:val="12"/>
                <w:szCs w:val="12"/>
              </w:rPr>
              <w:t>Use Case for Agricultural Drone</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AB65735" w14:textId="77777777" w:rsidR="009F0731" w:rsidRPr="002804B8" w:rsidRDefault="009F0731" w:rsidP="001A60B1">
            <w:pPr>
              <w:rPr>
                <w:sz w:val="12"/>
                <w:szCs w:val="12"/>
              </w:rPr>
            </w:pPr>
            <w:r w:rsidRPr="002804B8">
              <w:rPr>
                <w:sz w:val="12"/>
                <w:szCs w:val="12"/>
              </w:rPr>
              <w:t> </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03C62A5" w14:textId="77777777" w:rsidR="009F0731" w:rsidRPr="002804B8" w:rsidRDefault="009F0731" w:rsidP="001A60B1">
            <w:pPr>
              <w:rPr>
                <w:sz w:val="12"/>
                <w:szCs w:val="12"/>
              </w:rPr>
            </w:pPr>
            <w:r w:rsidRPr="002804B8">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37A13E57" w14:textId="77777777" w:rsidR="009F0731" w:rsidRPr="002804B8" w:rsidRDefault="009F0731" w:rsidP="001A60B1">
            <w:pPr>
              <w:rPr>
                <w:sz w:val="12"/>
                <w:szCs w:val="12"/>
              </w:rPr>
            </w:pPr>
            <w:r w:rsidRPr="002804B8">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3FE166BF" w14:textId="77777777" w:rsidR="009F0731" w:rsidRPr="002804B8" w:rsidRDefault="009F0731" w:rsidP="001A60B1">
            <w:pPr>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452F90BE" w14:textId="77777777" w:rsidR="009F0731" w:rsidRPr="002804B8" w:rsidRDefault="009F0731" w:rsidP="001A60B1">
            <w:pPr>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4CD09D51" w14:textId="77777777" w:rsidR="009F0731" w:rsidRPr="002804B8" w:rsidRDefault="009F0731" w:rsidP="001A60B1">
            <w:pPr>
              <w:rPr>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A301386" w14:textId="77777777" w:rsidR="009F0731" w:rsidRPr="002804B8" w:rsidRDefault="009F0731" w:rsidP="001A60B1">
            <w:pPr>
              <w:rPr>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2169F97D" w14:textId="77777777" w:rsidR="009F0731" w:rsidRPr="002804B8" w:rsidRDefault="009F0731" w:rsidP="001A60B1">
            <w:pPr>
              <w:rPr>
                <w:sz w:val="12"/>
                <w:szCs w:val="12"/>
              </w:rPr>
            </w:pPr>
          </w:p>
        </w:tc>
      </w:tr>
      <w:tr w:rsidR="009F0731" w:rsidRPr="00F166DD" w14:paraId="03D316D9" w14:textId="77777777" w:rsidTr="001A60B1">
        <w:trPr>
          <w:trHeight w:val="1020"/>
          <w:jc w:val="center"/>
        </w:trPr>
        <w:tc>
          <w:tcPr>
            <w:tcW w:w="796" w:type="dxa"/>
            <w:tcBorders>
              <w:left w:val="single" w:sz="8" w:space="0" w:color="FFFFFF"/>
              <w:bottom w:val="nil"/>
              <w:right w:val="single" w:sz="24" w:space="0" w:color="FFFFFF"/>
            </w:tcBorders>
            <w:shd w:val="clear" w:color="auto" w:fill="4F81BD"/>
            <w:vAlign w:val="center"/>
            <w:hideMark/>
          </w:tcPr>
          <w:p w14:paraId="5FD4CEB0" w14:textId="77777777" w:rsidR="009F0731" w:rsidRPr="002804B8" w:rsidRDefault="009F0731" w:rsidP="001A60B1">
            <w:pPr>
              <w:rPr>
                <w:b/>
                <w:sz w:val="12"/>
                <w:szCs w:val="12"/>
              </w:rPr>
            </w:pPr>
            <w:r w:rsidRPr="002804B8">
              <w:rPr>
                <w:sz w:val="12"/>
                <w:szCs w:val="12"/>
              </w:rPr>
              <w:t>Energy</w:t>
            </w:r>
          </w:p>
        </w:tc>
        <w:tc>
          <w:tcPr>
            <w:tcW w:w="900" w:type="dxa"/>
            <w:shd w:val="clear" w:color="auto" w:fill="DBE5F1"/>
            <w:vAlign w:val="center"/>
          </w:tcPr>
          <w:p w14:paraId="020A1A92" w14:textId="77777777" w:rsidR="009F0731" w:rsidRPr="002804B8" w:rsidRDefault="009F0731" w:rsidP="001A60B1">
            <w:pPr>
              <w:rPr>
                <w:sz w:val="12"/>
                <w:szCs w:val="12"/>
              </w:rPr>
            </w:pPr>
            <w:r w:rsidRPr="002804B8">
              <w:rPr>
                <w:sz w:val="12"/>
                <w:szCs w:val="12"/>
              </w:rPr>
              <w:t>Wide area Energy related measurement /control system for advanced transmission and distribution automation</w:t>
            </w:r>
          </w:p>
        </w:tc>
        <w:tc>
          <w:tcPr>
            <w:tcW w:w="810" w:type="dxa"/>
            <w:shd w:val="clear" w:color="auto" w:fill="DBE5F1"/>
            <w:vAlign w:val="center"/>
          </w:tcPr>
          <w:p w14:paraId="58AA0457" w14:textId="77777777" w:rsidR="009F0731" w:rsidRPr="002804B8" w:rsidRDefault="009F0731" w:rsidP="001A60B1">
            <w:pPr>
              <w:rPr>
                <w:sz w:val="12"/>
                <w:szCs w:val="12"/>
              </w:rPr>
            </w:pPr>
            <w:r w:rsidRPr="002804B8">
              <w:rPr>
                <w:sz w:val="12"/>
                <w:szCs w:val="12"/>
              </w:rPr>
              <w:t>Analytics for oneM2M</w:t>
            </w:r>
          </w:p>
        </w:tc>
        <w:tc>
          <w:tcPr>
            <w:tcW w:w="900" w:type="dxa"/>
            <w:shd w:val="clear" w:color="auto" w:fill="DBE5F1"/>
            <w:vAlign w:val="center"/>
          </w:tcPr>
          <w:p w14:paraId="0D756B62" w14:textId="77777777" w:rsidR="009F0731" w:rsidRPr="002804B8" w:rsidRDefault="009F0731" w:rsidP="001A60B1">
            <w:pPr>
              <w:rPr>
                <w:sz w:val="12"/>
                <w:szCs w:val="12"/>
              </w:rPr>
            </w:pPr>
            <w:r w:rsidRPr="002804B8">
              <w:rPr>
                <w:sz w:val="12"/>
                <w:szCs w:val="12"/>
              </w:rPr>
              <w:t>Smart Meter Reading</w:t>
            </w:r>
          </w:p>
        </w:tc>
        <w:tc>
          <w:tcPr>
            <w:tcW w:w="993" w:type="dxa"/>
            <w:shd w:val="clear" w:color="auto" w:fill="DBE5F1"/>
            <w:vAlign w:val="center"/>
          </w:tcPr>
          <w:p w14:paraId="6CA536B0" w14:textId="77777777" w:rsidR="009F0731" w:rsidRPr="002804B8" w:rsidRDefault="009F0731" w:rsidP="001A60B1">
            <w:pPr>
              <w:rPr>
                <w:sz w:val="12"/>
                <w:szCs w:val="12"/>
              </w:rPr>
            </w:pPr>
            <w:r w:rsidRPr="002804B8">
              <w:rPr>
                <w:sz w:val="12"/>
                <w:szCs w:val="12"/>
              </w:rPr>
              <w:t>Environmental Monitoring for Hydro-Power Generation using Satellite M2M</w:t>
            </w:r>
          </w:p>
        </w:tc>
        <w:tc>
          <w:tcPr>
            <w:tcW w:w="720" w:type="dxa"/>
            <w:shd w:val="clear" w:color="auto" w:fill="DBE5F1"/>
            <w:vAlign w:val="center"/>
          </w:tcPr>
          <w:p w14:paraId="192FDE99" w14:textId="77777777" w:rsidR="009F0731" w:rsidRPr="002804B8" w:rsidRDefault="009F0731" w:rsidP="001A60B1">
            <w:pPr>
              <w:rPr>
                <w:sz w:val="12"/>
                <w:szCs w:val="12"/>
              </w:rPr>
            </w:pPr>
            <w:r w:rsidRPr="002804B8">
              <w:rPr>
                <w:sz w:val="12"/>
                <w:szCs w:val="12"/>
              </w:rPr>
              <w:t>Oil and Gas Pipeline Cellular /Satellite Gateway</w:t>
            </w:r>
          </w:p>
        </w:tc>
        <w:tc>
          <w:tcPr>
            <w:tcW w:w="720" w:type="dxa"/>
            <w:shd w:val="clear" w:color="auto" w:fill="DBE5F1"/>
            <w:vAlign w:val="center"/>
          </w:tcPr>
          <w:p w14:paraId="5C7B5358" w14:textId="77777777" w:rsidR="009F0731" w:rsidRPr="002804B8" w:rsidRDefault="009F0731" w:rsidP="001A60B1">
            <w:pPr>
              <w:rPr>
                <w:sz w:val="12"/>
                <w:szCs w:val="12"/>
              </w:rPr>
            </w:pPr>
            <w:r w:rsidRPr="002804B8">
              <w:rPr>
                <w:sz w:val="12"/>
                <w:szCs w:val="12"/>
              </w:rPr>
              <w:t> </w:t>
            </w:r>
          </w:p>
        </w:tc>
        <w:tc>
          <w:tcPr>
            <w:tcW w:w="810" w:type="dxa"/>
            <w:shd w:val="clear" w:color="auto" w:fill="DBE5F1"/>
            <w:noWrap/>
            <w:vAlign w:val="center"/>
          </w:tcPr>
          <w:p w14:paraId="023946EA" w14:textId="77777777" w:rsidR="009F0731" w:rsidRPr="002804B8" w:rsidRDefault="009F0731" w:rsidP="001A60B1">
            <w:pPr>
              <w:rPr>
                <w:sz w:val="12"/>
                <w:szCs w:val="12"/>
              </w:rPr>
            </w:pPr>
            <w:r w:rsidRPr="002804B8">
              <w:rPr>
                <w:sz w:val="12"/>
                <w:szCs w:val="12"/>
              </w:rPr>
              <w:t> </w:t>
            </w:r>
          </w:p>
        </w:tc>
        <w:tc>
          <w:tcPr>
            <w:tcW w:w="810" w:type="dxa"/>
            <w:shd w:val="clear" w:color="auto" w:fill="DBE5F1"/>
            <w:noWrap/>
            <w:vAlign w:val="center"/>
          </w:tcPr>
          <w:p w14:paraId="6A6240B8" w14:textId="77777777" w:rsidR="009F0731" w:rsidRPr="002804B8" w:rsidRDefault="009F0731" w:rsidP="001A60B1">
            <w:pPr>
              <w:rPr>
                <w:sz w:val="12"/>
                <w:szCs w:val="12"/>
              </w:rPr>
            </w:pPr>
          </w:p>
        </w:tc>
        <w:tc>
          <w:tcPr>
            <w:tcW w:w="717" w:type="dxa"/>
            <w:shd w:val="clear" w:color="auto" w:fill="DBE5F1"/>
            <w:vAlign w:val="center"/>
          </w:tcPr>
          <w:p w14:paraId="5659B826" w14:textId="77777777" w:rsidR="009F0731" w:rsidRPr="002804B8" w:rsidRDefault="009F0731" w:rsidP="001A60B1">
            <w:pPr>
              <w:rPr>
                <w:sz w:val="12"/>
                <w:szCs w:val="12"/>
              </w:rPr>
            </w:pPr>
          </w:p>
        </w:tc>
        <w:tc>
          <w:tcPr>
            <w:tcW w:w="993" w:type="dxa"/>
            <w:shd w:val="clear" w:color="auto" w:fill="DBE5F1"/>
            <w:vAlign w:val="center"/>
          </w:tcPr>
          <w:p w14:paraId="4AFA6A76" w14:textId="77777777" w:rsidR="009F0731" w:rsidRPr="002804B8" w:rsidRDefault="009F0731" w:rsidP="001A60B1">
            <w:pPr>
              <w:rPr>
                <w:sz w:val="12"/>
                <w:szCs w:val="12"/>
              </w:rPr>
            </w:pPr>
          </w:p>
        </w:tc>
      </w:tr>
      <w:tr w:rsidR="009F0731" w:rsidRPr="00F166DD" w14:paraId="4C9D0026" w14:textId="77777777" w:rsidTr="001A60B1">
        <w:trPr>
          <w:trHeight w:val="371"/>
          <w:jc w:val="center"/>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14:paraId="54203E79" w14:textId="77777777" w:rsidR="009F0731" w:rsidRPr="002804B8" w:rsidRDefault="009F0731" w:rsidP="001A60B1">
            <w:pPr>
              <w:rPr>
                <w:sz w:val="12"/>
                <w:szCs w:val="12"/>
              </w:rPr>
            </w:pPr>
            <w:r w:rsidRPr="002804B8">
              <w:rPr>
                <w:sz w:val="12"/>
                <w:szCs w:val="12"/>
              </w:rPr>
              <w:t>Enterprise</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4099846" w14:textId="77777777" w:rsidR="009F0731" w:rsidRPr="002804B8" w:rsidRDefault="009F0731" w:rsidP="001A60B1">
            <w:pPr>
              <w:rPr>
                <w:sz w:val="12"/>
                <w:szCs w:val="12"/>
              </w:rPr>
            </w:pPr>
            <w:r w:rsidRPr="002804B8">
              <w:rPr>
                <w:sz w:val="12"/>
                <w:szCs w:val="12"/>
              </w:rPr>
              <w:t>Smart building</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2F2399FC" w14:textId="77777777" w:rsidR="009F0731" w:rsidRPr="002804B8" w:rsidRDefault="009F0731" w:rsidP="001A60B1">
            <w:pPr>
              <w:rPr>
                <w:sz w:val="12"/>
                <w:szCs w:val="12"/>
              </w:rPr>
            </w:pPr>
            <w:r w:rsidRPr="002804B8">
              <w:rPr>
                <w:sz w:val="12"/>
                <w:szCs w:val="12"/>
              </w:rPr>
              <w:t> </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03D72966" w14:textId="77777777" w:rsidR="009F0731" w:rsidRPr="002804B8" w:rsidRDefault="009F0731" w:rsidP="001A60B1">
            <w:pPr>
              <w:rPr>
                <w:sz w:val="12"/>
                <w:szCs w:val="12"/>
              </w:rPr>
            </w:pPr>
            <w:r w:rsidRPr="002804B8">
              <w:rPr>
                <w:sz w:val="12"/>
                <w:szCs w:val="12"/>
              </w:rPr>
              <w:t> </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05BE127" w14:textId="77777777" w:rsidR="009F0731" w:rsidRPr="002804B8" w:rsidRDefault="009F0731" w:rsidP="001A60B1">
            <w:pPr>
              <w:rPr>
                <w:sz w:val="12"/>
                <w:szCs w:val="12"/>
              </w:rPr>
            </w:pPr>
            <w:r w:rsidRPr="002804B8">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0FD990BA" w14:textId="77777777" w:rsidR="009F0731" w:rsidRPr="002804B8" w:rsidRDefault="009F0731" w:rsidP="001A60B1">
            <w:pPr>
              <w:rPr>
                <w:sz w:val="12"/>
                <w:szCs w:val="12"/>
              </w:rPr>
            </w:pPr>
            <w:r w:rsidRPr="002804B8">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2891F747" w14:textId="77777777" w:rsidR="009F0731" w:rsidRPr="002804B8" w:rsidRDefault="009F0731" w:rsidP="001A60B1">
            <w:pPr>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02C8321E" w14:textId="77777777" w:rsidR="009F0731" w:rsidRPr="002804B8" w:rsidRDefault="009F0731" w:rsidP="001A60B1">
            <w:pPr>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55375BC6" w14:textId="77777777" w:rsidR="009F0731" w:rsidRPr="002804B8" w:rsidRDefault="009F0731" w:rsidP="001A60B1">
            <w:pPr>
              <w:rPr>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7C8A195" w14:textId="77777777" w:rsidR="009F0731" w:rsidRPr="002804B8" w:rsidRDefault="009F0731" w:rsidP="001A60B1">
            <w:pPr>
              <w:rPr>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6EBBC20" w14:textId="77777777" w:rsidR="009F0731" w:rsidRPr="002804B8" w:rsidRDefault="009F0731" w:rsidP="001A60B1">
            <w:pPr>
              <w:rPr>
                <w:sz w:val="12"/>
                <w:szCs w:val="12"/>
              </w:rPr>
            </w:pPr>
          </w:p>
        </w:tc>
      </w:tr>
      <w:tr w:rsidR="009F0731" w:rsidRPr="00F166DD" w14:paraId="3842E78C" w14:textId="77777777" w:rsidTr="001A60B1">
        <w:trPr>
          <w:trHeight w:val="704"/>
          <w:jc w:val="center"/>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14:paraId="3E1B9AA1" w14:textId="77777777" w:rsidR="009F0731" w:rsidRPr="002804B8" w:rsidRDefault="009F0731" w:rsidP="001A60B1">
            <w:pPr>
              <w:rPr>
                <w:sz w:val="12"/>
                <w:szCs w:val="12"/>
              </w:rPr>
            </w:pPr>
            <w:r w:rsidRPr="002804B8">
              <w:rPr>
                <w:sz w:val="12"/>
                <w:szCs w:val="12"/>
              </w:rPr>
              <w:t>Healthcare</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407F0C0" w14:textId="77777777" w:rsidR="009F0731" w:rsidRPr="002804B8" w:rsidRDefault="009F0731" w:rsidP="001A60B1">
            <w:pPr>
              <w:rPr>
                <w:sz w:val="12"/>
                <w:szCs w:val="12"/>
              </w:rPr>
            </w:pPr>
            <w:r w:rsidRPr="002804B8">
              <w:rPr>
                <w:sz w:val="12"/>
                <w:szCs w:val="12"/>
              </w:rPr>
              <w:t>M2M Healthcare Gateway</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FABBC8E" w14:textId="77777777" w:rsidR="009F0731" w:rsidRPr="002804B8" w:rsidRDefault="009F0731" w:rsidP="001A60B1">
            <w:pPr>
              <w:rPr>
                <w:sz w:val="12"/>
                <w:szCs w:val="12"/>
              </w:rPr>
            </w:pPr>
            <w:r w:rsidRPr="002804B8">
              <w:rPr>
                <w:sz w:val="12"/>
                <w:szCs w:val="12"/>
              </w:rPr>
              <w:t>Wellness services</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A6D865F" w14:textId="77777777" w:rsidR="009F0731" w:rsidRPr="002804B8" w:rsidRDefault="009F0731" w:rsidP="001A60B1">
            <w:pPr>
              <w:rPr>
                <w:sz w:val="12"/>
                <w:szCs w:val="12"/>
              </w:rPr>
            </w:pPr>
            <w:r w:rsidRPr="002804B8">
              <w:rPr>
                <w:sz w:val="12"/>
                <w:szCs w:val="12"/>
              </w:rPr>
              <w:t>Secure remote patient care and monitoring</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6C8F534" w14:textId="77777777" w:rsidR="009F0731" w:rsidRPr="002804B8" w:rsidRDefault="009F0731" w:rsidP="001A60B1">
            <w:pPr>
              <w:rPr>
                <w:sz w:val="12"/>
                <w:szCs w:val="12"/>
              </w:rPr>
            </w:pPr>
            <w:r w:rsidRPr="002804B8">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673AE1E" w14:textId="77777777" w:rsidR="009F0731" w:rsidRPr="002804B8" w:rsidRDefault="009F0731" w:rsidP="001A60B1">
            <w:pPr>
              <w:rPr>
                <w:sz w:val="12"/>
                <w:szCs w:val="12"/>
              </w:rPr>
            </w:pPr>
            <w:r w:rsidRPr="002804B8">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EEBBA1F" w14:textId="77777777" w:rsidR="009F0731" w:rsidRPr="002804B8" w:rsidRDefault="009F0731" w:rsidP="001A60B1">
            <w:pPr>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44500F9A" w14:textId="77777777" w:rsidR="009F0731" w:rsidRPr="002804B8" w:rsidRDefault="009F0731" w:rsidP="001A60B1">
            <w:pPr>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4E7366B4" w14:textId="77777777" w:rsidR="009F0731" w:rsidRPr="002804B8" w:rsidRDefault="009F0731" w:rsidP="001A60B1">
            <w:pPr>
              <w:rPr>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3C37E67A" w14:textId="77777777" w:rsidR="009F0731" w:rsidRPr="002804B8" w:rsidRDefault="009F0731" w:rsidP="001A60B1">
            <w:pPr>
              <w:rPr>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7919D0D" w14:textId="77777777" w:rsidR="009F0731" w:rsidRPr="002804B8" w:rsidRDefault="009F0731" w:rsidP="001A60B1">
            <w:pPr>
              <w:rPr>
                <w:sz w:val="12"/>
                <w:szCs w:val="12"/>
              </w:rPr>
            </w:pPr>
          </w:p>
        </w:tc>
      </w:tr>
      <w:tr w:rsidR="009F0731" w:rsidRPr="00F166DD" w14:paraId="09F9F46C" w14:textId="77777777" w:rsidTr="001A60B1">
        <w:trPr>
          <w:trHeight w:val="434"/>
          <w:jc w:val="center"/>
        </w:trPr>
        <w:tc>
          <w:tcPr>
            <w:tcW w:w="796" w:type="dxa"/>
            <w:tcBorders>
              <w:left w:val="single" w:sz="8" w:space="0" w:color="FFFFFF"/>
              <w:bottom w:val="nil"/>
              <w:right w:val="single" w:sz="24" w:space="0" w:color="FFFFFF"/>
            </w:tcBorders>
            <w:shd w:val="clear" w:color="auto" w:fill="4F81BD"/>
            <w:vAlign w:val="center"/>
            <w:hideMark/>
          </w:tcPr>
          <w:p w14:paraId="79B9A7F1" w14:textId="77777777" w:rsidR="009F0731" w:rsidRPr="002804B8" w:rsidRDefault="009F0731" w:rsidP="001A60B1">
            <w:pPr>
              <w:rPr>
                <w:sz w:val="12"/>
                <w:szCs w:val="12"/>
              </w:rPr>
            </w:pPr>
            <w:r w:rsidRPr="002804B8">
              <w:rPr>
                <w:sz w:val="12"/>
                <w:szCs w:val="12"/>
              </w:rPr>
              <w:t>Industrial</w:t>
            </w:r>
          </w:p>
        </w:tc>
        <w:tc>
          <w:tcPr>
            <w:tcW w:w="900" w:type="dxa"/>
            <w:shd w:val="clear" w:color="auto" w:fill="DBE5F1"/>
            <w:vAlign w:val="center"/>
          </w:tcPr>
          <w:p w14:paraId="626CD0B2" w14:textId="6DFC0FDF" w:rsidR="009F0731" w:rsidRPr="002804B8" w:rsidRDefault="009F0731" w:rsidP="001A60B1">
            <w:pPr>
              <w:rPr>
                <w:sz w:val="12"/>
                <w:szCs w:val="12"/>
              </w:rPr>
            </w:pPr>
            <w:r>
              <w:rPr>
                <w:sz w:val="12"/>
                <w:szCs w:val="12"/>
              </w:rPr>
              <w:t>O</w:t>
            </w:r>
            <w:r w:rsidRPr="00F166DD">
              <w:rPr>
                <w:sz w:val="12"/>
                <w:szCs w:val="12"/>
              </w:rPr>
              <w:t>n-demand data collection for factories</w:t>
            </w:r>
            <w:r>
              <w:rPr>
                <w:sz w:val="12"/>
                <w:szCs w:val="12"/>
              </w:rPr>
              <w:t xml:space="preserve"> [</w:t>
            </w:r>
            <w:r w:rsidRPr="008F5652">
              <w:rPr>
                <w:sz w:val="12"/>
                <w:szCs w:val="12"/>
              </w:rPr>
              <w:t>b-</w:t>
            </w:r>
            <w:del w:id="73" w:author="Kenichi Yamamoto" w:date="2017-08-01T21:35:00Z">
              <w:r w:rsidRPr="008F5652" w:rsidDel="008151B2">
                <w:rPr>
                  <w:sz w:val="12"/>
                  <w:szCs w:val="12"/>
                </w:rPr>
                <w:delText>Y.oneM2M-TR-0018</w:delText>
              </w:r>
            </w:del>
            <w:ins w:id="74" w:author="Catalina Mladin" w:date="2017-07-31T09:35:00Z">
              <w:r w:rsidR="002F6FDA">
                <w:rPr>
                  <w:sz w:val="12"/>
                  <w:szCs w:val="12"/>
                </w:rPr>
                <w:t>Y.oneM2M.Ind.DE</w:t>
              </w:r>
            </w:ins>
            <w:r>
              <w:rPr>
                <w:sz w:val="12"/>
                <w:szCs w:val="12"/>
              </w:rPr>
              <w:t>]</w:t>
            </w:r>
          </w:p>
        </w:tc>
        <w:tc>
          <w:tcPr>
            <w:tcW w:w="810" w:type="dxa"/>
            <w:shd w:val="clear" w:color="auto" w:fill="DBE5F1"/>
            <w:vAlign w:val="center"/>
          </w:tcPr>
          <w:p w14:paraId="038F1828" w14:textId="77777777" w:rsidR="009F0731" w:rsidRPr="002804B8" w:rsidRDefault="009F0731" w:rsidP="001A60B1">
            <w:pPr>
              <w:rPr>
                <w:sz w:val="12"/>
                <w:szCs w:val="12"/>
              </w:rPr>
            </w:pPr>
            <w:r>
              <w:rPr>
                <w:sz w:val="12"/>
                <w:szCs w:val="12"/>
              </w:rPr>
              <w:t>Q</w:t>
            </w:r>
            <w:r w:rsidRPr="00463CAE">
              <w:rPr>
                <w:sz w:val="12"/>
                <w:szCs w:val="12"/>
              </w:rPr>
              <w:t>uality of Sensor Data</w:t>
            </w:r>
          </w:p>
        </w:tc>
        <w:tc>
          <w:tcPr>
            <w:tcW w:w="900" w:type="dxa"/>
            <w:shd w:val="clear" w:color="auto" w:fill="DBE5F1"/>
            <w:vAlign w:val="center"/>
          </w:tcPr>
          <w:p w14:paraId="239E61B1" w14:textId="77777777" w:rsidR="009F0731" w:rsidRPr="002804B8" w:rsidRDefault="009F0731" w:rsidP="001A60B1">
            <w:pPr>
              <w:rPr>
                <w:sz w:val="12"/>
                <w:szCs w:val="12"/>
              </w:rPr>
            </w:pPr>
            <w:r w:rsidRPr="002804B8">
              <w:rPr>
                <w:sz w:val="12"/>
                <w:szCs w:val="12"/>
              </w:rPr>
              <w:t> </w:t>
            </w:r>
          </w:p>
        </w:tc>
        <w:tc>
          <w:tcPr>
            <w:tcW w:w="993" w:type="dxa"/>
            <w:shd w:val="clear" w:color="auto" w:fill="DBE5F1"/>
            <w:vAlign w:val="center"/>
          </w:tcPr>
          <w:p w14:paraId="0E168EC2" w14:textId="77777777" w:rsidR="009F0731" w:rsidRPr="002804B8" w:rsidRDefault="009F0731" w:rsidP="001A60B1">
            <w:pPr>
              <w:rPr>
                <w:sz w:val="12"/>
                <w:szCs w:val="12"/>
              </w:rPr>
            </w:pPr>
            <w:r w:rsidRPr="002804B8">
              <w:rPr>
                <w:sz w:val="12"/>
                <w:szCs w:val="12"/>
              </w:rPr>
              <w:t> </w:t>
            </w:r>
          </w:p>
        </w:tc>
        <w:tc>
          <w:tcPr>
            <w:tcW w:w="720" w:type="dxa"/>
            <w:shd w:val="clear" w:color="auto" w:fill="DBE5F1"/>
            <w:vAlign w:val="center"/>
          </w:tcPr>
          <w:p w14:paraId="126F5895" w14:textId="77777777" w:rsidR="009F0731" w:rsidRPr="002804B8" w:rsidRDefault="009F0731" w:rsidP="001A60B1">
            <w:pPr>
              <w:rPr>
                <w:sz w:val="12"/>
                <w:szCs w:val="12"/>
              </w:rPr>
            </w:pPr>
            <w:r w:rsidRPr="002804B8">
              <w:rPr>
                <w:sz w:val="12"/>
                <w:szCs w:val="12"/>
              </w:rPr>
              <w:t> </w:t>
            </w:r>
          </w:p>
        </w:tc>
        <w:tc>
          <w:tcPr>
            <w:tcW w:w="720" w:type="dxa"/>
            <w:shd w:val="clear" w:color="auto" w:fill="DBE5F1"/>
            <w:vAlign w:val="center"/>
          </w:tcPr>
          <w:p w14:paraId="54A61722" w14:textId="77777777" w:rsidR="009F0731" w:rsidRPr="002804B8" w:rsidRDefault="009F0731" w:rsidP="001A60B1">
            <w:pPr>
              <w:rPr>
                <w:sz w:val="12"/>
                <w:szCs w:val="12"/>
              </w:rPr>
            </w:pPr>
            <w:r w:rsidRPr="002804B8">
              <w:rPr>
                <w:sz w:val="12"/>
                <w:szCs w:val="12"/>
              </w:rPr>
              <w:t> </w:t>
            </w:r>
          </w:p>
        </w:tc>
        <w:tc>
          <w:tcPr>
            <w:tcW w:w="810" w:type="dxa"/>
            <w:shd w:val="clear" w:color="auto" w:fill="DBE5F1"/>
            <w:noWrap/>
            <w:vAlign w:val="center"/>
          </w:tcPr>
          <w:p w14:paraId="02D24660" w14:textId="77777777" w:rsidR="009F0731" w:rsidRPr="002804B8" w:rsidRDefault="009F0731" w:rsidP="001A60B1">
            <w:pPr>
              <w:rPr>
                <w:sz w:val="12"/>
                <w:szCs w:val="12"/>
              </w:rPr>
            </w:pPr>
            <w:r w:rsidRPr="002804B8">
              <w:rPr>
                <w:sz w:val="12"/>
                <w:szCs w:val="12"/>
              </w:rPr>
              <w:t> </w:t>
            </w:r>
          </w:p>
        </w:tc>
        <w:tc>
          <w:tcPr>
            <w:tcW w:w="810" w:type="dxa"/>
            <w:shd w:val="clear" w:color="auto" w:fill="DBE5F1"/>
            <w:noWrap/>
            <w:vAlign w:val="center"/>
          </w:tcPr>
          <w:p w14:paraId="57E28E3D" w14:textId="77777777" w:rsidR="009F0731" w:rsidRPr="002804B8" w:rsidRDefault="009F0731" w:rsidP="001A60B1">
            <w:pPr>
              <w:rPr>
                <w:sz w:val="12"/>
                <w:szCs w:val="12"/>
              </w:rPr>
            </w:pPr>
          </w:p>
        </w:tc>
        <w:tc>
          <w:tcPr>
            <w:tcW w:w="717" w:type="dxa"/>
            <w:shd w:val="clear" w:color="auto" w:fill="DBE5F1"/>
            <w:vAlign w:val="center"/>
          </w:tcPr>
          <w:p w14:paraId="2977B14D" w14:textId="77777777" w:rsidR="009F0731" w:rsidRPr="002804B8" w:rsidRDefault="009F0731" w:rsidP="001A60B1">
            <w:pPr>
              <w:rPr>
                <w:sz w:val="12"/>
                <w:szCs w:val="12"/>
              </w:rPr>
            </w:pPr>
          </w:p>
        </w:tc>
        <w:tc>
          <w:tcPr>
            <w:tcW w:w="993" w:type="dxa"/>
            <w:shd w:val="clear" w:color="auto" w:fill="DBE5F1"/>
            <w:vAlign w:val="center"/>
          </w:tcPr>
          <w:p w14:paraId="6FD99A1B" w14:textId="77777777" w:rsidR="009F0731" w:rsidRPr="002804B8" w:rsidRDefault="009F0731" w:rsidP="001A60B1">
            <w:pPr>
              <w:rPr>
                <w:sz w:val="12"/>
                <w:szCs w:val="12"/>
              </w:rPr>
            </w:pPr>
          </w:p>
        </w:tc>
      </w:tr>
      <w:tr w:rsidR="009F0731" w:rsidRPr="00F166DD" w14:paraId="018C08EE" w14:textId="77777777" w:rsidTr="001A60B1">
        <w:trPr>
          <w:trHeight w:val="900"/>
          <w:jc w:val="center"/>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14:paraId="55229B64" w14:textId="77777777" w:rsidR="009F0731" w:rsidRPr="002804B8" w:rsidRDefault="009F0731" w:rsidP="001A60B1">
            <w:pPr>
              <w:rPr>
                <w:sz w:val="12"/>
                <w:szCs w:val="12"/>
              </w:rPr>
            </w:pPr>
            <w:r w:rsidRPr="002804B8">
              <w:rPr>
                <w:sz w:val="12"/>
                <w:szCs w:val="12"/>
              </w:rPr>
              <w:t>Public Services</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2BB02219" w14:textId="77777777" w:rsidR="009F0731" w:rsidRPr="002804B8" w:rsidRDefault="009F0731" w:rsidP="001A60B1">
            <w:pPr>
              <w:rPr>
                <w:sz w:val="12"/>
                <w:szCs w:val="12"/>
              </w:rPr>
            </w:pPr>
            <w:r w:rsidRPr="002804B8">
              <w:rPr>
                <w:sz w:val="12"/>
                <w:szCs w:val="12"/>
              </w:rPr>
              <w:t>Street Light Automation</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1F18D999" w14:textId="77777777" w:rsidR="009F0731" w:rsidRPr="002804B8" w:rsidRDefault="009F0731" w:rsidP="001A60B1">
            <w:pPr>
              <w:rPr>
                <w:sz w:val="12"/>
                <w:szCs w:val="12"/>
              </w:rPr>
            </w:pPr>
            <w:r w:rsidRPr="002804B8">
              <w:rPr>
                <w:sz w:val="12"/>
                <w:szCs w:val="12"/>
              </w:rPr>
              <w:t>Devices, Virtual devices and Things</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1760851F" w14:textId="0C927538" w:rsidR="009F0731" w:rsidRPr="002804B8" w:rsidRDefault="009F0731" w:rsidP="001A60B1">
            <w:pPr>
              <w:rPr>
                <w:sz w:val="12"/>
                <w:szCs w:val="12"/>
              </w:rPr>
            </w:pPr>
            <w:r w:rsidRPr="002804B8">
              <w:rPr>
                <w:sz w:val="12"/>
                <w:szCs w:val="12"/>
              </w:rPr>
              <w:t>Car/Bicycle Sharing Services</w:t>
            </w:r>
            <w:r>
              <w:rPr>
                <w:sz w:val="12"/>
                <w:szCs w:val="12"/>
              </w:rPr>
              <w:t xml:space="preserve"> [</w:t>
            </w:r>
            <w:r w:rsidRPr="009F58F0">
              <w:rPr>
                <w:sz w:val="12"/>
                <w:szCs w:val="12"/>
              </w:rPr>
              <w:t>b-oneM2M</w:t>
            </w:r>
            <w:ins w:id="75" w:author="Kenichi Yamamoto" w:date="2017-08-01T22:31:00Z">
              <w:r w:rsidR="0079365D">
                <w:rPr>
                  <w:sz w:val="12"/>
                  <w:szCs w:val="12"/>
                </w:rPr>
                <w:t xml:space="preserve"> Draft</w:t>
              </w:r>
            </w:ins>
            <w:del w:id="76" w:author="Kenichi Yamamoto" w:date="2017-08-01T22:31:00Z">
              <w:r w:rsidRPr="009F58F0" w:rsidDel="0079365D">
                <w:rPr>
                  <w:sz w:val="12"/>
                  <w:szCs w:val="12"/>
                </w:rPr>
                <w:delText>-</w:delText>
              </w:r>
            </w:del>
            <w:r w:rsidRPr="009F58F0">
              <w:rPr>
                <w:sz w:val="12"/>
                <w:szCs w:val="12"/>
              </w:rPr>
              <w:t>TR-0026</w:t>
            </w:r>
            <w:ins w:id="77" w:author="Catalina Mladin" w:date="2017-07-31T09:48:00Z">
              <w:del w:id="78" w:author="Kenichi Yamamoto" w:date="2017-08-01T21:35:00Z">
                <w:r w:rsidR="00AE0468" w:rsidDel="008151B2">
                  <w:rPr>
                    <w:sz w:val="12"/>
                    <w:szCs w:val="12"/>
                  </w:rPr>
                  <w:delText>Y.oneM2M.Veh.DE</w:delText>
                </w:r>
              </w:del>
            </w:ins>
            <w:r>
              <w:rPr>
                <w:sz w:val="12"/>
                <w:szCs w:val="12"/>
              </w:rPr>
              <w:t>]</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CDFB520" w14:textId="45DF261E" w:rsidR="009F0731" w:rsidRPr="002804B8" w:rsidRDefault="009F0731" w:rsidP="001A60B1">
            <w:pPr>
              <w:rPr>
                <w:sz w:val="12"/>
                <w:szCs w:val="12"/>
              </w:rPr>
            </w:pPr>
            <w:r w:rsidRPr="002804B8">
              <w:rPr>
                <w:sz w:val="12"/>
                <w:szCs w:val="12"/>
              </w:rPr>
              <w:t>Smart parking</w:t>
            </w:r>
            <w:r>
              <w:rPr>
                <w:sz w:val="12"/>
                <w:szCs w:val="12"/>
              </w:rPr>
              <w:t xml:space="preserve"> [</w:t>
            </w:r>
            <w:r w:rsidRPr="009F58F0">
              <w:rPr>
                <w:sz w:val="12"/>
                <w:szCs w:val="12"/>
              </w:rPr>
              <w:t>b-oneM2M</w:t>
            </w:r>
            <w:ins w:id="79" w:author="Kenichi Yamamoto" w:date="2017-08-01T22:31:00Z">
              <w:r w:rsidR="0079365D">
                <w:rPr>
                  <w:sz w:val="12"/>
                  <w:szCs w:val="12"/>
                </w:rPr>
                <w:t xml:space="preserve"> Draft </w:t>
              </w:r>
            </w:ins>
            <w:del w:id="80" w:author="Kenichi Yamamoto" w:date="2017-08-01T22:31:00Z">
              <w:r w:rsidRPr="009F58F0" w:rsidDel="0079365D">
                <w:rPr>
                  <w:sz w:val="12"/>
                  <w:szCs w:val="12"/>
                </w:rPr>
                <w:delText>-</w:delText>
              </w:r>
            </w:del>
            <w:r w:rsidRPr="009F58F0">
              <w:rPr>
                <w:sz w:val="12"/>
                <w:szCs w:val="12"/>
              </w:rPr>
              <w:t>TR-0026</w:t>
            </w:r>
            <w:ins w:id="81" w:author="Catalina Mladin" w:date="2017-07-31T09:48:00Z">
              <w:del w:id="82" w:author="Kenichi Yamamoto" w:date="2017-08-01T21:35:00Z">
                <w:r w:rsidR="00AE0468" w:rsidDel="008151B2">
                  <w:rPr>
                    <w:sz w:val="12"/>
                    <w:szCs w:val="12"/>
                  </w:rPr>
                  <w:delText>Y.oneM2M.Veh.DE</w:delText>
                </w:r>
              </w:del>
            </w:ins>
            <w:r>
              <w:rPr>
                <w:sz w:val="12"/>
                <w:szCs w:val="12"/>
              </w:rPr>
              <w:t>]</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D3475AC" w14:textId="77777777" w:rsidR="009F0731" w:rsidRPr="002804B8" w:rsidRDefault="009F0731" w:rsidP="001A60B1">
            <w:pPr>
              <w:rPr>
                <w:sz w:val="12"/>
                <w:szCs w:val="12"/>
              </w:rPr>
            </w:pPr>
            <w:r w:rsidRPr="002804B8">
              <w:rPr>
                <w:sz w:val="12"/>
                <w:szCs w:val="12"/>
              </w:rPr>
              <w:t>Information Delivery service in the devastated area</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0933ACD" w14:textId="77777777" w:rsidR="009F0731" w:rsidRPr="002804B8" w:rsidRDefault="009F0731" w:rsidP="001A60B1">
            <w:pPr>
              <w:rPr>
                <w:sz w:val="12"/>
                <w:szCs w:val="12"/>
              </w:rPr>
            </w:pPr>
            <w:r w:rsidRPr="002804B8">
              <w:rPr>
                <w:sz w:val="12"/>
                <w:szCs w:val="12"/>
              </w:rPr>
              <w:t> </w:t>
            </w:r>
            <w:r>
              <w:rPr>
                <w:sz w:val="12"/>
                <w:szCs w:val="12"/>
              </w:rPr>
              <w:t>Holistic Service Provider</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6B4392DA" w14:textId="77777777" w:rsidR="009F0731" w:rsidRPr="002804B8" w:rsidRDefault="009F0731" w:rsidP="001A60B1">
            <w:pPr>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1A65A0DF" w14:textId="77777777" w:rsidR="009F0731" w:rsidRPr="002804B8" w:rsidRDefault="009F0731" w:rsidP="001A60B1">
            <w:pPr>
              <w:rPr>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7D93F3D" w14:textId="77777777" w:rsidR="009F0731" w:rsidRPr="002804B8" w:rsidRDefault="009F0731" w:rsidP="001A60B1">
            <w:pPr>
              <w:rPr>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45BD1C9" w14:textId="77777777" w:rsidR="009F0731" w:rsidRPr="002804B8" w:rsidRDefault="009F0731" w:rsidP="001A60B1">
            <w:pPr>
              <w:rPr>
                <w:sz w:val="12"/>
                <w:szCs w:val="12"/>
              </w:rPr>
            </w:pPr>
          </w:p>
        </w:tc>
      </w:tr>
      <w:tr w:rsidR="009F0731" w:rsidRPr="00F166DD" w14:paraId="124397B7" w14:textId="77777777" w:rsidTr="001A60B1">
        <w:trPr>
          <w:trHeight w:val="819"/>
          <w:jc w:val="center"/>
        </w:trPr>
        <w:tc>
          <w:tcPr>
            <w:tcW w:w="796" w:type="dxa"/>
            <w:tcBorders>
              <w:left w:val="single" w:sz="8" w:space="0" w:color="FFFFFF"/>
              <w:bottom w:val="nil"/>
              <w:right w:val="single" w:sz="24" w:space="0" w:color="FFFFFF"/>
            </w:tcBorders>
            <w:shd w:val="clear" w:color="auto" w:fill="4F81BD"/>
            <w:vAlign w:val="center"/>
            <w:hideMark/>
          </w:tcPr>
          <w:p w14:paraId="743F3E24" w14:textId="77777777" w:rsidR="009F0731" w:rsidRPr="002804B8" w:rsidRDefault="009F0731" w:rsidP="001A60B1">
            <w:pPr>
              <w:rPr>
                <w:sz w:val="12"/>
                <w:szCs w:val="12"/>
              </w:rPr>
            </w:pPr>
            <w:r w:rsidRPr="002804B8">
              <w:rPr>
                <w:sz w:val="12"/>
                <w:szCs w:val="12"/>
              </w:rPr>
              <w:t>Residential</w:t>
            </w:r>
          </w:p>
        </w:tc>
        <w:tc>
          <w:tcPr>
            <w:tcW w:w="900" w:type="dxa"/>
            <w:shd w:val="clear" w:color="auto" w:fill="DBE5F1"/>
            <w:vAlign w:val="center"/>
          </w:tcPr>
          <w:p w14:paraId="393FE750" w14:textId="77777777" w:rsidR="009F0731" w:rsidRPr="002804B8" w:rsidRDefault="009F0731" w:rsidP="001A60B1">
            <w:pPr>
              <w:rPr>
                <w:sz w:val="12"/>
                <w:szCs w:val="12"/>
              </w:rPr>
            </w:pPr>
            <w:r w:rsidRPr="002804B8">
              <w:rPr>
                <w:sz w:val="12"/>
                <w:szCs w:val="12"/>
              </w:rPr>
              <w:t>Home Energy Management</w:t>
            </w:r>
          </w:p>
        </w:tc>
        <w:tc>
          <w:tcPr>
            <w:tcW w:w="810" w:type="dxa"/>
            <w:shd w:val="clear" w:color="auto" w:fill="DBE5F1"/>
            <w:vAlign w:val="center"/>
          </w:tcPr>
          <w:p w14:paraId="6399AD38" w14:textId="77777777" w:rsidR="009F0731" w:rsidRPr="002804B8" w:rsidRDefault="009F0731" w:rsidP="001A60B1">
            <w:pPr>
              <w:rPr>
                <w:sz w:val="12"/>
                <w:szCs w:val="12"/>
              </w:rPr>
            </w:pPr>
            <w:r w:rsidRPr="002804B8">
              <w:rPr>
                <w:sz w:val="12"/>
                <w:szCs w:val="12"/>
              </w:rPr>
              <w:t xml:space="preserve">Home Energy Management System </w:t>
            </w:r>
          </w:p>
        </w:tc>
        <w:tc>
          <w:tcPr>
            <w:tcW w:w="900" w:type="dxa"/>
            <w:shd w:val="clear" w:color="auto" w:fill="DBE5F1"/>
            <w:vAlign w:val="center"/>
          </w:tcPr>
          <w:p w14:paraId="19973049" w14:textId="77777777" w:rsidR="009F0731" w:rsidRPr="002804B8" w:rsidRDefault="009F0731" w:rsidP="001A60B1">
            <w:pPr>
              <w:rPr>
                <w:sz w:val="12"/>
                <w:szCs w:val="12"/>
              </w:rPr>
            </w:pPr>
            <w:r w:rsidRPr="002804B8">
              <w:rPr>
                <w:sz w:val="12"/>
                <w:szCs w:val="12"/>
              </w:rPr>
              <w:t>Plug-In Electrical Charging Vehicles and power feed in home scenario</w:t>
            </w:r>
          </w:p>
        </w:tc>
        <w:tc>
          <w:tcPr>
            <w:tcW w:w="993" w:type="dxa"/>
            <w:shd w:val="clear" w:color="auto" w:fill="DBE5F1"/>
            <w:vAlign w:val="center"/>
          </w:tcPr>
          <w:p w14:paraId="58242C6C" w14:textId="77777777" w:rsidR="009F0731" w:rsidRPr="002804B8" w:rsidRDefault="009F0731" w:rsidP="001A60B1">
            <w:pPr>
              <w:rPr>
                <w:sz w:val="12"/>
                <w:szCs w:val="12"/>
              </w:rPr>
            </w:pPr>
            <w:r w:rsidRPr="002804B8">
              <w:rPr>
                <w:sz w:val="12"/>
                <w:szCs w:val="12"/>
              </w:rPr>
              <w:t>Real-time Audio/Video Communication</w:t>
            </w:r>
          </w:p>
        </w:tc>
        <w:tc>
          <w:tcPr>
            <w:tcW w:w="720" w:type="dxa"/>
            <w:shd w:val="clear" w:color="auto" w:fill="DBE5F1"/>
            <w:vAlign w:val="center"/>
          </w:tcPr>
          <w:p w14:paraId="7EC90525" w14:textId="77777777" w:rsidR="009F0731" w:rsidRPr="002804B8" w:rsidRDefault="009F0731" w:rsidP="001A60B1">
            <w:pPr>
              <w:rPr>
                <w:sz w:val="12"/>
                <w:szCs w:val="12"/>
              </w:rPr>
            </w:pPr>
            <w:r w:rsidRPr="002804B8">
              <w:rPr>
                <w:sz w:val="12"/>
                <w:szCs w:val="12"/>
              </w:rPr>
              <w:t xml:space="preserve">Event Triggered Task Execution </w:t>
            </w:r>
          </w:p>
        </w:tc>
        <w:tc>
          <w:tcPr>
            <w:tcW w:w="720" w:type="dxa"/>
            <w:shd w:val="clear" w:color="auto" w:fill="DBE5F1"/>
            <w:vAlign w:val="center"/>
          </w:tcPr>
          <w:p w14:paraId="00D75B73" w14:textId="77777777" w:rsidR="009F0731" w:rsidRPr="002804B8" w:rsidRDefault="009F0731" w:rsidP="001A60B1">
            <w:pPr>
              <w:rPr>
                <w:sz w:val="12"/>
                <w:szCs w:val="12"/>
              </w:rPr>
            </w:pPr>
            <w:r w:rsidRPr="002804B8">
              <w:rPr>
                <w:sz w:val="12"/>
                <w:szCs w:val="12"/>
              </w:rPr>
              <w:t>Semantic Home Control</w:t>
            </w:r>
          </w:p>
        </w:tc>
        <w:tc>
          <w:tcPr>
            <w:tcW w:w="810" w:type="dxa"/>
            <w:shd w:val="clear" w:color="auto" w:fill="DBE5F1"/>
            <w:noWrap/>
            <w:vAlign w:val="center"/>
          </w:tcPr>
          <w:p w14:paraId="60DBF9C1" w14:textId="77777777" w:rsidR="009F0731" w:rsidRPr="002804B8" w:rsidRDefault="009F0731" w:rsidP="001A60B1">
            <w:pPr>
              <w:rPr>
                <w:sz w:val="12"/>
                <w:szCs w:val="12"/>
              </w:rPr>
            </w:pPr>
            <w:r w:rsidRPr="002804B8">
              <w:rPr>
                <w:sz w:val="12"/>
                <w:szCs w:val="12"/>
              </w:rPr>
              <w:t>Semantic Device Plug and Play</w:t>
            </w:r>
          </w:p>
        </w:tc>
        <w:tc>
          <w:tcPr>
            <w:tcW w:w="810" w:type="dxa"/>
            <w:shd w:val="clear" w:color="auto" w:fill="DBE5F1"/>
            <w:noWrap/>
            <w:vAlign w:val="center"/>
          </w:tcPr>
          <w:p w14:paraId="72095D0B" w14:textId="376D62AE" w:rsidR="009F0731" w:rsidRPr="002804B8" w:rsidRDefault="009F0731" w:rsidP="001A60B1">
            <w:pPr>
              <w:rPr>
                <w:sz w:val="12"/>
                <w:szCs w:val="12"/>
              </w:rPr>
            </w:pPr>
            <w:r w:rsidRPr="002804B8">
              <w:rPr>
                <w:sz w:val="12"/>
                <w:szCs w:val="12"/>
              </w:rPr>
              <w:t>Triggering in the field domain</w:t>
            </w:r>
            <w:r>
              <w:rPr>
                <w:sz w:val="12"/>
                <w:szCs w:val="12"/>
              </w:rPr>
              <w:t xml:space="preserve"> </w:t>
            </w:r>
            <w:r w:rsidRPr="009F58F0">
              <w:rPr>
                <w:sz w:val="12"/>
                <w:szCs w:val="12"/>
              </w:rPr>
              <w:t>[b-oneM2M</w:t>
            </w:r>
            <w:ins w:id="83" w:author="Kenichi Yamamoto" w:date="2017-08-01T22:32:00Z">
              <w:r w:rsidR="0079365D">
                <w:rPr>
                  <w:sz w:val="12"/>
                  <w:szCs w:val="12"/>
                </w:rPr>
                <w:t xml:space="preserve"> </w:t>
              </w:r>
            </w:ins>
            <w:del w:id="84" w:author="Kenichi Yamamoto" w:date="2017-08-01T22:32:00Z">
              <w:r w:rsidRPr="009F58F0" w:rsidDel="0079365D">
                <w:rPr>
                  <w:sz w:val="12"/>
                  <w:szCs w:val="12"/>
                </w:rPr>
                <w:delText>-</w:delText>
              </w:r>
            </w:del>
            <w:del w:id="85" w:author="Kenichi Yamamoto" w:date="2017-08-01T21:39:00Z">
              <w:r w:rsidRPr="009F58F0" w:rsidDel="008151B2">
                <w:rPr>
                  <w:sz w:val="12"/>
                  <w:szCs w:val="12"/>
                </w:rPr>
                <w:delText>TR-0013</w:delText>
              </w:r>
            </w:del>
            <w:ins w:id="86" w:author="Catalina Mladin" w:date="2017-08-01T07:59:00Z">
              <w:r w:rsidR="001F42A1">
                <w:rPr>
                  <w:sz w:val="12"/>
                  <w:szCs w:val="12"/>
                </w:rPr>
                <w:t>Draft TR-0013</w:t>
              </w:r>
              <w:del w:id="87" w:author="Kenichi Yamamoto" w:date="2017-08-01T22:24:00Z">
                <w:r w:rsidR="001F42A1" w:rsidDel="0079365D">
                  <w:rPr>
                    <w:sz w:val="12"/>
                    <w:szCs w:val="12"/>
                  </w:rPr>
                  <w:delText xml:space="preserve"> Home Domain Enablement</w:delText>
                </w:r>
              </w:del>
            </w:ins>
            <w:r w:rsidRPr="009F58F0">
              <w:rPr>
                <w:sz w:val="12"/>
                <w:szCs w:val="12"/>
              </w:rPr>
              <w:t>]</w:t>
            </w:r>
          </w:p>
        </w:tc>
        <w:tc>
          <w:tcPr>
            <w:tcW w:w="717" w:type="dxa"/>
            <w:shd w:val="clear" w:color="auto" w:fill="DBE5F1"/>
            <w:vAlign w:val="center"/>
          </w:tcPr>
          <w:p w14:paraId="6C4364EE" w14:textId="77777777" w:rsidR="009F0731" w:rsidRPr="002804B8" w:rsidRDefault="009F0731" w:rsidP="001A60B1">
            <w:pPr>
              <w:rPr>
                <w:sz w:val="12"/>
                <w:szCs w:val="12"/>
              </w:rPr>
            </w:pPr>
          </w:p>
        </w:tc>
        <w:tc>
          <w:tcPr>
            <w:tcW w:w="993" w:type="dxa"/>
            <w:shd w:val="clear" w:color="auto" w:fill="DBE5F1"/>
            <w:vAlign w:val="center"/>
          </w:tcPr>
          <w:p w14:paraId="7083FB10" w14:textId="77777777" w:rsidR="009F0731" w:rsidRPr="002804B8" w:rsidRDefault="009F0731" w:rsidP="001A60B1">
            <w:pPr>
              <w:rPr>
                <w:sz w:val="12"/>
                <w:szCs w:val="12"/>
              </w:rPr>
            </w:pPr>
          </w:p>
        </w:tc>
      </w:tr>
      <w:tr w:rsidR="009F0731" w:rsidRPr="00F166DD" w14:paraId="7E159EE5" w14:textId="77777777" w:rsidTr="001A60B1">
        <w:trPr>
          <w:trHeight w:val="524"/>
          <w:jc w:val="center"/>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14:paraId="4620078B" w14:textId="77777777" w:rsidR="009F0731" w:rsidRPr="002804B8" w:rsidRDefault="009F0731" w:rsidP="001A60B1">
            <w:pPr>
              <w:rPr>
                <w:sz w:val="12"/>
                <w:szCs w:val="12"/>
              </w:rPr>
            </w:pPr>
            <w:r w:rsidRPr="002804B8">
              <w:rPr>
                <w:sz w:val="12"/>
                <w:szCs w:val="12"/>
              </w:rPr>
              <w:t>Retail</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5CE44F3" w14:textId="77777777" w:rsidR="009F0731" w:rsidRPr="002804B8" w:rsidRDefault="009F0731" w:rsidP="001A60B1">
            <w:pPr>
              <w:rPr>
                <w:sz w:val="12"/>
                <w:szCs w:val="12"/>
              </w:rPr>
            </w:pPr>
            <w:r w:rsidRPr="002804B8">
              <w:rPr>
                <w:sz w:val="12"/>
                <w:szCs w:val="12"/>
              </w:rPr>
              <w:t>Vending Machines</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537F5DE" w14:textId="77777777" w:rsidR="009F0731" w:rsidRPr="002804B8" w:rsidRDefault="009F0731" w:rsidP="001A60B1">
            <w:pPr>
              <w:rPr>
                <w:sz w:val="12"/>
                <w:szCs w:val="12"/>
              </w:rPr>
            </w:pPr>
            <w:r w:rsidRPr="002804B8">
              <w:rPr>
                <w:sz w:val="12"/>
                <w:szCs w:val="12"/>
              </w:rPr>
              <w:t> </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2EE02C74" w14:textId="77777777" w:rsidR="009F0731" w:rsidRPr="002804B8" w:rsidRDefault="009F0731" w:rsidP="001A60B1">
            <w:pPr>
              <w:rPr>
                <w:sz w:val="12"/>
                <w:szCs w:val="12"/>
              </w:rPr>
            </w:pPr>
            <w:r w:rsidRPr="002804B8">
              <w:rPr>
                <w:sz w:val="12"/>
                <w:szCs w:val="12"/>
              </w:rPr>
              <w:t> </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91619B5" w14:textId="77777777" w:rsidR="009F0731" w:rsidRPr="002804B8" w:rsidRDefault="009F0731" w:rsidP="001A60B1">
            <w:pPr>
              <w:rPr>
                <w:sz w:val="12"/>
                <w:szCs w:val="12"/>
              </w:rPr>
            </w:pPr>
            <w:r w:rsidRPr="002804B8">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0FE51E1B" w14:textId="77777777" w:rsidR="009F0731" w:rsidRPr="002804B8" w:rsidRDefault="009F0731" w:rsidP="001A60B1">
            <w:pPr>
              <w:rPr>
                <w:sz w:val="12"/>
                <w:szCs w:val="12"/>
              </w:rPr>
            </w:pPr>
            <w:r w:rsidRPr="002804B8">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3C0B41E" w14:textId="77777777" w:rsidR="009F0731" w:rsidRPr="002804B8" w:rsidRDefault="009F0731" w:rsidP="001A60B1">
            <w:pPr>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72CAD995" w14:textId="77777777" w:rsidR="009F0731" w:rsidRPr="002804B8" w:rsidRDefault="009F0731" w:rsidP="001A60B1">
            <w:pPr>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6B0A1E8A" w14:textId="77777777" w:rsidR="009F0731" w:rsidRPr="002804B8" w:rsidRDefault="009F0731" w:rsidP="001A60B1">
            <w:pPr>
              <w:rPr>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E42863F" w14:textId="77777777" w:rsidR="009F0731" w:rsidRPr="002804B8" w:rsidRDefault="009F0731" w:rsidP="001A60B1">
            <w:pPr>
              <w:rPr>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925114D" w14:textId="77777777" w:rsidR="009F0731" w:rsidRPr="002804B8" w:rsidRDefault="009F0731" w:rsidP="001A60B1">
            <w:pPr>
              <w:rPr>
                <w:sz w:val="12"/>
                <w:szCs w:val="12"/>
              </w:rPr>
            </w:pPr>
          </w:p>
        </w:tc>
      </w:tr>
      <w:tr w:rsidR="009F0731" w:rsidRPr="00F166DD" w14:paraId="747D8569" w14:textId="77777777" w:rsidTr="001A60B1">
        <w:trPr>
          <w:trHeight w:val="840"/>
          <w:jc w:val="center"/>
        </w:trPr>
        <w:tc>
          <w:tcPr>
            <w:tcW w:w="796" w:type="dxa"/>
            <w:tcBorders>
              <w:left w:val="single" w:sz="8" w:space="0" w:color="FFFFFF"/>
              <w:bottom w:val="nil"/>
              <w:right w:val="single" w:sz="24" w:space="0" w:color="FFFFFF"/>
            </w:tcBorders>
            <w:shd w:val="clear" w:color="auto" w:fill="4F81BD"/>
            <w:vAlign w:val="center"/>
            <w:hideMark/>
          </w:tcPr>
          <w:p w14:paraId="1E7DB4EC" w14:textId="77777777" w:rsidR="009F0731" w:rsidRPr="002804B8" w:rsidRDefault="009F0731" w:rsidP="001A60B1">
            <w:pPr>
              <w:rPr>
                <w:sz w:val="12"/>
                <w:szCs w:val="12"/>
              </w:rPr>
            </w:pPr>
            <w:r w:rsidRPr="002804B8">
              <w:rPr>
                <w:sz w:val="12"/>
                <w:szCs w:val="12"/>
              </w:rPr>
              <w:t>Trans-</w:t>
            </w:r>
            <w:proofErr w:type="spellStart"/>
            <w:r w:rsidRPr="002804B8">
              <w:rPr>
                <w:sz w:val="12"/>
                <w:szCs w:val="12"/>
              </w:rPr>
              <w:t>portation</w:t>
            </w:r>
            <w:proofErr w:type="spellEnd"/>
          </w:p>
        </w:tc>
        <w:tc>
          <w:tcPr>
            <w:tcW w:w="900" w:type="dxa"/>
            <w:shd w:val="clear" w:color="auto" w:fill="DBE5F1"/>
            <w:vAlign w:val="center"/>
          </w:tcPr>
          <w:p w14:paraId="579293C8" w14:textId="54913F8B" w:rsidR="009F0731" w:rsidRPr="002804B8" w:rsidRDefault="009F0731" w:rsidP="001A60B1">
            <w:pPr>
              <w:rPr>
                <w:sz w:val="12"/>
                <w:szCs w:val="12"/>
              </w:rPr>
            </w:pPr>
            <w:r w:rsidRPr="002804B8">
              <w:rPr>
                <w:sz w:val="12"/>
                <w:szCs w:val="12"/>
              </w:rPr>
              <w:t>Vehicle Diagnostic &amp; Maintenance Report</w:t>
            </w:r>
            <w:r>
              <w:rPr>
                <w:sz w:val="12"/>
                <w:szCs w:val="12"/>
              </w:rPr>
              <w:t xml:space="preserve"> </w:t>
            </w:r>
            <w:r w:rsidRPr="009F58F0">
              <w:rPr>
                <w:sz w:val="12"/>
                <w:szCs w:val="12"/>
              </w:rPr>
              <w:t>[b-oneM2M</w:t>
            </w:r>
            <w:ins w:id="88" w:author="Kenichi Yamamoto" w:date="2017-08-01T22:32:00Z">
              <w:r w:rsidR="0079365D">
                <w:rPr>
                  <w:sz w:val="12"/>
                  <w:szCs w:val="12"/>
                </w:rPr>
                <w:t xml:space="preserve"> </w:t>
              </w:r>
            </w:ins>
            <w:del w:id="89" w:author="Kenichi Yamamoto" w:date="2017-08-01T22:32:00Z">
              <w:r w:rsidRPr="009F58F0" w:rsidDel="0079365D">
                <w:rPr>
                  <w:sz w:val="12"/>
                  <w:szCs w:val="12"/>
                </w:rPr>
                <w:delText>-</w:delText>
              </w:r>
            </w:del>
            <w:ins w:id="90" w:author="Kenichi Yamamoto" w:date="2017-08-01T22:24:00Z">
              <w:r w:rsidR="0079365D">
                <w:rPr>
                  <w:sz w:val="12"/>
                  <w:szCs w:val="12"/>
                </w:rPr>
                <w:t xml:space="preserve">Draft </w:t>
              </w:r>
            </w:ins>
            <w:r w:rsidRPr="009F58F0">
              <w:rPr>
                <w:sz w:val="12"/>
                <w:szCs w:val="12"/>
              </w:rPr>
              <w:t>TR-0026</w:t>
            </w:r>
            <w:ins w:id="91" w:author="Catalina Mladin" w:date="2017-07-31T09:48:00Z">
              <w:del w:id="92" w:author="Kenichi Yamamoto" w:date="2017-08-01T21:36:00Z">
                <w:r w:rsidR="00AE0468" w:rsidDel="008151B2">
                  <w:rPr>
                    <w:sz w:val="12"/>
                    <w:szCs w:val="12"/>
                  </w:rPr>
                  <w:delText>Y.oneM2M.Veh.DE</w:delText>
                </w:r>
              </w:del>
            </w:ins>
            <w:r w:rsidRPr="009F58F0">
              <w:rPr>
                <w:sz w:val="12"/>
                <w:szCs w:val="12"/>
              </w:rPr>
              <w:t>]</w:t>
            </w:r>
          </w:p>
        </w:tc>
        <w:tc>
          <w:tcPr>
            <w:tcW w:w="810" w:type="dxa"/>
            <w:shd w:val="clear" w:color="auto" w:fill="DBE5F1"/>
            <w:vAlign w:val="center"/>
          </w:tcPr>
          <w:p w14:paraId="2D3C3587" w14:textId="10291874" w:rsidR="009F0731" w:rsidRPr="002804B8" w:rsidRDefault="009F0731" w:rsidP="001A60B1">
            <w:pPr>
              <w:rPr>
                <w:sz w:val="12"/>
                <w:szCs w:val="12"/>
              </w:rPr>
            </w:pPr>
            <w:r w:rsidRPr="002804B8">
              <w:rPr>
                <w:sz w:val="12"/>
                <w:szCs w:val="12"/>
              </w:rPr>
              <w:t>Remote Maintenance services</w:t>
            </w:r>
            <w:r>
              <w:rPr>
                <w:sz w:val="12"/>
                <w:szCs w:val="12"/>
              </w:rPr>
              <w:t xml:space="preserve"> </w:t>
            </w:r>
            <w:r w:rsidRPr="009F58F0">
              <w:rPr>
                <w:sz w:val="12"/>
                <w:szCs w:val="12"/>
              </w:rPr>
              <w:t>[b-oneM2M-</w:t>
            </w:r>
            <w:ins w:id="93" w:author="Kenichi Yamamoto" w:date="2017-08-01T22:29:00Z">
              <w:r w:rsidR="0079365D">
                <w:rPr>
                  <w:sz w:val="12"/>
                  <w:szCs w:val="12"/>
                </w:rPr>
                <w:t xml:space="preserve">Draft </w:t>
              </w:r>
            </w:ins>
            <w:r w:rsidRPr="009F58F0">
              <w:rPr>
                <w:sz w:val="12"/>
                <w:szCs w:val="12"/>
              </w:rPr>
              <w:t>TR-0026</w:t>
            </w:r>
            <w:ins w:id="94" w:author="Catalina Mladin" w:date="2017-07-31T09:48:00Z">
              <w:del w:id="95" w:author="Kenichi Yamamoto" w:date="2017-08-01T21:36:00Z">
                <w:r w:rsidR="00AE0468" w:rsidDel="008151B2">
                  <w:rPr>
                    <w:sz w:val="12"/>
                    <w:szCs w:val="12"/>
                  </w:rPr>
                  <w:delText>Y.oneM2M.Veh.DE</w:delText>
                </w:r>
              </w:del>
            </w:ins>
            <w:r w:rsidRPr="009F58F0">
              <w:rPr>
                <w:sz w:val="12"/>
                <w:szCs w:val="12"/>
              </w:rPr>
              <w:t>]</w:t>
            </w:r>
            <w:r>
              <w:rPr>
                <w:sz w:val="12"/>
                <w:szCs w:val="12"/>
              </w:rPr>
              <w:t xml:space="preserve">  </w:t>
            </w:r>
          </w:p>
        </w:tc>
        <w:tc>
          <w:tcPr>
            <w:tcW w:w="900" w:type="dxa"/>
            <w:shd w:val="clear" w:color="auto" w:fill="DBE5F1"/>
            <w:vAlign w:val="center"/>
          </w:tcPr>
          <w:p w14:paraId="79DE35A9" w14:textId="0DD0396E" w:rsidR="009F0731" w:rsidRPr="002804B8" w:rsidRDefault="009F0731" w:rsidP="001A60B1">
            <w:pPr>
              <w:rPr>
                <w:sz w:val="12"/>
                <w:szCs w:val="12"/>
              </w:rPr>
            </w:pPr>
            <w:r w:rsidRPr="002804B8">
              <w:rPr>
                <w:sz w:val="12"/>
                <w:szCs w:val="12"/>
              </w:rPr>
              <w:t xml:space="preserve"> Traffic Accident</w:t>
            </w:r>
            <w:r>
              <w:rPr>
                <w:sz w:val="12"/>
                <w:szCs w:val="12"/>
              </w:rPr>
              <w:t xml:space="preserve"> Information collection </w:t>
            </w:r>
            <w:r w:rsidRPr="009F58F0">
              <w:rPr>
                <w:sz w:val="12"/>
                <w:szCs w:val="12"/>
              </w:rPr>
              <w:t>[b-oneM2M</w:t>
            </w:r>
            <w:ins w:id="96" w:author="Kenichi Yamamoto" w:date="2017-08-01T22:33:00Z">
              <w:r w:rsidR="0079365D">
                <w:rPr>
                  <w:sz w:val="12"/>
                  <w:szCs w:val="12"/>
                </w:rPr>
                <w:t xml:space="preserve"> </w:t>
              </w:r>
            </w:ins>
            <w:del w:id="97" w:author="Kenichi Yamamoto" w:date="2017-08-01T22:33:00Z">
              <w:r w:rsidRPr="009F58F0" w:rsidDel="0079365D">
                <w:rPr>
                  <w:sz w:val="12"/>
                  <w:szCs w:val="12"/>
                </w:rPr>
                <w:delText>-</w:delText>
              </w:r>
            </w:del>
            <w:ins w:id="98" w:author="Kenichi Yamamoto" w:date="2017-08-01T22:32:00Z">
              <w:r w:rsidR="0079365D">
                <w:rPr>
                  <w:sz w:val="12"/>
                  <w:szCs w:val="12"/>
                </w:rPr>
                <w:t xml:space="preserve">Draft </w:t>
              </w:r>
            </w:ins>
            <w:r w:rsidRPr="009F58F0">
              <w:rPr>
                <w:sz w:val="12"/>
                <w:szCs w:val="12"/>
              </w:rPr>
              <w:t>TR-0026</w:t>
            </w:r>
            <w:ins w:id="99" w:author="Catalina Mladin" w:date="2017-07-31T09:48:00Z">
              <w:del w:id="100" w:author="Kenichi Yamamoto" w:date="2017-08-01T21:37:00Z">
                <w:r w:rsidR="00AE0468" w:rsidDel="008151B2">
                  <w:rPr>
                    <w:sz w:val="12"/>
                    <w:szCs w:val="12"/>
                  </w:rPr>
                  <w:delText>Y.oneM2M.Veh.DE</w:delText>
                </w:r>
              </w:del>
            </w:ins>
            <w:r w:rsidRPr="009F58F0">
              <w:rPr>
                <w:sz w:val="12"/>
                <w:szCs w:val="12"/>
              </w:rPr>
              <w:t>]</w:t>
            </w:r>
            <w:r>
              <w:rPr>
                <w:sz w:val="12"/>
                <w:szCs w:val="12"/>
              </w:rPr>
              <w:t xml:space="preserve"> </w:t>
            </w:r>
          </w:p>
        </w:tc>
        <w:tc>
          <w:tcPr>
            <w:tcW w:w="993" w:type="dxa"/>
            <w:shd w:val="clear" w:color="auto" w:fill="DBE5F1"/>
            <w:vAlign w:val="center"/>
          </w:tcPr>
          <w:p w14:paraId="5CBD8862" w14:textId="3096A084" w:rsidR="009F0731" w:rsidRPr="002804B8" w:rsidRDefault="009F0731" w:rsidP="008151B2">
            <w:pPr>
              <w:rPr>
                <w:sz w:val="12"/>
                <w:szCs w:val="12"/>
              </w:rPr>
            </w:pPr>
            <w:r w:rsidRPr="002804B8">
              <w:rPr>
                <w:sz w:val="12"/>
                <w:szCs w:val="12"/>
              </w:rPr>
              <w:t>Fleet management service using Digital Tachograph</w:t>
            </w:r>
            <w:r>
              <w:rPr>
                <w:sz w:val="12"/>
                <w:szCs w:val="12"/>
              </w:rPr>
              <w:t xml:space="preserve"> </w:t>
            </w:r>
            <w:r w:rsidRPr="009F58F0">
              <w:rPr>
                <w:sz w:val="12"/>
                <w:szCs w:val="12"/>
              </w:rPr>
              <w:t>[b-oneM2M</w:t>
            </w:r>
            <w:ins w:id="101" w:author="Kenichi Yamamoto" w:date="2017-08-01T22:33:00Z">
              <w:r w:rsidR="0079365D">
                <w:rPr>
                  <w:sz w:val="12"/>
                  <w:szCs w:val="12"/>
                </w:rPr>
                <w:t xml:space="preserve"> Draft </w:t>
              </w:r>
            </w:ins>
            <w:del w:id="102" w:author="Kenichi Yamamoto" w:date="2017-08-01T22:33:00Z">
              <w:r w:rsidRPr="009F58F0" w:rsidDel="0079365D">
                <w:rPr>
                  <w:sz w:val="12"/>
                  <w:szCs w:val="12"/>
                </w:rPr>
                <w:delText>-</w:delText>
              </w:r>
            </w:del>
            <w:r w:rsidRPr="009F58F0">
              <w:rPr>
                <w:sz w:val="12"/>
                <w:szCs w:val="12"/>
              </w:rPr>
              <w:t>TR-0026</w:t>
            </w:r>
            <w:ins w:id="103" w:author="Catalina Mladin" w:date="2017-07-31T09:48:00Z">
              <w:del w:id="104" w:author="Kenichi Yamamoto" w:date="2017-08-01T21:37:00Z">
                <w:r w:rsidR="00AE0468" w:rsidDel="008151B2">
                  <w:rPr>
                    <w:sz w:val="12"/>
                    <w:szCs w:val="12"/>
                  </w:rPr>
                  <w:delText>Y.oneM2M.Veh.DE</w:delText>
                </w:r>
              </w:del>
            </w:ins>
            <w:r w:rsidRPr="009F58F0">
              <w:rPr>
                <w:sz w:val="12"/>
                <w:szCs w:val="12"/>
              </w:rPr>
              <w:t>]</w:t>
            </w:r>
            <w:r>
              <w:rPr>
                <w:sz w:val="12"/>
                <w:szCs w:val="12"/>
              </w:rPr>
              <w:t xml:space="preserve">  </w:t>
            </w:r>
          </w:p>
        </w:tc>
        <w:tc>
          <w:tcPr>
            <w:tcW w:w="720" w:type="dxa"/>
            <w:shd w:val="clear" w:color="auto" w:fill="DBE5F1"/>
            <w:vAlign w:val="center"/>
          </w:tcPr>
          <w:p w14:paraId="6E25F855" w14:textId="56F85824" w:rsidR="009F0731" w:rsidRPr="002804B8" w:rsidRDefault="009F0731" w:rsidP="001A60B1">
            <w:pPr>
              <w:rPr>
                <w:sz w:val="12"/>
                <w:szCs w:val="12"/>
              </w:rPr>
            </w:pPr>
            <w:r w:rsidRPr="002804B8">
              <w:rPr>
                <w:sz w:val="12"/>
                <w:szCs w:val="12"/>
              </w:rPr>
              <w:t>Electronic Toll Collection Services</w:t>
            </w:r>
            <w:r>
              <w:rPr>
                <w:sz w:val="12"/>
                <w:szCs w:val="12"/>
              </w:rPr>
              <w:t xml:space="preserve"> </w:t>
            </w:r>
            <w:r w:rsidRPr="009F58F0">
              <w:rPr>
                <w:sz w:val="12"/>
                <w:szCs w:val="12"/>
              </w:rPr>
              <w:t>[b-oneM2M</w:t>
            </w:r>
            <w:ins w:id="105" w:author="Kenichi Yamamoto" w:date="2017-08-01T22:33:00Z">
              <w:r w:rsidR="0079365D">
                <w:rPr>
                  <w:sz w:val="12"/>
                  <w:szCs w:val="12"/>
                </w:rPr>
                <w:t xml:space="preserve"> Draft </w:t>
              </w:r>
            </w:ins>
            <w:del w:id="106" w:author="Kenichi Yamamoto" w:date="2017-08-01T22:33:00Z">
              <w:r w:rsidRPr="009F58F0" w:rsidDel="0079365D">
                <w:rPr>
                  <w:sz w:val="12"/>
                  <w:szCs w:val="12"/>
                </w:rPr>
                <w:delText>-</w:delText>
              </w:r>
            </w:del>
            <w:r w:rsidRPr="009F58F0">
              <w:rPr>
                <w:sz w:val="12"/>
                <w:szCs w:val="12"/>
              </w:rPr>
              <w:t>TR-0026</w:t>
            </w:r>
            <w:ins w:id="107" w:author="Catalina Mladin" w:date="2017-07-31T09:48:00Z">
              <w:del w:id="108" w:author="Kenichi Yamamoto" w:date="2017-08-01T21:37:00Z">
                <w:r w:rsidR="00AE0468" w:rsidDel="008151B2">
                  <w:rPr>
                    <w:sz w:val="12"/>
                    <w:szCs w:val="12"/>
                  </w:rPr>
                  <w:delText>Y.oneM2M.Veh.DE</w:delText>
                </w:r>
              </w:del>
            </w:ins>
            <w:r w:rsidRPr="009F58F0">
              <w:rPr>
                <w:sz w:val="12"/>
                <w:szCs w:val="12"/>
              </w:rPr>
              <w:t>]</w:t>
            </w:r>
            <w:r>
              <w:rPr>
                <w:sz w:val="12"/>
                <w:szCs w:val="12"/>
              </w:rPr>
              <w:t xml:space="preserve">  </w:t>
            </w:r>
          </w:p>
        </w:tc>
        <w:tc>
          <w:tcPr>
            <w:tcW w:w="720" w:type="dxa"/>
            <w:shd w:val="clear" w:color="auto" w:fill="DBE5F1"/>
            <w:vAlign w:val="center"/>
          </w:tcPr>
          <w:p w14:paraId="41B4C1D3" w14:textId="4485146D" w:rsidR="009F0731" w:rsidRDefault="009F0731" w:rsidP="001A60B1">
            <w:pPr>
              <w:rPr>
                <w:sz w:val="12"/>
                <w:szCs w:val="12"/>
              </w:rPr>
            </w:pPr>
            <w:r w:rsidRPr="002804B8">
              <w:rPr>
                <w:sz w:val="12"/>
                <w:szCs w:val="12"/>
              </w:rPr>
              <w:t xml:space="preserve">Taxi </w:t>
            </w:r>
            <w:r>
              <w:rPr>
                <w:sz w:val="12"/>
                <w:szCs w:val="12"/>
              </w:rPr>
              <w:t xml:space="preserve">advertisement </w:t>
            </w:r>
            <w:r w:rsidRPr="009F58F0">
              <w:rPr>
                <w:sz w:val="12"/>
                <w:szCs w:val="12"/>
              </w:rPr>
              <w:t>[b-oneM2M</w:t>
            </w:r>
            <w:ins w:id="109" w:author="Kenichi Yamamoto" w:date="2017-08-01T22:33:00Z">
              <w:r w:rsidR="0079365D">
                <w:rPr>
                  <w:sz w:val="12"/>
                  <w:szCs w:val="12"/>
                </w:rPr>
                <w:t xml:space="preserve"> Draft </w:t>
              </w:r>
            </w:ins>
            <w:del w:id="110" w:author="Kenichi Yamamoto" w:date="2017-08-01T22:33:00Z">
              <w:r w:rsidRPr="009F58F0" w:rsidDel="0079365D">
                <w:rPr>
                  <w:sz w:val="12"/>
                  <w:szCs w:val="12"/>
                </w:rPr>
                <w:delText>-</w:delText>
              </w:r>
            </w:del>
            <w:r w:rsidRPr="009F58F0">
              <w:rPr>
                <w:sz w:val="12"/>
                <w:szCs w:val="12"/>
              </w:rPr>
              <w:t>TR-0026</w:t>
            </w:r>
            <w:ins w:id="111" w:author="Catalina Mladin" w:date="2017-07-31T09:48:00Z">
              <w:del w:id="112" w:author="Kenichi Yamamoto" w:date="2017-08-01T21:37:00Z">
                <w:r w:rsidR="00AE0468" w:rsidDel="008151B2">
                  <w:rPr>
                    <w:sz w:val="12"/>
                    <w:szCs w:val="12"/>
                  </w:rPr>
                  <w:delText>Y.oneM2M.Veh.DE</w:delText>
                </w:r>
              </w:del>
            </w:ins>
            <w:r w:rsidRPr="009F58F0">
              <w:rPr>
                <w:sz w:val="12"/>
                <w:szCs w:val="12"/>
              </w:rPr>
              <w:t>]</w:t>
            </w:r>
          </w:p>
          <w:p w14:paraId="4E7C99B0" w14:textId="77777777" w:rsidR="009F0731" w:rsidRPr="002804B8" w:rsidRDefault="009F0731" w:rsidP="001A60B1">
            <w:pPr>
              <w:rPr>
                <w:sz w:val="12"/>
                <w:szCs w:val="12"/>
                <w:lang w:eastAsia="ja-JP"/>
              </w:rPr>
            </w:pPr>
            <w:r>
              <w:rPr>
                <w:sz w:val="12"/>
                <w:szCs w:val="12"/>
              </w:rPr>
              <w:t xml:space="preserve"> </w:t>
            </w:r>
          </w:p>
        </w:tc>
        <w:tc>
          <w:tcPr>
            <w:tcW w:w="810" w:type="dxa"/>
            <w:shd w:val="clear" w:color="auto" w:fill="DBE5F1"/>
            <w:noWrap/>
            <w:vAlign w:val="center"/>
          </w:tcPr>
          <w:p w14:paraId="1D20CD35" w14:textId="67B997BD" w:rsidR="009F0731" w:rsidRPr="002804B8" w:rsidRDefault="009F0731" w:rsidP="008151B2">
            <w:pPr>
              <w:rPr>
                <w:sz w:val="12"/>
                <w:szCs w:val="12"/>
              </w:rPr>
            </w:pPr>
            <w:r w:rsidRPr="00F166DD">
              <w:rPr>
                <w:sz w:val="12"/>
                <w:szCs w:val="12"/>
              </w:rPr>
              <w:t>Vehicle Data Services</w:t>
            </w:r>
            <w:r>
              <w:rPr>
                <w:sz w:val="12"/>
                <w:szCs w:val="12"/>
              </w:rPr>
              <w:t xml:space="preserve"> </w:t>
            </w:r>
            <w:r w:rsidRPr="009F58F0">
              <w:rPr>
                <w:sz w:val="12"/>
                <w:szCs w:val="12"/>
              </w:rPr>
              <w:t>[b-oneM2M</w:t>
            </w:r>
            <w:ins w:id="113" w:author="Kenichi Yamamoto" w:date="2017-08-01T22:33:00Z">
              <w:r w:rsidR="0079365D">
                <w:rPr>
                  <w:sz w:val="12"/>
                  <w:szCs w:val="12"/>
                </w:rPr>
                <w:t xml:space="preserve"> Draft </w:t>
              </w:r>
            </w:ins>
            <w:del w:id="114" w:author="Kenichi Yamamoto" w:date="2017-08-01T22:33:00Z">
              <w:r w:rsidRPr="009F58F0" w:rsidDel="0079365D">
                <w:rPr>
                  <w:sz w:val="12"/>
                  <w:szCs w:val="12"/>
                </w:rPr>
                <w:delText>-</w:delText>
              </w:r>
            </w:del>
            <w:r w:rsidRPr="009F58F0">
              <w:rPr>
                <w:sz w:val="12"/>
                <w:szCs w:val="12"/>
              </w:rPr>
              <w:t>TR-0026</w:t>
            </w:r>
            <w:ins w:id="115" w:author="Catalina Mladin" w:date="2017-07-31T09:48:00Z">
              <w:del w:id="116" w:author="Kenichi Yamamoto" w:date="2017-08-01T21:37:00Z">
                <w:r w:rsidR="00AE0468" w:rsidDel="008151B2">
                  <w:rPr>
                    <w:sz w:val="12"/>
                    <w:szCs w:val="12"/>
                  </w:rPr>
                  <w:delText>Y.oneM2M.Veh.DE</w:delText>
                </w:r>
              </w:del>
            </w:ins>
            <w:r w:rsidRPr="009F58F0">
              <w:rPr>
                <w:sz w:val="12"/>
                <w:szCs w:val="12"/>
              </w:rPr>
              <w:t>]</w:t>
            </w:r>
            <w:r>
              <w:rPr>
                <w:sz w:val="12"/>
                <w:szCs w:val="12"/>
              </w:rPr>
              <w:t xml:space="preserve">  </w:t>
            </w:r>
          </w:p>
        </w:tc>
        <w:tc>
          <w:tcPr>
            <w:tcW w:w="810" w:type="dxa"/>
            <w:shd w:val="clear" w:color="auto" w:fill="DBE5F1"/>
            <w:noWrap/>
            <w:vAlign w:val="center"/>
          </w:tcPr>
          <w:p w14:paraId="0E6D1CAF" w14:textId="2ACE75A0" w:rsidR="009F0731" w:rsidRPr="002804B8" w:rsidRDefault="009F0731" w:rsidP="008151B2">
            <w:pPr>
              <w:rPr>
                <w:sz w:val="12"/>
                <w:szCs w:val="12"/>
              </w:rPr>
            </w:pPr>
            <w:r>
              <w:rPr>
                <w:sz w:val="12"/>
                <w:szCs w:val="12"/>
              </w:rPr>
              <w:t xml:space="preserve">Smart Automatic Driving </w:t>
            </w:r>
            <w:r w:rsidRPr="009F58F0">
              <w:rPr>
                <w:sz w:val="12"/>
                <w:szCs w:val="12"/>
              </w:rPr>
              <w:t>[b-oneM2M</w:t>
            </w:r>
            <w:ins w:id="117" w:author="Kenichi Yamamoto" w:date="2017-08-01T22:34:00Z">
              <w:r w:rsidR="0079365D">
                <w:rPr>
                  <w:sz w:val="12"/>
                  <w:szCs w:val="12"/>
                </w:rPr>
                <w:t xml:space="preserve"> Draft </w:t>
              </w:r>
            </w:ins>
            <w:del w:id="118" w:author="Kenichi Yamamoto" w:date="2017-08-01T22:34:00Z">
              <w:r w:rsidRPr="009F58F0" w:rsidDel="0079365D">
                <w:rPr>
                  <w:sz w:val="12"/>
                  <w:szCs w:val="12"/>
                </w:rPr>
                <w:delText>-</w:delText>
              </w:r>
            </w:del>
            <w:r w:rsidRPr="009F58F0">
              <w:rPr>
                <w:sz w:val="12"/>
                <w:szCs w:val="12"/>
              </w:rPr>
              <w:t>TR-0026</w:t>
            </w:r>
            <w:ins w:id="119" w:author="Catalina Mladin" w:date="2017-07-31T09:48:00Z">
              <w:del w:id="120" w:author="Kenichi Yamamoto" w:date="2017-08-01T21:38:00Z">
                <w:r w:rsidR="00AE0468" w:rsidDel="008151B2">
                  <w:rPr>
                    <w:sz w:val="12"/>
                    <w:szCs w:val="12"/>
                  </w:rPr>
                  <w:delText>Y.oneM2M.Veh.DE</w:delText>
                </w:r>
              </w:del>
            </w:ins>
            <w:r w:rsidRPr="009F58F0">
              <w:rPr>
                <w:sz w:val="12"/>
                <w:szCs w:val="12"/>
              </w:rPr>
              <w:t>]</w:t>
            </w:r>
            <w:r>
              <w:rPr>
                <w:sz w:val="12"/>
                <w:szCs w:val="12"/>
              </w:rPr>
              <w:t xml:space="preserve"> </w:t>
            </w:r>
          </w:p>
        </w:tc>
        <w:tc>
          <w:tcPr>
            <w:tcW w:w="717" w:type="dxa"/>
            <w:shd w:val="clear" w:color="auto" w:fill="DBE5F1"/>
            <w:vAlign w:val="center"/>
          </w:tcPr>
          <w:p w14:paraId="0AF2226B" w14:textId="77777777" w:rsidR="009F0731" w:rsidRPr="002804B8" w:rsidRDefault="009F0731" w:rsidP="001A60B1">
            <w:pPr>
              <w:rPr>
                <w:sz w:val="12"/>
                <w:szCs w:val="12"/>
              </w:rPr>
            </w:pPr>
            <w:r w:rsidRPr="00B17F02">
              <w:rPr>
                <w:sz w:val="12"/>
                <w:szCs w:val="12"/>
              </w:rPr>
              <w:t>Vehicle Data Wipe Service</w:t>
            </w:r>
            <w:r>
              <w:rPr>
                <w:sz w:val="12"/>
                <w:szCs w:val="12"/>
              </w:rPr>
              <w:t xml:space="preserve"> </w:t>
            </w:r>
          </w:p>
        </w:tc>
        <w:tc>
          <w:tcPr>
            <w:tcW w:w="993" w:type="dxa"/>
            <w:shd w:val="clear" w:color="auto" w:fill="DBE5F1"/>
            <w:vAlign w:val="center"/>
          </w:tcPr>
          <w:p w14:paraId="061F293C" w14:textId="77777777" w:rsidR="009F0731" w:rsidRPr="002804B8" w:rsidRDefault="009F0731" w:rsidP="001A60B1">
            <w:pPr>
              <w:rPr>
                <w:sz w:val="12"/>
                <w:szCs w:val="12"/>
                <w:lang w:eastAsia="ja-JP"/>
              </w:rPr>
            </w:pPr>
          </w:p>
        </w:tc>
      </w:tr>
      <w:tr w:rsidR="009F0731" w:rsidRPr="00F166DD" w14:paraId="547A64B5" w14:textId="77777777" w:rsidTr="001A60B1">
        <w:trPr>
          <w:trHeight w:val="939"/>
          <w:jc w:val="center"/>
        </w:trPr>
        <w:tc>
          <w:tcPr>
            <w:tcW w:w="796" w:type="dxa"/>
            <w:tcBorders>
              <w:top w:val="single" w:sz="8" w:space="0" w:color="FFFFFF"/>
              <w:left w:val="single" w:sz="8" w:space="0" w:color="FFFFFF"/>
              <w:bottom w:val="single" w:sz="8" w:space="0" w:color="FFFFFF"/>
              <w:right w:val="single" w:sz="24" w:space="0" w:color="FFFFFF"/>
            </w:tcBorders>
            <w:shd w:val="clear" w:color="auto" w:fill="4F81BD"/>
            <w:vAlign w:val="center"/>
            <w:hideMark/>
          </w:tcPr>
          <w:p w14:paraId="0E740A34" w14:textId="77777777" w:rsidR="009F0731" w:rsidRPr="002804B8" w:rsidRDefault="009F0731" w:rsidP="001A60B1">
            <w:pPr>
              <w:rPr>
                <w:sz w:val="12"/>
                <w:szCs w:val="12"/>
              </w:rPr>
            </w:pPr>
            <w:r w:rsidRPr="002804B8">
              <w:rPr>
                <w:sz w:val="12"/>
                <w:szCs w:val="12"/>
              </w:rPr>
              <w:t>Other</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14B82683" w14:textId="77777777" w:rsidR="009F0731" w:rsidRPr="002804B8" w:rsidRDefault="009F0731" w:rsidP="001A60B1">
            <w:pPr>
              <w:rPr>
                <w:sz w:val="12"/>
                <w:szCs w:val="12"/>
              </w:rPr>
            </w:pPr>
            <w:r w:rsidRPr="002804B8">
              <w:rPr>
                <w:sz w:val="12"/>
                <w:szCs w:val="12"/>
              </w:rPr>
              <w:t>Extending the M2M Access Network using Satellites</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7AA3D36" w14:textId="77777777" w:rsidR="009F0731" w:rsidRPr="002804B8" w:rsidRDefault="009F0731" w:rsidP="001A60B1">
            <w:pPr>
              <w:rPr>
                <w:sz w:val="12"/>
                <w:szCs w:val="12"/>
              </w:rPr>
            </w:pPr>
            <w:r w:rsidRPr="002804B8">
              <w:rPr>
                <w:sz w:val="12"/>
                <w:szCs w:val="12"/>
              </w:rPr>
              <w:t>M2M data traffic management by underlying network operator</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8FB47B6" w14:textId="77777777" w:rsidR="009F0731" w:rsidRPr="002804B8" w:rsidRDefault="009F0731" w:rsidP="001A60B1">
            <w:pPr>
              <w:rPr>
                <w:sz w:val="12"/>
                <w:szCs w:val="12"/>
              </w:rPr>
            </w:pPr>
            <w:r w:rsidRPr="002804B8">
              <w:rPr>
                <w:sz w:val="12"/>
                <w:szCs w:val="12"/>
              </w:rPr>
              <w:t>Optimizing connectivity management parameters with mobile networks</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3AFAFE23" w14:textId="77777777" w:rsidR="009F0731" w:rsidRPr="002804B8" w:rsidRDefault="009F0731" w:rsidP="001A60B1">
            <w:pPr>
              <w:rPr>
                <w:sz w:val="12"/>
                <w:szCs w:val="12"/>
              </w:rPr>
            </w:pPr>
            <w:r w:rsidRPr="002804B8">
              <w:rPr>
                <w:sz w:val="12"/>
                <w:szCs w:val="12"/>
              </w:rPr>
              <w:t>Optimizing mobility management parameters with mobile networks</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9F46991" w14:textId="77777777" w:rsidR="009F0731" w:rsidRPr="002804B8" w:rsidRDefault="009F0731" w:rsidP="001A60B1">
            <w:pPr>
              <w:rPr>
                <w:sz w:val="12"/>
                <w:szCs w:val="12"/>
              </w:rPr>
            </w:pPr>
            <w:r w:rsidRPr="002804B8">
              <w:rPr>
                <w:sz w:val="12"/>
                <w:szCs w:val="12"/>
              </w:rPr>
              <w:t>Sleepy nodes</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082CC3F" w14:textId="77777777" w:rsidR="009F0731" w:rsidRPr="002804B8" w:rsidRDefault="009F0731" w:rsidP="001A60B1">
            <w:pPr>
              <w:rPr>
                <w:sz w:val="12"/>
                <w:szCs w:val="12"/>
              </w:rPr>
            </w:pPr>
            <w:r w:rsidRPr="002804B8">
              <w:rPr>
                <w:sz w:val="12"/>
                <w:szCs w:val="12"/>
              </w:rPr>
              <w:t xml:space="preserve">Collection of M2M system data </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4E26E4A" w14:textId="77777777" w:rsidR="009F0731" w:rsidRPr="002804B8" w:rsidRDefault="009F0731" w:rsidP="001A60B1">
            <w:pPr>
              <w:rPr>
                <w:sz w:val="12"/>
                <w:szCs w:val="12"/>
              </w:rPr>
            </w:pPr>
            <w:r w:rsidRPr="002804B8">
              <w:rPr>
                <w:sz w:val="12"/>
                <w:szCs w:val="12"/>
              </w:rPr>
              <w:t>Leveraging Broadcasting / Multicasting Capability of Underlying Networks</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2DAE122F" w14:textId="77777777" w:rsidR="009F0731" w:rsidRPr="002804B8" w:rsidRDefault="009F0731" w:rsidP="001A60B1">
            <w:pPr>
              <w:rPr>
                <w:sz w:val="12"/>
                <w:szCs w:val="12"/>
              </w:rPr>
            </w:pPr>
            <w:r w:rsidRPr="002804B8">
              <w:rPr>
                <w:sz w:val="12"/>
                <w:szCs w:val="12"/>
              </w:rPr>
              <w:t>Service Provisioning for Equipment with Built-in Device</w:t>
            </w: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09FC4DF3" w14:textId="77777777" w:rsidR="009F0731" w:rsidRPr="002804B8" w:rsidRDefault="009F0731" w:rsidP="001A60B1">
            <w:pPr>
              <w:rPr>
                <w:sz w:val="12"/>
                <w:szCs w:val="12"/>
              </w:rPr>
            </w:pPr>
            <w:r w:rsidRPr="002804B8">
              <w:rPr>
                <w:sz w:val="12"/>
                <w:szCs w:val="12"/>
              </w:rPr>
              <w:t>Semantics query for device discovery on Inter-M2M SP</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2F471196" w14:textId="77777777" w:rsidR="009F0731" w:rsidRPr="002804B8" w:rsidRDefault="009F0731" w:rsidP="001A60B1">
            <w:pPr>
              <w:rPr>
                <w:sz w:val="12"/>
                <w:szCs w:val="12"/>
              </w:rPr>
            </w:pPr>
            <w:r w:rsidRPr="002804B8">
              <w:rPr>
                <w:sz w:val="12"/>
                <w:szCs w:val="12"/>
              </w:rPr>
              <w:t>Underlying network service activation and deactivation</w:t>
            </w:r>
          </w:p>
        </w:tc>
      </w:tr>
      <w:tr w:rsidR="009F0731" w:rsidRPr="00F166DD" w14:paraId="77716D17" w14:textId="77777777" w:rsidTr="001A60B1">
        <w:trPr>
          <w:trHeight w:val="939"/>
          <w:jc w:val="center"/>
        </w:trPr>
        <w:tc>
          <w:tcPr>
            <w:tcW w:w="796" w:type="dxa"/>
            <w:tcBorders>
              <w:top w:val="single" w:sz="8" w:space="0" w:color="FFFFFF"/>
              <w:left w:val="single" w:sz="8" w:space="0" w:color="FFFFFF"/>
              <w:bottom w:val="single" w:sz="8" w:space="0" w:color="FFFFFF"/>
              <w:right w:val="single" w:sz="24" w:space="0" w:color="FFFFFF"/>
            </w:tcBorders>
            <w:shd w:val="clear" w:color="auto" w:fill="4F81BD"/>
            <w:vAlign w:val="center"/>
          </w:tcPr>
          <w:p w14:paraId="76765CF3" w14:textId="77777777" w:rsidR="009F0731" w:rsidRDefault="009F0731" w:rsidP="001A60B1">
            <w:pPr>
              <w:rPr>
                <w:sz w:val="12"/>
                <w:szCs w:val="12"/>
              </w:rPr>
            </w:pPr>
            <w:r>
              <w:rPr>
                <w:sz w:val="12"/>
                <w:szCs w:val="12"/>
              </w:rPr>
              <w:t>Other</w:t>
            </w:r>
          </w:p>
          <w:p w14:paraId="35D8D761" w14:textId="77777777" w:rsidR="009F0731" w:rsidRPr="002804B8" w:rsidRDefault="009F0731" w:rsidP="001A60B1">
            <w:pPr>
              <w:rPr>
                <w:sz w:val="12"/>
                <w:szCs w:val="12"/>
              </w:rPr>
            </w:pPr>
            <w:r>
              <w:rPr>
                <w:sz w:val="12"/>
                <w:szCs w:val="12"/>
              </w:rPr>
              <w:t>(Continued)</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ACB7CE1" w14:textId="77777777" w:rsidR="009F0731" w:rsidRPr="002804B8" w:rsidRDefault="009F0731" w:rsidP="001A60B1">
            <w:pPr>
              <w:rPr>
                <w:sz w:val="12"/>
                <w:szCs w:val="12"/>
              </w:rPr>
            </w:pPr>
            <w:r>
              <w:rPr>
                <w:sz w:val="12"/>
                <w:szCs w:val="12"/>
              </w:rPr>
              <w:t>Group Registration Management</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B829902" w14:textId="77777777" w:rsidR="009F0731" w:rsidRPr="002804B8" w:rsidRDefault="009F0731" w:rsidP="001A60B1">
            <w:pPr>
              <w:rPr>
                <w:sz w:val="12"/>
                <w:szCs w:val="12"/>
              </w:rPr>
            </w:pPr>
            <w:r>
              <w:rPr>
                <w:sz w:val="12"/>
                <w:szCs w:val="12"/>
              </w:rPr>
              <w:t>Multicast using group</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C34B053" w14:textId="77777777" w:rsidR="009F0731" w:rsidRPr="002804B8" w:rsidRDefault="009F0731" w:rsidP="001A60B1">
            <w:pPr>
              <w:rPr>
                <w:sz w:val="12"/>
                <w:szCs w:val="12"/>
              </w:rPr>
            </w:pPr>
            <w:r>
              <w:rPr>
                <w:sz w:val="12"/>
                <w:szCs w:val="12"/>
              </w:rPr>
              <w:t>Access control using group</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3C5D4EBF" w14:textId="54D28DBB" w:rsidR="009F0731" w:rsidRPr="002804B8" w:rsidRDefault="009F0731" w:rsidP="001A60B1">
            <w:pPr>
              <w:rPr>
                <w:sz w:val="12"/>
                <w:szCs w:val="12"/>
              </w:rPr>
            </w:pPr>
            <w:r>
              <w:rPr>
                <w:sz w:val="12"/>
                <w:szCs w:val="12"/>
              </w:rPr>
              <w:t xml:space="preserve">Personal data management system based on user’s privacy </w:t>
            </w:r>
            <w:del w:id="121" w:author="Catalina Mladin" w:date="2017-07-31T10:05:00Z">
              <w:r w:rsidDel="00915FB3">
                <w:rPr>
                  <w:sz w:val="12"/>
                  <w:szCs w:val="12"/>
                </w:rPr>
                <w:delText>preferemce</w:delText>
              </w:r>
            </w:del>
            <w:ins w:id="122" w:author="Catalina Mladin" w:date="2017-07-31T10:05:00Z">
              <w:r w:rsidR="00915FB3">
                <w:rPr>
                  <w:sz w:val="12"/>
                  <w:szCs w:val="12"/>
                </w:rPr>
                <w:t>preference</w:t>
              </w:r>
            </w:ins>
            <w:r>
              <w:rPr>
                <w:sz w:val="12"/>
                <w:szCs w:val="12"/>
              </w:rPr>
              <w:t xml:space="preserve">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2A2D31F" w14:textId="77777777" w:rsidR="009F0731" w:rsidRPr="002804B8" w:rsidRDefault="009F0731" w:rsidP="001A60B1">
            <w:pPr>
              <w:rPr>
                <w:sz w:val="12"/>
                <w:szCs w:val="12"/>
              </w:rPr>
            </w:pPr>
            <w:r w:rsidRPr="00510D15">
              <w:rPr>
                <w:sz w:val="12"/>
                <w:szCs w:val="12"/>
              </w:rPr>
              <w:t xml:space="preserve">Terms And Conditions </w:t>
            </w:r>
            <w:proofErr w:type="spellStart"/>
            <w:r w:rsidRPr="00510D15">
              <w:rPr>
                <w:sz w:val="12"/>
                <w:szCs w:val="12"/>
              </w:rPr>
              <w:t>Markup</w:t>
            </w:r>
            <w:proofErr w:type="spellEnd"/>
            <w:r w:rsidRPr="00510D15">
              <w:rPr>
                <w:sz w:val="12"/>
                <w:szCs w:val="12"/>
              </w:rPr>
              <w:t xml:space="preserve"> Language for Privacy Policy Manager</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1B8A2F05" w14:textId="77777777" w:rsidR="009F0731" w:rsidRPr="002804B8" w:rsidRDefault="009F0731" w:rsidP="001A60B1">
            <w:pPr>
              <w:rPr>
                <w:sz w:val="12"/>
                <w:szCs w:val="12"/>
              </w:rPr>
            </w:pP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1F3A95BB" w14:textId="77777777" w:rsidR="009F0731" w:rsidRPr="002804B8" w:rsidRDefault="009F0731" w:rsidP="001A60B1">
            <w:pPr>
              <w:rPr>
                <w:sz w:val="12"/>
                <w:szCs w:val="12"/>
              </w:rPr>
            </w:pP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258EE247" w14:textId="77777777" w:rsidR="009F0731" w:rsidRPr="002804B8" w:rsidRDefault="009F0731" w:rsidP="001A60B1">
            <w:pPr>
              <w:rPr>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58B923C" w14:textId="77777777" w:rsidR="009F0731" w:rsidRPr="002804B8" w:rsidRDefault="009F0731" w:rsidP="001A60B1">
            <w:pPr>
              <w:rPr>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0675FCD7" w14:textId="77777777" w:rsidR="009F0731" w:rsidRPr="002804B8" w:rsidRDefault="009F0731" w:rsidP="001A60B1">
            <w:pPr>
              <w:rPr>
                <w:sz w:val="12"/>
                <w:szCs w:val="12"/>
              </w:rPr>
            </w:pPr>
          </w:p>
        </w:tc>
      </w:tr>
    </w:tbl>
    <w:p w14:paraId="5572F2E8" w14:textId="77777777" w:rsidR="009F0731" w:rsidRPr="00353525" w:rsidRDefault="009F0731" w:rsidP="009F0731">
      <w:pPr>
        <w:rPr>
          <w:lang w:eastAsia="zh-CN"/>
        </w:rPr>
      </w:pPr>
    </w:p>
    <w:p w14:paraId="35DD8952" w14:textId="77777777" w:rsidR="009F0731" w:rsidRPr="00EC2A42" w:rsidRDefault="009F0731" w:rsidP="00A63F29">
      <w:pPr>
        <w:pStyle w:val="Heading1"/>
      </w:pPr>
      <w:r w:rsidRPr="00EC2A42">
        <w:t>2</w:t>
      </w:r>
      <w:r w:rsidRPr="00EC2A42">
        <w:tab/>
        <w:t>References</w:t>
      </w:r>
    </w:p>
    <w:p w14:paraId="0EE9DCDE" w14:textId="77777777" w:rsidR="009F0731" w:rsidRPr="00EC2A42" w:rsidRDefault="009F0731" w:rsidP="009F0731">
      <w:r w:rsidRPr="00EC2A42">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3CCAEE77" w14:textId="77777777" w:rsidR="009F0731" w:rsidRPr="00EC2A42" w:rsidRDefault="009F0731" w:rsidP="009F0731">
      <w:r>
        <w:t>Not applicable.</w:t>
      </w:r>
    </w:p>
    <w:p w14:paraId="502B1F73" w14:textId="77777777" w:rsidR="009F0731" w:rsidRDefault="009F0731" w:rsidP="00A63F29">
      <w:pPr>
        <w:pStyle w:val="Heading1"/>
      </w:pPr>
      <w:r w:rsidRPr="00EC2A42">
        <w:t>3</w:t>
      </w:r>
      <w:r w:rsidRPr="00EC2A42">
        <w:tab/>
        <w:t>Definitions</w:t>
      </w:r>
    </w:p>
    <w:p w14:paraId="21625EEA" w14:textId="13341E7E" w:rsidR="009F0731" w:rsidRPr="005010D4" w:rsidRDefault="00C04F9F" w:rsidP="009F0731">
      <w:pPr>
        <w:rPr>
          <w:lang w:eastAsia="zh-CN"/>
        </w:rPr>
      </w:pPr>
      <w:ins w:id="123" w:author="Kenichi Yamamoto" w:date="2017-07-26T13:41:00Z">
        <w:r>
          <w:t>None</w:t>
        </w:r>
      </w:ins>
    </w:p>
    <w:p w14:paraId="55DFEC35" w14:textId="77777777" w:rsidR="009F0731" w:rsidRDefault="009F0731">
      <w:pPr>
        <w:pStyle w:val="Heading2"/>
        <w:numPr>
          <w:ilvl w:val="0"/>
          <w:numId w:val="0"/>
        </w:numPr>
        <w:rPr>
          <w:lang w:eastAsia="zh-CN"/>
        </w:rPr>
        <w:pPrChange w:id="124" w:author="Catalina Mladin" w:date="2017-07-26T16:02:00Z">
          <w:pPr>
            <w:pStyle w:val="Heading2"/>
          </w:pPr>
        </w:pPrChange>
      </w:pPr>
      <w:r w:rsidRPr="00EC2A42">
        <w:t>3.1</w:t>
      </w:r>
      <w:r w:rsidRPr="00EC2A42">
        <w:tab/>
        <w:t>Terms defined elsewhere</w:t>
      </w:r>
    </w:p>
    <w:p w14:paraId="0A7585BF" w14:textId="77777777" w:rsidR="009F0731" w:rsidRPr="003C7BF1" w:rsidRDefault="009F0731" w:rsidP="00A63F29">
      <w:pPr>
        <w:rPr>
          <w:rFonts w:eastAsia="Times New Roman"/>
          <w:sz w:val="20"/>
        </w:rPr>
      </w:pPr>
      <w:r w:rsidRPr="006417AC">
        <w:rPr>
          <w:rFonts w:hint="eastAsia"/>
        </w:rPr>
        <w:t>None</w:t>
      </w:r>
    </w:p>
    <w:p w14:paraId="5998B7B8" w14:textId="77777777" w:rsidR="009F0731" w:rsidRDefault="009F0731">
      <w:pPr>
        <w:pStyle w:val="Heading2"/>
        <w:numPr>
          <w:ilvl w:val="0"/>
          <w:numId w:val="0"/>
        </w:numPr>
        <w:rPr>
          <w:lang w:eastAsia="zh-CN"/>
        </w:rPr>
        <w:pPrChange w:id="125" w:author="Catalina Mladin" w:date="2017-07-26T16:02:00Z">
          <w:pPr>
            <w:pStyle w:val="Heading2"/>
          </w:pPr>
        </w:pPrChange>
      </w:pPr>
      <w:r w:rsidRPr="00EC2A42">
        <w:t>3.2</w:t>
      </w:r>
      <w:r w:rsidRPr="00EC2A42">
        <w:tab/>
        <w:t>Terms defined in this Recommendation</w:t>
      </w:r>
    </w:p>
    <w:p w14:paraId="52CCE4AF" w14:textId="77777777" w:rsidR="009F0731" w:rsidRPr="003C7BF1" w:rsidRDefault="009F0731" w:rsidP="00A63F29">
      <w:r w:rsidRPr="003C7BF1">
        <w:rPr>
          <w:rFonts w:hint="eastAsia"/>
        </w:rPr>
        <w:t>None</w:t>
      </w:r>
    </w:p>
    <w:p w14:paraId="196DFB6C" w14:textId="77777777" w:rsidR="009F0731" w:rsidRPr="00EC2A42" w:rsidRDefault="009F0731" w:rsidP="00A63F29">
      <w:pPr>
        <w:pStyle w:val="Heading1"/>
      </w:pPr>
      <w:r w:rsidRPr="00EC2A42">
        <w:t>4</w:t>
      </w:r>
      <w:r w:rsidRPr="00EC2A42">
        <w:tab/>
        <w:t>Abbreviations and acronyms</w:t>
      </w:r>
    </w:p>
    <w:p w14:paraId="2B531CA7" w14:textId="77777777" w:rsidR="009F0731" w:rsidRPr="00EC2A42" w:rsidRDefault="009F0731" w:rsidP="00A63F29">
      <w:r w:rsidRPr="00EC2A42">
        <w:t>This Recommendation uses the following abbreviations and acronyms:</w:t>
      </w:r>
    </w:p>
    <w:p w14:paraId="2E7EF1E9" w14:textId="77777777" w:rsidR="009F0731" w:rsidRDefault="009F0731" w:rsidP="009F0731">
      <w:pPr>
        <w:pStyle w:val="EW"/>
      </w:pPr>
      <w:r>
        <w:t>A/C</w:t>
      </w:r>
      <w:r>
        <w:tab/>
        <w:t>Air Conditioner</w:t>
      </w:r>
    </w:p>
    <w:p w14:paraId="571336CF" w14:textId="77777777" w:rsidR="009F0731" w:rsidRDefault="009F0731" w:rsidP="009F0731">
      <w:pPr>
        <w:pStyle w:val="EW"/>
      </w:pPr>
      <w:r w:rsidRPr="000B378C">
        <w:t>AHD</w:t>
      </w:r>
      <w:r w:rsidRPr="000B378C">
        <w:tab/>
        <w:t>Application Hosting Device</w:t>
      </w:r>
    </w:p>
    <w:p w14:paraId="172A81C3" w14:textId="77777777" w:rsidR="009F0731" w:rsidRDefault="009F0731" w:rsidP="009F0731">
      <w:pPr>
        <w:pStyle w:val="EW"/>
      </w:pPr>
      <w:r>
        <w:t>AL</w:t>
      </w:r>
      <w:r>
        <w:tab/>
        <w:t>Authorization Level</w:t>
      </w:r>
    </w:p>
    <w:p w14:paraId="54C0D228" w14:textId="77777777" w:rsidR="009F0731" w:rsidRDefault="009F0731" w:rsidP="009F0731">
      <w:pPr>
        <w:pStyle w:val="EW"/>
      </w:pPr>
      <w:r>
        <w:t>AMI</w:t>
      </w:r>
      <w:r>
        <w:tab/>
      </w:r>
      <w:r w:rsidRPr="00380561">
        <w:t>Advanced Metering Infrastructure</w:t>
      </w:r>
    </w:p>
    <w:p w14:paraId="044B2AD7" w14:textId="77777777" w:rsidR="009F0731" w:rsidRDefault="009F0731" w:rsidP="009F0731">
      <w:pPr>
        <w:pStyle w:val="EW"/>
      </w:pPr>
      <w:r>
        <w:t>AMS</w:t>
      </w:r>
      <w:r>
        <w:tab/>
      </w:r>
      <w:r w:rsidRPr="00380561">
        <w:t>Asset Management System</w:t>
      </w:r>
    </w:p>
    <w:p w14:paraId="52B73992" w14:textId="77777777" w:rsidR="009F0731" w:rsidRDefault="009F0731" w:rsidP="009F0731">
      <w:pPr>
        <w:pStyle w:val="EW"/>
      </w:pPr>
      <w:r>
        <w:t>AP</w:t>
      </w:r>
      <w:r>
        <w:tab/>
        <w:t>Applications Provider</w:t>
      </w:r>
    </w:p>
    <w:p w14:paraId="5A286A1B" w14:textId="77777777" w:rsidR="009F0731" w:rsidRDefault="009F0731" w:rsidP="009F0731">
      <w:pPr>
        <w:pStyle w:val="EW"/>
      </w:pPr>
      <w:r>
        <w:t>API</w:t>
      </w:r>
      <w:r>
        <w:tab/>
        <w:t>Application Programming Interface</w:t>
      </w:r>
    </w:p>
    <w:p w14:paraId="5B7B865E" w14:textId="77777777" w:rsidR="009F0731" w:rsidRDefault="009F0731" w:rsidP="009F0731">
      <w:pPr>
        <w:pStyle w:val="EW"/>
      </w:pPr>
      <w:r>
        <w:t>ARIB</w:t>
      </w:r>
      <w:r>
        <w:tab/>
        <w:t>Association of Radio Industries and Business</w:t>
      </w:r>
    </w:p>
    <w:p w14:paraId="2CDEA7F4" w14:textId="77777777" w:rsidR="009F0731" w:rsidRDefault="009F0731" w:rsidP="009F0731">
      <w:pPr>
        <w:pStyle w:val="EW"/>
      </w:pPr>
      <w:r>
        <w:t>ARPU</w:t>
      </w:r>
      <w:r>
        <w:tab/>
      </w:r>
      <w:r w:rsidRPr="000B378C">
        <w:t xml:space="preserve">Average Revenue </w:t>
      </w:r>
      <w:r>
        <w:t>p</w:t>
      </w:r>
      <w:r w:rsidRPr="000B378C">
        <w:t>er User</w:t>
      </w:r>
    </w:p>
    <w:p w14:paraId="74DE1361" w14:textId="77777777" w:rsidR="009F0731" w:rsidRDefault="009F0731" w:rsidP="009F0731">
      <w:pPr>
        <w:pStyle w:val="EW"/>
      </w:pPr>
      <w:r w:rsidRPr="00EB7CEA">
        <w:t>ATIS</w:t>
      </w:r>
      <w:r w:rsidRPr="00EB7CEA">
        <w:tab/>
        <w:t>Alliance for Telecommunications Industry Solutions</w:t>
      </w:r>
    </w:p>
    <w:p w14:paraId="069A64FB" w14:textId="77777777" w:rsidR="009F0731" w:rsidRPr="000B378C" w:rsidRDefault="009F0731" w:rsidP="009F0731">
      <w:pPr>
        <w:pStyle w:val="EW"/>
      </w:pPr>
      <w:r>
        <w:t>BMS</w:t>
      </w:r>
      <w:r>
        <w:tab/>
        <w:t>Building Management System</w:t>
      </w:r>
    </w:p>
    <w:p w14:paraId="6C20A4A8" w14:textId="77777777" w:rsidR="009F0731" w:rsidRDefault="009F0731" w:rsidP="009F0731">
      <w:pPr>
        <w:pStyle w:val="EW"/>
      </w:pPr>
      <w:r>
        <w:t>BTS</w:t>
      </w:r>
      <w:r>
        <w:tab/>
        <w:t>Bus Ticket System</w:t>
      </w:r>
    </w:p>
    <w:p w14:paraId="3B59B911" w14:textId="77777777" w:rsidR="009F0731" w:rsidRDefault="009F0731" w:rsidP="009F0731">
      <w:pPr>
        <w:pStyle w:val="EW"/>
      </w:pPr>
      <w:r>
        <w:t>CCSA</w:t>
      </w:r>
      <w:r>
        <w:tab/>
        <w:t>China Communications Standards Association</w:t>
      </w:r>
    </w:p>
    <w:p w14:paraId="7C1D9AB6" w14:textId="77777777" w:rsidR="009F0731" w:rsidRDefault="009F0731" w:rsidP="009F0731">
      <w:pPr>
        <w:pStyle w:val="EW"/>
      </w:pPr>
      <w:r>
        <w:t>CCTV</w:t>
      </w:r>
      <w:r>
        <w:tab/>
        <w:t>Closed Circuit Television</w:t>
      </w:r>
    </w:p>
    <w:p w14:paraId="16C53AA5" w14:textId="77777777" w:rsidR="009F0731" w:rsidRDefault="009F0731" w:rsidP="009F0731">
      <w:pPr>
        <w:pStyle w:val="EW"/>
      </w:pPr>
      <w:r>
        <w:t>CIM</w:t>
      </w:r>
      <w:r>
        <w:tab/>
      </w:r>
      <w:r w:rsidRPr="00380561">
        <w:t>Common Information Model</w:t>
      </w:r>
    </w:p>
    <w:p w14:paraId="27678F9A" w14:textId="77777777" w:rsidR="009F0731" w:rsidRDefault="009F0731" w:rsidP="009F0731">
      <w:pPr>
        <w:pStyle w:val="EW"/>
      </w:pPr>
      <w:r>
        <w:t>CIP</w:t>
      </w:r>
      <w:r>
        <w:tab/>
      </w:r>
      <w:r w:rsidRPr="00380561">
        <w:t>Critical Infrastructure Protection</w:t>
      </w:r>
    </w:p>
    <w:p w14:paraId="4AFCE19C" w14:textId="77777777" w:rsidR="009F0731" w:rsidRDefault="009F0731" w:rsidP="009F0731">
      <w:pPr>
        <w:pStyle w:val="EW"/>
      </w:pPr>
      <w:r w:rsidRPr="000B378C">
        <w:t>CIS</w:t>
      </w:r>
      <w:r w:rsidRPr="000B378C">
        <w:tab/>
        <w:t>Customer Information System</w:t>
      </w:r>
    </w:p>
    <w:p w14:paraId="6267EF44" w14:textId="77777777" w:rsidR="009F0731" w:rsidRDefault="009F0731" w:rsidP="009F0731">
      <w:pPr>
        <w:pStyle w:val="EW"/>
      </w:pPr>
      <w:r>
        <w:t>CL</w:t>
      </w:r>
      <w:r>
        <w:tab/>
        <w:t>Criticality Level</w:t>
      </w:r>
    </w:p>
    <w:p w14:paraId="4852FC7D" w14:textId="77777777" w:rsidR="009F0731" w:rsidRDefault="009F0731" w:rsidP="009F0731">
      <w:pPr>
        <w:pStyle w:val="EW"/>
      </w:pPr>
      <w:r>
        <w:t>CMS</w:t>
      </w:r>
      <w:r>
        <w:tab/>
        <w:t>Cryptographic Message Syntax</w:t>
      </w:r>
    </w:p>
    <w:p w14:paraId="32AD19C2" w14:textId="77777777" w:rsidR="009F0731" w:rsidRDefault="009F0731" w:rsidP="009F0731">
      <w:pPr>
        <w:pStyle w:val="EW"/>
      </w:pPr>
      <w:r>
        <w:t>CP</w:t>
      </w:r>
      <w:r>
        <w:tab/>
        <w:t>Care Provider</w:t>
      </w:r>
    </w:p>
    <w:p w14:paraId="35C1F2DB" w14:textId="77777777" w:rsidR="009F0731" w:rsidRPr="000B378C" w:rsidRDefault="009F0731" w:rsidP="009F0731">
      <w:pPr>
        <w:pStyle w:val="EW"/>
      </w:pPr>
      <w:r>
        <w:t>CPU</w:t>
      </w:r>
      <w:r>
        <w:tab/>
        <w:t>Central Processing Unit</w:t>
      </w:r>
    </w:p>
    <w:p w14:paraId="6C8E8B0E" w14:textId="77777777" w:rsidR="009F0731" w:rsidRDefault="009F0731" w:rsidP="009F0731">
      <w:pPr>
        <w:pStyle w:val="EW"/>
      </w:pPr>
      <w:r>
        <w:t>DER</w:t>
      </w:r>
      <w:r>
        <w:tab/>
      </w:r>
      <w:r w:rsidRPr="00380561">
        <w:t>Distributed Energy Resources</w:t>
      </w:r>
    </w:p>
    <w:p w14:paraId="33798D93" w14:textId="77777777" w:rsidR="009F0731" w:rsidRDefault="009F0731" w:rsidP="009F0731">
      <w:pPr>
        <w:pStyle w:val="EW"/>
      </w:pPr>
      <w:r>
        <w:t>DMS</w:t>
      </w:r>
      <w:r>
        <w:tab/>
      </w:r>
      <w:r w:rsidRPr="00380561">
        <w:t>Distribution Management System</w:t>
      </w:r>
    </w:p>
    <w:p w14:paraId="5939130C" w14:textId="77777777" w:rsidR="009F0731" w:rsidRDefault="009F0731" w:rsidP="009F0731">
      <w:pPr>
        <w:pStyle w:val="EW"/>
      </w:pPr>
      <w:r>
        <w:t>DNP</w:t>
      </w:r>
      <w:r>
        <w:tab/>
      </w:r>
      <w:r w:rsidRPr="00380561">
        <w:t>Distributed Network Protocol</w:t>
      </w:r>
    </w:p>
    <w:p w14:paraId="7D9C9A9B" w14:textId="77777777" w:rsidR="009F0731" w:rsidRDefault="009F0731" w:rsidP="009F0731">
      <w:pPr>
        <w:pStyle w:val="EW"/>
      </w:pPr>
      <w:r>
        <w:t>DP</w:t>
      </w:r>
      <w:r>
        <w:tab/>
        <w:t>Device Provider</w:t>
      </w:r>
    </w:p>
    <w:p w14:paraId="7BE4380C" w14:textId="77777777" w:rsidR="009F0731" w:rsidRDefault="009F0731" w:rsidP="009F0731">
      <w:pPr>
        <w:pStyle w:val="EW"/>
      </w:pPr>
      <w:r>
        <w:t>DR</w:t>
      </w:r>
      <w:r>
        <w:tab/>
      </w:r>
      <w:r w:rsidRPr="00380561">
        <w:t>Demand Response</w:t>
      </w:r>
    </w:p>
    <w:p w14:paraId="7D471B6B" w14:textId="77777777" w:rsidR="009F0731" w:rsidRDefault="009F0731" w:rsidP="009F0731">
      <w:pPr>
        <w:pStyle w:val="EW"/>
      </w:pPr>
      <w:r>
        <w:t>DRX</w:t>
      </w:r>
      <w:r>
        <w:tab/>
        <w:t>Discontinuous reception</w:t>
      </w:r>
    </w:p>
    <w:p w14:paraId="2BF3C9D7" w14:textId="77777777" w:rsidR="009F0731" w:rsidRDefault="009F0731" w:rsidP="009F0731">
      <w:pPr>
        <w:pStyle w:val="EW"/>
      </w:pPr>
      <w:r>
        <w:t>DSDR</w:t>
      </w:r>
      <w:r>
        <w:tab/>
      </w:r>
      <w:r w:rsidRPr="00380561">
        <w:t>Distribution Systems Demand Response</w:t>
      </w:r>
    </w:p>
    <w:p w14:paraId="4292FB39" w14:textId="77777777" w:rsidR="009F0731" w:rsidRDefault="009F0731" w:rsidP="009F0731">
      <w:pPr>
        <w:pStyle w:val="EW"/>
      </w:pPr>
      <w:r>
        <w:t>DSM</w:t>
      </w:r>
      <w:r>
        <w:tab/>
      </w:r>
      <w:r w:rsidRPr="00380561">
        <w:t>Demand Side Management</w:t>
      </w:r>
    </w:p>
    <w:p w14:paraId="1BBC8370" w14:textId="77777777" w:rsidR="009F0731" w:rsidRPr="000B378C" w:rsidRDefault="009F0731" w:rsidP="009F0731">
      <w:pPr>
        <w:pStyle w:val="EW"/>
      </w:pPr>
      <w:r w:rsidRPr="000B378C">
        <w:t>DSO</w:t>
      </w:r>
      <w:r w:rsidRPr="000B378C">
        <w:tab/>
        <w:t>Distribution System Operator</w:t>
      </w:r>
    </w:p>
    <w:p w14:paraId="2A0B2F57" w14:textId="77777777" w:rsidR="009F0731" w:rsidRPr="000B378C" w:rsidRDefault="009F0731" w:rsidP="009F0731">
      <w:pPr>
        <w:pStyle w:val="EW"/>
      </w:pPr>
      <w:r w:rsidRPr="000B378C">
        <w:t>DAP</w:t>
      </w:r>
      <w:r w:rsidRPr="000B378C">
        <w:tab/>
        <w:t>Data Aggregation Point</w:t>
      </w:r>
    </w:p>
    <w:p w14:paraId="0A23D34F" w14:textId="77777777" w:rsidR="009F0731" w:rsidRDefault="009F0731" w:rsidP="009F0731">
      <w:pPr>
        <w:pStyle w:val="EW"/>
      </w:pPr>
      <w:r w:rsidRPr="00380561">
        <w:t>DB</w:t>
      </w:r>
      <w:r w:rsidRPr="00380561">
        <w:tab/>
      </w:r>
      <w:proofErr w:type="spellStart"/>
      <w:r w:rsidRPr="00380561">
        <w:t>DataBase</w:t>
      </w:r>
      <w:proofErr w:type="spellEnd"/>
    </w:p>
    <w:p w14:paraId="1B6E21BE" w14:textId="77777777" w:rsidR="009F0731" w:rsidRPr="00380561" w:rsidRDefault="009F0731" w:rsidP="009F0731">
      <w:pPr>
        <w:pStyle w:val="EW"/>
      </w:pPr>
      <w:r>
        <w:t>DSRC</w:t>
      </w:r>
      <w:r>
        <w:tab/>
      </w:r>
      <w:r w:rsidRPr="00DE50F7">
        <w:t>Dedicated Short Range Communications</w:t>
      </w:r>
    </w:p>
    <w:p w14:paraId="6B1137A9" w14:textId="77777777" w:rsidR="009F0731" w:rsidRDefault="009F0731" w:rsidP="009F0731">
      <w:pPr>
        <w:pStyle w:val="EW"/>
      </w:pPr>
      <w:r>
        <w:t>DTG</w:t>
      </w:r>
      <w:r>
        <w:tab/>
        <w:t xml:space="preserve">Digital </w:t>
      </w:r>
      <w:proofErr w:type="spellStart"/>
      <w:r>
        <w:t>TachoGraph</w:t>
      </w:r>
      <w:proofErr w:type="spellEnd"/>
    </w:p>
    <w:p w14:paraId="0E912CBC" w14:textId="77777777" w:rsidR="009F0731" w:rsidRDefault="009F0731" w:rsidP="009F0731">
      <w:pPr>
        <w:pStyle w:val="EW"/>
      </w:pPr>
      <w:r>
        <w:t>DVR</w:t>
      </w:r>
      <w:r>
        <w:tab/>
        <w:t>Digital Video Recorder</w:t>
      </w:r>
    </w:p>
    <w:p w14:paraId="726DCFC8" w14:textId="77777777" w:rsidR="009F0731" w:rsidRDefault="009F0731" w:rsidP="009F0731">
      <w:pPr>
        <w:pStyle w:val="EW"/>
      </w:pPr>
      <w:r>
        <w:t>ECU</w:t>
      </w:r>
      <w:r>
        <w:tab/>
        <w:t>Engine Control Unit</w:t>
      </w:r>
    </w:p>
    <w:p w14:paraId="79C9214A" w14:textId="77777777" w:rsidR="009F0731" w:rsidRDefault="009F0731" w:rsidP="009F0731">
      <w:pPr>
        <w:pStyle w:val="EW"/>
      </w:pPr>
      <w:r>
        <w:t>EGW</w:t>
      </w:r>
      <w:r>
        <w:tab/>
        <w:t xml:space="preserve">Energy </w:t>
      </w:r>
      <w:proofErr w:type="spellStart"/>
      <w:r>
        <w:t>GateWay</w:t>
      </w:r>
      <w:proofErr w:type="spellEnd"/>
    </w:p>
    <w:p w14:paraId="340F1AFB" w14:textId="77777777" w:rsidR="009F0731" w:rsidRDefault="009F0731" w:rsidP="009F0731">
      <w:pPr>
        <w:pStyle w:val="EW"/>
      </w:pPr>
      <w:r>
        <w:t>EHR</w:t>
      </w:r>
      <w:r>
        <w:tab/>
        <w:t>Electronics Health Record</w:t>
      </w:r>
    </w:p>
    <w:p w14:paraId="428AD5D7" w14:textId="77777777" w:rsidR="009F0731" w:rsidRDefault="009F0731" w:rsidP="009F0731">
      <w:pPr>
        <w:pStyle w:val="EW"/>
      </w:pPr>
      <w:r>
        <w:t>EMS</w:t>
      </w:r>
      <w:r>
        <w:tab/>
      </w:r>
      <w:r w:rsidRPr="000B378C">
        <w:t>Energy Management System</w:t>
      </w:r>
    </w:p>
    <w:p w14:paraId="633A7DF5" w14:textId="77777777" w:rsidR="009F0731" w:rsidRDefault="009F0731" w:rsidP="009F0731">
      <w:pPr>
        <w:pStyle w:val="EW"/>
      </w:pPr>
      <w:r>
        <w:t>EPBA</w:t>
      </w:r>
      <w:r>
        <w:tab/>
      </w:r>
      <w:r w:rsidRPr="00380561">
        <w:t>Equipment Provider Back-end Application</w:t>
      </w:r>
    </w:p>
    <w:p w14:paraId="55FF0C93" w14:textId="77777777" w:rsidR="009F0731" w:rsidRDefault="009F0731" w:rsidP="009F0731">
      <w:pPr>
        <w:pStyle w:val="EW"/>
      </w:pPr>
      <w:r>
        <w:t>ESB</w:t>
      </w:r>
      <w:r>
        <w:tab/>
      </w:r>
      <w:r w:rsidRPr="000B378C">
        <w:t>Enterprise Service Bus</w:t>
      </w:r>
    </w:p>
    <w:p w14:paraId="349244CF" w14:textId="77777777" w:rsidR="009F0731" w:rsidRDefault="009F0731" w:rsidP="009F0731">
      <w:pPr>
        <w:pStyle w:val="EW"/>
      </w:pPr>
      <w:r>
        <w:t>ESI</w:t>
      </w:r>
      <w:r>
        <w:tab/>
      </w:r>
      <w:r w:rsidRPr="000B378C">
        <w:t>Energy Services Interface</w:t>
      </w:r>
    </w:p>
    <w:p w14:paraId="6A669822" w14:textId="77777777" w:rsidR="009F0731" w:rsidRDefault="009F0731" w:rsidP="009F0731">
      <w:pPr>
        <w:pStyle w:val="EW"/>
      </w:pPr>
      <w:r>
        <w:t>ETC</w:t>
      </w:r>
      <w:r>
        <w:tab/>
      </w:r>
      <w:r w:rsidRPr="004E056B">
        <w:rPr>
          <w:rFonts w:hint="eastAsia"/>
        </w:rPr>
        <w:t>Electronic Toll Collection</w:t>
      </w:r>
    </w:p>
    <w:p w14:paraId="7CE72F82" w14:textId="77777777" w:rsidR="009F0731" w:rsidRDefault="009F0731" w:rsidP="009F0731">
      <w:pPr>
        <w:pStyle w:val="EW"/>
      </w:pPr>
      <w:r>
        <w:t>ETRI</w:t>
      </w:r>
      <w:r>
        <w:tab/>
        <w:t>Electronics and Telecommunications Research Institute</w:t>
      </w:r>
    </w:p>
    <w:p w14:paraId="4C16824A" w14:textId="77777777" w:rsidR="009F0731" w:rsidRDefault="009F0731" w:rsidP="009F0731">
      <w:pPr>
        <w:pStyle w:val="EW"/>
      </w:pPr>
      <w:r w:rsidRPr="00EB7CEA">
        <w:t xml:space="preserve">ETSI </w:t>
      </w:r>
      <w:r w:rsidRPr="00EB7CEA">
        <w:tab/>
        <w:t>European Telecommunications Standards Institute</w:t>
      </w:r>
    </w:p>
    <w:p w14:paraId="169138A9" w14:textId="77777777" w:rsidR="009F0731" w:rsidRDefault="009F0731" w:rsidP="009F0731">
      <w:pPr>
        <w:pStyle w:val="EW"/>
      </w:pPr>
      <w:r>
        <w:t>ETWS</w:t>
      </w:r>
      <w:r>
        <w:tab/>
        <w:t>Earthquake and Tsunami Warning System</w:t>
      </w:r>
    </w:p>
    <w:p w14:paraId="5C3774D3" w14:textId="77777777" w:rsidR="009F0731" w:rsidRDefault="009F0731" w:rsidP="009F0731">
      <w:pPr>
        <w:pStyle w:val="EW"/>
      </w:pPr>
      <w:r>
        <w:t>EV</w:t>
      </w:r>
      <w:r>
        <w:tab/>
        <w:t>Electric Vehicle</w:t>
      </w:r>
    </w:p>
    <w:p w14:paraId="56899CCA" w14:textId="77777777" w:rsidR="009F0731" w:rsidRDefault="009F0731" w:rsidP="009F0731">
      <w:pPr>
        <w:pStyle w:val="EW"/>
      </w:pPr>
      <w:proofErr w:type="spellStart"/>
      <w:r w:rsidRPr="00380561">
        <w:t>eUICC</w:t>
      </w:r>
      <w:proofErr w:type="spellEnd"/>
      <w:r>
        <w:tab/>
        <w:t>Embedded Universal Integrated Circuit Card</w:t>
      </w:r>
    </w:p>
    <w:p w14:paraId="7850DEED" w14:textId="77777777" w:rsidR="009F0731" w:rsidRDefault="009F0731" w:rsidP="009F0731">
      <w:pPr>
        <w:pStyle w:val="EW"/>
      </w:pPr>
      <w:r>
        <w:t>EVC</w:t>
      </w:r>
      <w:r>
        <w:tab/>
        <w:t>Electric Vehicle Charging</w:t>
      </w:r>
    </w:p>
    <w:p w14:paraId="5185195E" w14:textId="77777777" w:rsidR="009F0731" w:rsidRDefault="009F0731" w:rsidP="009F0731">
      <w:pPr>
        <w:pStyle w:val="EW"/>
      </w:pPr>
      <w:r>
        <w:t>EVCE</w:t>
      </w:r>
      <w:r>
        <w:tab/>
        <w:t>Electric Vehicle Charging Equipment</w:t>
      </w:r>
    </w:p>
    <w:p w14:paraId="7A2AFAF2" w14:textId="77777777" w:rsidR="009F0731" w:rsidRPr="00380561" w:rsidRDefault="009F0731" w:rsidP="009F0731">
      <w:pPr>
        <w:pStyle w:val="EW"/>
      </w:pPr>
      <w:r>
        <w:t>EVC-SP</w:t>
      </w:r>
      <w:r>
        <w:tab/>
      </w:r>
      <w:r w:rsidRPr="0022376A">
        <w:t>Electric Vehicle Charging S</w:t>
      </w:r>
      <w:r>
        <w:t xml:space="preserve">ervice </w:t>
      </w:r>
      <w:r w:rsidRPr="0022376A">
        <w:t>P</w:t>
      </w:r>
      <w:r>
        <w:t>rovider</w:t>
      </w:r>
    </w:p>
    <w:p w14:paraId="5DEA00E9" w14:textId="77777777" w:rsidR="009F0731" w:rsidRDefault="009F0731" w:rsidP="009F0731">
      <w:pPr>
        <w:pStyle w:val="EW"/>
      </w:pPr>
      <w:r>
        <w:t>FAN</w:t>
      </w:r>
      <w:r>
        <w:tab/>
      </w:r>
      <w:r w:rsidRPr="000B378C">
        <w:t>Field Area Network</w:t>
      </w:r>
    </w:p>
    <w:p w14:paraId="7531D32B" w14:textId="77777777" w:rsidR="009F0731" w:rsidRDefault="009F0731" w:rsidP="009F0731">
      <w:pPr>
        <w:pStyle w:val="EW"/>
      </w:pPr>
      <w:r>
        <w:t>FFS</w:t>
      </w:r>
      <w:r>
        <w:tab/>
        <w:t>For Further Study</w:t>
      </w:r>
    </w:p>
    <w:p w14:paraId="137F0160" w14:textId="77777777" w:rsidR="009F0731" w:rsidRDefault="009F0731" w:rsidP="009F0731">
      <w:pPr>
        <w:pStyle w:val="EW"/>
      </w:pPr>
      <w:r>
        <w:t>FMS</w:t>
      </w:r>
      <w:r>
        <w:tab/>
        <w:t>Fleet Management Service</w:t>
      </w:r>
    </w:p>
    <w:p w14:paraId="0A6470F5" w14:textId="77777777" w:rsidR="009F0731" w:rsidRDefault="009F0731" w:rsidP="009F0731">
      <w:pPr>
        <w:pStyle w:val="EW"/>
      </w:pPr>
      <w:r>
        <w:t>GPS</w:t>
      </w:r>
      <w:r>
        <w:tab/>
      </w:r>
      <w:r w:rsidRPr="000B378C">
        <w:t>Global Positioning System</w:t>
      </w:r>
    </w:p>
    <w:p w14:paraId="4A4E1981" w14:textId="77777777" w:rsidR="009F0731" w:rsidRPr="000B378C" w:rsidRDefault="009F0731" w:rsidP="009F0731">
      <w:pPr>
        <w:pStyle w:val="EW"/>
      </w:pPr>
      <w:r>
        <w:t>HAMS</w:t>
      </w:r>
      <w:r>
        <w:tab/>
        <w:t>Home Automation Management System</w:t>
      </w:r>
    </w:p>
    <w:p w14:paraId="3135540A" w14:textId="77777777" w:rsidR="009F0731" w:rsidRDefault="009F0731" w:rsidP="009F0731">
      <w:pPr>
        <w:pStyle w:val="EW"/>
      </w:pPr>
      <w:r>
        <w:t>HAN</w:t>
      </w:r>
      <w:r>
        <w:tab/>
      </w:r>
      <w:r w:rsidRPr="000B378C">
        <w:t>Home Area Network</w:t>
      </w:r>
    </w:p>
    <w:p w14:paraId="65E5C5DE" w14:textId="77777777" w:rsidR="009F0731" w:rsidRDefault="009F0731" w:rsidP="009F0731">
      <w:pPr>
        <w:pStyle w:val="EW"/>
      </w:pPr>
      <w:r>
        <w:t>HEM</w:t>
      </w:r>
      <w:r>
        <w:tab/>
        <w:t>Home Energy Management</w:t>
      </w:r>
    </w:p>
    <w:p w14:paraId="3AE4C55E" w14:textId="77777777" w:rsidR="009F0731" w:rsidRDefault="009F0731" w:rsidP="009F0731">
      <w:pPr>
        <w:pStyle w:val="EW"/>
      </w:pPr>
      <w:r>
        <w:t>HEMS</w:t>
      </w:r>
      <w:r>
        <w:tab/>
      </w:r>
      <w:r w:rsidRPr="00DE50F7">
        <w:t>Home Energy Management System</w:t>
      </w:r>
    </w:p>
    <w:p w14:paraId="75747A51" w14:textId="77777777" w:rsidR="009F0731" w:rsidRDefault="009F0731" w:rsidP="009F0731">
      <w:pPr>
        <w:pStyle w:val="EW"/>
      </w:pPr>
      <w:r>
        <w:t>HIPPA</w:t>
      </w:r>
      <w:r>
        <w:tab/>
        <w:t>Health Insurance Portability and Accountability Act</w:t>
      </w:r>
    </w:p>
    <w:p w14:paraId="10856718" w14:textId="77777777" w:rsidR="009F0731" w:rsidRPr="000B378C" w:rsidRDefault="009F0731" w:rsidP="009F0731">
      <w:pPr>
        <w:pStyle w:val="EW"/>
      </w:pPr>
      <w:r w:rsidRPr="000B378C">
        <w:t>HMI</w:t>
      </w:r>
      <w:r w:rsidRPr="000B378C">
        <w:tab/>
        <w:t>Human Machine Interface</w:t>
      </w:r>
    </w:p>
    <w:p w14:paraId="68D0CC52" w14:textId="77777777" w:rsidR="009F0731" w:rsidRDefault="009F0731" w:rsidP="009F0731">
      <w:pPr>
        <w:pStyle w:val="EW"/>
      </w:pPr>
      <w:r>
        <w:t>HSM</w:t>
      </w:r>
      <w:r>
        <w:tab/>
        <w:t>Hardware Security Module</w:t>
      </w:r>
    </w:p>
    <w:p w14:paraId="2D3B665E" w14:textId="77777777" w:rsidR="009F0731" w:rsidRDefault="009F0731" w:rsidP="009F0731">
      <w:pPr>
        <w:pStyle w:val="EW"/>
      </w:pPr>
      <w:r w:rsidRPr="000B378C">
        <w:t>HV</w:t>
      </w:r>
      <w:r w:rsidDel="00051F4D">
        <w:t xml:space="preserve"> </w:t>
      </w:r>
      <w:r>
        <w:tab/>
      </w:r>
      <w:r w:rsidRPr="000B378C">
        <w:t>High Vo</w:t>
      </w:r>
      <w:r>
        <w:t>ltage</w:t>
      </w:r>
    </w:p>
    <w:p w14:paraId="5AD2F24C" w14:textId="77777777" w:rsidR="009F0731" w:rsidRDefault="009F0731" w:rsidP="009F0731">
      <w:pPr>
        <w:pStyle w:val="EW"/>
      </w:pPr>
      <w:r>
        <w:t>ICCID</w:t>
      </w:r>
      <w:r>
        <w:tab/>
        <w:t>Integrated Circuit Card Identifier</w:t>
      </w:r>
    </w:p>
    <w:p w14:paraId="69A638C1" w14:textId="77777777" w:rsidR="009F0731" w:rsidRDefault="009F0731" w:rsidP="009F0731">
      <w:pPr>
        <w:pStyle w:val="EW"/>
      </w:pPr>
      <w:r>
        <w:t>IEC</w:t>
      </w:r>
      <w:r>
        <w:tab/>
        <w:t xml:space="preserve">International </w:t>
      </w:r>
      <w:proofErr w:type="spellStart"/>
      <w:r>
        <w:t>Electrotechnical</w:t>
      </w:r>
      <w:proofErr w:type="spellEnd"/>
      <w:r>
        <w:t xml:space="preserve"> Commission</w:t>
      </w:r>
    </w:p>
    <w:p w14:paraId="28DC3A94" w14:textId="77777777" w:rsidR="009F0731" w:rsidRDefault="009F0731" w:rsidP="009F0731">
      <w:pPr>
        <w:pStyle w:val="EW"/>
      </w:pPr>
      <w:r>
        <w:t>IMSI</w:t>
      </w:r>
      <w:r>
        <w:tab/>
      </w:r>
      <w:r w:rsidRPr="00380561">
        <w:t>In</w:t>
      </w:r>
      <w:r>
        <w:rPr>
          <w:iCs/>
        </w:rPr>
        <w:t>ternational M</w:t>
      </w:r>
      <w:r w:rsidRPr="00380561">
        <w:t>obile Subscriber Identity</w:t>
      </w:r>
    </w:p>
    <w:p w14:paraId="23BFF9E9" w14:textId="77777777" w:rsidR="009F0731" w:rsidRDefault="009F0731" w:rsidP="009F0731">
      <w:pPr>
        <w:pStyle w:val="EW"/>
      </w:pPr>
      <w:r>
        <w:t>IP</w:t>
      </w:r>
      <w:r>
        <w:tab/>
        <w:t>Internet Protocol</w:t>
      </w:r>
    </w:p>
    <w:p w14:paraId="16E337B0" w14:textId="77777777" w:rsidR="009F0731" w:rsidRDefault="009F0731" w:rsidP="009F0731">
      <w:pPr>
        <w:pStyle w:val="EW"/>
      </w:pPr>
      <w:r>
        <w:t>ITS</w:t>
      </w:r>
      <w:r>
        <w:tab/>
        <w:t>Intelligent Transportation System</w:t>
      </w:r>
    </w:p>
    <w:p w14:paraId="25DC1ED3" w14:textId="77777777" w:rsidR="009F0731" w:rsidRDefault="009F0731" w:rsidP="009F0731">
      <w:pPr>
        <w:pStyle w:val="EW"/>
      </w:pPr>
      <w:r>
        <w:t>ITS-S</w:t>
      </w:r>
      <w:r>
        <w:tab/>
        <w:t>Intelligent Transportation System Station</w:t>
      </w:r>
    </w:p>
    <w:p w14:paraId="08974DDC" w14:textId="77777777" w:rsidR="009F0731" w:rsidRDefault="009F0731" w:rsidP="009F0731">
      <w:pPr>
        <w:pStyle w:val="EW"/>
      </w:pPr>
      <w:r>
        <w:t>KCA</w:t>
      </w:r>
      <w:r>
        <w:tab/>
        <w:t>Korean Communications Agency</w:t>
      </w:r>
    </w:p>
    <w:p w14:paraId="2F92B628" w14:textId="77777777" w:rsidR="009F0731" w:rsidRDefault="009F0731" w:rsidP="009F0731">
      <w:pPr>
        <w:pStyle w:val="EW"/>
      </w:pPr>
      <w:r>
        <w:t>KDDI</w:t>
      </w:r>
      <w:r>
        <w:tab/>
      </w:r>
      <w:r w:rsidRPr="00E75CAB">
        <w:t xml:space="preserve">Kokusai </w:t>
      </w:r>
      <w:proofErr w:type="spellStart"/>
      <w:r w:rsidRPr="00E75CAB">
        <w:t>Denshin</w:t>
      </w:r>
      <w:proofErr w:type="spellEnd"/>
      <w:r w:rsidRPr="00E75CAB">
        <w:t xml:space="preserve"> </w:t>
      </w:r>
      <w:proofErr w:type="spellStart"/>
      <w:r w:rsidRPr="00E75CAB">
        <w:t>Denwa</w:t>
      </w:r>
      <w:proofErr w:type="spellEnd"/>
      <w:r w:rsidRPr="00E75CAB">
        <w:t xml:space="preserve"> International</w:t>
      </w:r>
    </w:p>
    <w:p w14:paraId="2A62F014" w14:textId="77777777" w:rsidR="009F0731" w:rsidRDefault="009F0731" w:rsidP="009F0731">
      <w:pPr>
        <w:pStyle w:val="EW"/>
      </w:pPr>
      <w:r>
        <w:t>LAN</w:t>
      </w:r>
      <w:r>
        <w:tab/>
        <w:t>Local Area Network</w:t>
      </w:r>
    </w:p>
    <w:p w14:paraId="30A0F70C" w14:textId="77777777" w:rsidR="009F0731" w:rsidRDefault="009F0731" w:rsidP="009F0731">
      <w:pPr>
        <w:pStyle w:val="EW"/>
      </w:pPr>
      <w:r w:rsidRPr="000B378C">
        <w:t>LATAM</w:t>
      </w:r>
      <w:r w:rsidRPr="000B378C">
        <w:tab/>
        <w:t>Latin American</w:t>
      </w:r>
    </w:p>
    <w:p w14:paraId="2A3261A6" w14:textId="77777777" w:rsidR="009F0731" w:rsidRDefault="009F0731" w:rsidP="009F0731">
      <w:pPr>
        <w:pStyle w:val="EW"/>
      </w:pPr>
      <w:r>
        <w:t>LDR</w:t>
      </w:r>
      <w:r>
        <w:tab/>
        <w:t>Low Data Rate</w:t>
      </w:r>
    </w:p>
    <w:p w14:paraId="69D8F26C" w14:textId="77777777" w:rsidR="009F0731" w:rsidRPr="000B378C" w:rsidRDefault="009F0731" w:rsidP="009F0731">
      <w:pPr>
        <w:pStyle w:val="EW"/>
      </w:pPr>
      <w:r>
        <w:t>LG</w:t>
      </w:r>
      <w:r>
        <w:tab/>
        <w:t>Lucky Goldstar</w:t>
      </w:r>
    </w:p>
    <w:p w14:paraId="42D90043" w14:textId="77777777" w:rsidR="009F0731" w:rsidRDefault="009F0731" w:rsidP="009F0731">
      <w:pPr>
        <w:pStyle w:val="EW"/>
      </w:pPr>
      <w:r>
        <w:t>MDMS</w:t>
      </w:r>
      <w:r>
        <w:tab/>
      </w:r>
      <w:r w:rsidRPr="000B378C">
        <w:t>Meter Data Management System</w:t>
      </w:r>
    </w:p>
    <w:p w14:paraId="19EBDAD1" w14:textId="77777777" w:rsidR="009F0731" w:rsidRDefault="009F0731" w:rsidP="009F0731">
      <w:pPr>
        <w:pStyle w:val="EW"/>
      </w:pPr>
      <w:r>
        <w:t>MDM</w:t>
      </w:r>
      <w:r>
        <w:tab/>
      </w:r>
      <w:r w:rsidRPr="000B378C">
        <w:t>Medical Device Manufacturer</w:t>
      </w:r>
    </w:p>
    <w:p w14:paraId="08363A8D" w14:textId="77777777" w:rsidR="009F0731" w:rsidRPr="000B378C" w:rsidRDefault="009F0731" w:rsidP="009F0731">
      <w:pPr>
        <w:pStyle w:val="EW"/>
      </w:pPr>
      <w:r>
        <w:t>MDN</w:t>
      </w:r>
      <w:r>
        <w:tab/>
        <w:t>Mobile Directory Number</w:t>
      </w:r>
    </w:p>
    <w:p w14:paraId="2370F6A9" w14:textId="77777777" w:rsidR="009F0731" w:rsidRDefault="009F0731" w:rsidP="009F0731">
      <w:pPr>
        <w:pStyle w:val="EW"/>
      </w:pPr>
      <w:r>
        <w:t>MDMMS</w:t>
      </w:r>
      <w:r>
        <w:tab/>
      </w:r>
      <w:r w:rsidRPr="000B378C">
        <w:t>Medical Device Monitoring &amp; Management Service</w:t>
      </w:r>
    </w:p>
    <w:p w14:paraId="3FB37727" w14:textId="77777777" w:rsidR="009F0731" w:rsidRDefault="009F0731" w:rsidP="009F0731">
      <w:pPr>
        <w:pStyle w:val="EW"/>
      </w:pPr>
      <w:r>
        <w:t>MNO</w:t>
      </w:r>
      <w:r>
        <w:tab/>
        <w:t>Mobile Network Operator</w:t>
      </w:r>
    </w:p>
    <w:p w14:paraId="62EEF120" w14:textId="77777777" w:rsidR="009F0731" w:rsidRDefault="009F0731" w:rsidP="009F0731">
      <w:pPr>
        <w:pStyle w:val="EW"/>
      </w:pPr>
      <w:r>
        <w:t>MSCN</w:t>
      </w:r>
      <w:r>
        <w:tab/>
      </w:r>
      <w:r w:rsidRPr="00DE50F7">
        <w:t>M2M Service Capabilities Network</w:t>
      </w:r>
    </w:p>
    <w:p w14:paraId="03A5504A" w14:textId="77777777" w:rsidR="009F0731" w:rsidRDefault="009F0731" w:rsidP="009F0731">
      <w:pPr>
        <w:pStyle w:val="EW"/>
        <w:rPr>
          <w:rStyle w:val="st"/>
        </w:rPr>
      </w:pPr>
      <w:r w:rsidRPr="00380561">
        <w:t>MSISDN</w:t>
      </w:r>
      <w:r>
        <w:tab/>
      </w:r>
      <w:r>
        <w:rPr>
          <w:rStyle w:val="st"/>
        </w:rPr>
        <w:t>Mobile Station International Subscriber Directory Number</w:t>
      </w:r>
    </w:p>
    <w:p w14:paraId="7805DD6D" w14:textId="77777777" w:rsidR="009F0731" w:rsidRDefault="009F0731" w:rsidP="009F0731">
      <w:pPr>
        <w:pStyle w:val="EW"/>
      </w:pPr>
      <w:r>
        <w:t>MSP</w:t>
      </w:r>
      <w:r>
        <w:tab/>
        <w:t>M2M Service Platform</w:t>
      </w:r>
    </w:p>
    <w:p w14:paraId="140CA7CB" w14:textId="77777777" w:rsidR="009F0731" w:rsidRDefault="009F0731" w:rsidP="009F0731">
      <w:pPr>
        <w:pStyle w:val="EW"/>
      </w:pPr>
      <w:r>
        <w:t>MTC</w:t>
      </w:r>
      <w:r>
        <w:tab/>
      </w:r>
      <w:r w:rsidRPr="000B378C">
        <w:t>Machine Type Communications</w:t>
      </w:r>
    </w:p>
    <w:p w14:paraId="448DE0B3" w14:textId="77777777" w:rsidR="009F0731" w:rsidRPr="000B378C" w:rsidRDefault="009F0731" w:rsidP="009F0731">
      <w:pPr>
        <w:pStyle w:val="EW"/>
      </w:pPr>
      <w:r w:rsidRPr="000B378C">
        <w:t>MV</w:t>
      </w:r>
      <w:r w:rsidDel="00051F4D">
        <w:t xml:space="preserve"> </w:t>
      </w:r>
      <w:r>
        <w:tab/>
      </w:r>
      <w:r w:rsidRPr="000B378C">
        <w:t>Medium Voltage</w:t>
      </w:r>
    </w:p>
    <w:p w14:paraId="11F21796" w14:textId="77777777" w:rsidR="009F0731" w:rsidRDefault="009F0731" w:rsidP="009F0731">
      <w:pPr>
        <w:pStyle w:val="EW"/>
      </w:pPr>
      <w:r>
        <w:t>M2M</w:t>
      </w:r>
      <w:r>
        <w:tab/>
        <w:t>Machine to Machine</w:t>
      </w:r>
    </w:p>
    <w:p w14:paraId="0F7F7FD4" w14:textId="0CB8D358" w:rsidR="009F0731" w:rsidRDefault="009F0731" w:rsidP="009F0731">
      <w:pPr>
        <w:pStyle w:val="EW"/>
      </w:pPr>
      <w:r>
        <w:t>NAN</w:t>
      </w:r>
      <w:r>
        <w:tab/>
      </w:r>
      <w:del w:id="126" w:author="Catalina Mladin" w:date="2017-07-31T10:09:00Z">
        <w:r w:rsidRPr="000B378C" w:rsidDel="00915FB3">
          <w:delText>Neighborhood</w:delText>
        </w:r>
      </w:del>
      <w:ins w:id="127" w:author="Catalina Mladin" w:date="2017-07-31T10:09:00Z">
        <w:r w:rsidR="00915FB3" w:rsidRPr="000B378C">
          <w:t>Neighbourhood</w:t>
        </w:r>
      </w:ins>
      <w:r w:rsidRPr="000B378C">
        <w:t xml:space="preserve"> Area Network</w:t>
      </w:r>
    </w:p>
    <w:p w14:paraId="2957B38C" w14:textId="77777777" w:rsidR="009F0731" w:rsidRDefault="009F0731" w:rsidP="009F0731">
      <w:pPr>
        <w:pStyle w:val="EW"/>
      </w:pPr>
      <w:r>
        <w:t>NEC</w:t>
      </w:r>
      <w:r>
        <w:tab/>
        <w:t>Nippon Electric Company</w:t>
      </w:r>
    </w:p>
    <w:p w14:paraId="248FB8EF" w14:textId="77777777" w:rsidR="009F0731" w:rsidRDefault="009F0731" w:rsidP="009F0731">
      <w:pPr>
        <w:pStyle w:val="EW"/>
      </w:pPr>
      <w:r>
        <w:t>NFC</w:t>
      </w:r>
      <w:r>
        <w:tab/>
        <w:t>Near Field Communications</w:t>
      </w:r>
    </w:p>
    <w:p w14:paraId="38B66FB5" w14:textId="77777777" w:rsidR="009F0731" w:rsidRDefault="009F0731" w:rsidP="009F0731">
      <w:pPr>
        <w:pStyle w:val="EW"/>
      </w:pPr>
      <w:r>
        <w:t>NMS</w:t>
      </w:r>
      <w:r>
        <w:tab/>
      </w:r>
      <w:r w:rsidRPr="000B378C">
        <w:t>Network Management System</w:t>
      </w:r>
    </w:p>
    <w:p w14:paraId="49E84626" w14:textId="77777777" w:rsidR="009F0731" w:rsidRDefault="009F0731" w:rsidP="009F0731">
      <w:pPr>
        <w:pStyle w:val="EW"/>
      </w:pPr>
      <w:r>
        <w:t>NTT</w:t>
      </w:r>
      <w:r>
        <w:tab/>
        <w:t>Nippon Telegram and Telegraph</w:t>
      </w:r>
    </w:p>
    <w:p w14:paraId="6ED80003" w14:textId="77777777" w:rsidR="009F0731" w:rsidRDefault="009F0731" w:rsidP="009F0731">
      <w:pPr>
        <w:pStyle w:val="EW"/>
      </w:pPr>
      <w:r>
        <w:t>OBU</w:t>
      </w:r>
      <w:r>
        <w:tab/>
      </w:r>
      <w:r w:rsidRPr="0065348A">
        <w:rPr>
          <w:rFonts w:hint="eastAsia"/>
        </w:rPr>
        <w:t>O</w:t>
      </w:r>
      <w:r w:rsidRPr="0065348A">
        <w:t xml:space="preserve">n </w:t>
      </w:r>
      <w:r w:rsidRPr="0065348A">
        <w:rPr>
          <w:rFonts w:hint="eastAsia"/>
        </w:rPr>
        <w:t>B</w:t>
      </w:r>
      <w:r w:rsidRPr="0065348A">
        <w:t xml:space="preserve">oard </w:t>
      </w:r>
      <w:r w:rsidRPr="0065348A">
        <w:rPr>
          <w:rFonts w:hint="eastAsia"/>
        </w:rPr>
        <w:t>U</w:t>
      </w:r>
      <w:r w:rsidRPr="0065348A">
        <w:t>nit</w:t>
      </w:r>
    </w:p>
    <w:p w14:paraId="6F85559E" w14:textId="77777777" w:rsidR="009F0731" w:rsidRDefault="009F0731" w:rsidP="009F0731">
      <w:pPr>
        <w:pStyle w:val="EW"/>
      </w:pPr>
      <w:r>
        <w:t>PAN</w:t>
      </w:r>
      <w:r>
        <w:tab/>
        <w:t>Personal Area Network</w:t>
      </w:r>
    </w:p>
    <w:p w14:paraId="69328934" w14:textId="77777777" w:rsidR="009F0731" w:rsidRDefault="009F0731" w:rsidP="009F0731">
      <w:pPr>
        <w:pStyle w:val="EW"/>
      </w:pPr>
      <w:r>
        <w:t>PC</w:t>
      </w:r>
      <w:r>
        <w:tab/>
        <w:t>Personal Computer</w:t>
      </w:r>
    </w:p>
    <w:p w14:paraId="52C68501" w14:textId="77777777" w:rsidR="009F0731" w:rsidRDefault="009F0731" w:rsidP="009F0731">
      <w:pPr>
        <w:pStyle w:val="EW"/>
      </w:pPr>
      <w:r>
        <w:t>PEV</w:t>
      </w:r>
      <w:r>
        <w:tab/>
        <w:t>Plug-in Electric Vehicle</w:t>
      </w:r>
    </w:p>
    <w:p w14:paraId="24E94D88" w14:textId="77777777" w:rsidR="009F0731" w:rsidRDefault="009F0731" w:rsidP="009F0731">
      <w:pPr>
        <w:pStyle w:val="EW"/>
      </w:pPr>
      <w:r>
        <w:t>PHEV</w:t>
      </w:r>
      <w:r>
        <w:tab/>
        <w:t>Plug-In Hybrid Electric Vehicle</w:t>
      </w:r>
    </w:p>
    <w:p w14:paraId="25502FE7" w14:textId="77777777" w:rsidR="009F0731" w:rsidRDefault="009F0731" w:rsidP="009F0731">
      <w:pPr>
        <w:pStyle w:val="EW"/>
      </w:pPr>
      <w:r>
        <w:t>PKCS</w:t>
      </w:r>
      <w:r>
        <w:tab/>
        <w:t>Public Key Cryptology Standards</w:t>
      </w:r>
    </w:p>
    <w:p w14:paraId="104A6E10" w14:textId="77777777" w:rsidR="009F0731" w:rsidRDefault="009F0731" w:rsidP="009F0731">
      <w:pPr>
        <w:pStyle w:val="EW"/>
      </w:pPr>
      <w:r>
        <w:t>PLC</w:t>
      </w:r>
      <w:r>
        <w:tab/>
        <w:t>Power Line Communications</w:t>
      </w:r>
    </w:p>
    <w:p w14:paraId="126D17AF" w14:textId="77777777" w:rsidR="009F0731" w:rsidRDefault="009F0731" w:rsidP="009F0731">
      <w:pPr>
        <w:pStyle w:val="EW"/>
      </w:pPr>
      <w:r>
        <w:t>PMU</w:t>
      </w:r>
      <w:r>
        <w:tab/>
      </w:r>
      <w:r w:rsidRPr="000B378C">
        <w:t>Phase Measurement Unit</w:t>
      </w:r>
    </w:p>
    <w:p w14:paraId="7E324D11" w14:textId="77777777" w:rsidR="009F0731" w:rsidRDefault="009F0731" w:rsidP="009F0731">
      <w:pPr>
        <w:pStyle w:val="EW"/>
      </w:pPr>
      <w:r>
        <w:t>QoS</w:t>
      </w:r>
      <w:r>
        <w:tab/>
        <w:t>Quality of Service</w:t>
      </w:r>
    </w:p>
    <w:p w14:paraId="6AC383BA" w14:textId="77777777" w:rsidR="009F0731" w:rsidRDefault="009F0731" w:rsidP="009F0731">
      <w:pPr>
        <w:pStyle w:val="EW"/>
      </w:pPr>
      <w:r>
        <w:t>RL</w:t>
      </w:r>
      <w:r>
        <w:tab/>
        <w:t>Redaction Level</w:t>
      </w:r>
    </w:p>
    <w:p w14:paraId="69A16ED4" w14:textId="77777777" w:rsidR="009F0731" w:rsidRDefault="009F0731" w:rsidP="009F0731">
      <w:pPr>
        <w:pStyle w:val="EW"/>
      </w:pPr>
      <w:r>
        <w:t>RSU</w:t>
      </w:r>
      <w:r>
        <w:tab/>
        <w:t>Road Side Unit</w:t>
      </w:r>
    </w:p>
    <w:p w14:paraId="7125A94F" w14:textId="77777777" w:rsidR="009F0731" w:rsidRPr="000B378C" w:rsidRDefault="009F0731" w:rsidP="009F0731">
      <w:pPr>
        <w:pStyle w:val="EW"/>
      </w:pPr>
      <w:r w:rsidRPr="000B378C">
        <w:t>RTU</w:t>
      </w:r>
      <w:r w:rsidRPr="000B378C">
        <w:tab/>
        <w:t>Remote Terminal Unit</w:t>
      </w:r>
    </w:p>
    <w:p w14:paraId="4CDD23ED" w14:textId="77777777" w:rsidR="009F0731" w:rsidRDefault="009F0731" w:rsidP="009F0731">
      <w:pPr>
        <w:pStyle w:val="EW"/>
      </w:pPr>
      <w:r>
        <w:t>SCADA</w:t>
      </w:r>
      <w:r>
        <w:tab/>
      </w:r>
      <w:r w:rsidRPr="000B378C">
        <w:t>Supervisory Control And Data Acquisition</w:t>
      </w:r>
    </w:p>
    <w:p w14:paraId="5AB8080C" w14:textId="77777777" w:rsidR="009F0731" w:rsidRDefault="009F0731" w:rsidP="009F0731">
      <w:pPr>
        <w:pStyle w:val="EW"/>
      </w:pPr>
      <w:r w:rsidRPr="00DE50F7">
        <w:t>SDDTE</w:t>
      </w:r>
      <w:r w:rsidRPr="00DE50F7">
        <w:tab/>
        <w:t>Small Data and Device Triggering Enhancements</w:t>
      </w:r>
    </w:p>
    <w:p w14:paraId="6119A31A" w14:textId="77777777" w:rsidR="009F0731" w:rsidRPr="000B378C" w:rsidRDefault="009F0731" w:rsidP="009F0731">
      <w:pPr>
        <w:pStyle w:val="EW"/>
      </w:pPr>
      <w:r>
        <w:t>SDS</w:t>
      </w:r>
      <w:r>
        <w:tab/>
        <w:t>Samsung Data Systems</w:t>
      </w:r>
    </w:p>
    <w:p w14:paraId="2F93081E" w14:textId="77777777" w:rsidR="009F0731" w:rsidRPr="000B378C" w:rsidRDefault="009F0731" w:rsidP="009F0731">
      <w:pPr>
        <w:pStyle w:val="EW"/>
      </w:pPr>
      <w:r w:rsidRPr="000B378C">
        <w:t>SGCG</w:t>
      </w:r>
      <w:r w:rsidRPr="000B378C">
        <w:tab/>
        <w:t>Smart Grid Coordination Group</w:t>
      </w:r>
    </w:p>
    <w:p w14:paraId="36AB416A" w14:textId="77777777" w:rsidR="009F0731" w:rsidRDefault="009F0731" w:rsidP="009F0731">
      <w:pPr>
        <w:pStyle w:val="EW"/>
      </w:pPr>
      <w:r>
        <w:t>SGIP</w:t>
      </w:r>
      <w:r>
        <w:tab/>
      </w:r>
      <w:r w:rsidRPr="000B378C">
        <w:t>Smart Grid Interoperability Panel</w:t>
      </w:r>
    </w:p>
    <w:p w14:paraId="62F9432B" w14:textId="77777777" w:rsidR="009F0731" w:rsidRDefault="009F0731" w:rsidP="009F0731">
      <w:pPr>
        <w:pStyle w:val="EW"/>
      </w:pPr>
      <w:r>
        <w:t>SIM</w:t>
      </w:r>
      <w:r>
        <w:tab/>
        <w:t>Subscriber Identity Module</w:t>
      </w:r>
    </w:p>
    <w:p w14:paraId="0F92A34A" w14:textId="77777777" w:rsidR="009F0731" w:rsidRDefault="009F0731" w:rsidP="009F0731">
      <w:pPr>
        <w:pStyle w:val="EW"/>
      </w:pPr>
      <w:r>
        <w:t>SK</w:t>
      </w:r>
      <w:r>
        <w:tab/>
        <w:t>South Korea</w:t>
      </w:r>
    </w:p>
    <w:p w14:paraId="078EF91F" w14:textId="77777777" w:rsidR="009F0731" w:rsidRPr="000B378C" w:rsidRDefault="009F0731" w:rsidP="009F0731">
      <w:pPr>
        <w:pStyle w:val="EW"/>
      </w:pPr>
      <w:r>
        <w:t>SLA</w:t>
      </w:r>
      <w:r>
        <w:tab/>
        <w:t>Service Level Agreement</w:t>
      </w:r>
    </w:p>
    <w:p w14:paraId="12F7C653" w14:textId="77777777" w:rsidR="009F0731" w:rsidRPr="000B378C" w:rsidRDefault="009F0731" w:rsidP="009F0731">
      <w:pPr>
        <w:pStyle w:val="EW"/>
      </w:pPr>
      <w:r w:rsidRPr="000B378C">
        <w:t>SM</w:t>
      </w:r>
      <w:r w:rsidRPr="000B378C">
        <w:tab/>
        <w:t>Smart Meter</w:t>
      </w:r>
    </w:p>
    <w:p w14:paraId="46800A23" w14:textId="77777777" w:rsidR="009F0731" w:rsidRPr="00380561" w:rsidRDefault="009F0731" w:rsidP="009F0731">
      <w:pPr>
        <w:pStyle w:val="EW"/>
      </w:pPr>
      <w:r>
        <w:t>SMS</w:t>
      </w:r>
      <w:r>
        <w:tab/>
      </w:r>
      <w:r w:rsidRPr="00380561">
        <w:t>Short Message Service</w:t>
      </w:r>
    </w:p>
    <w:p w14:paraId="3911AC18" w14:textId="77777777" w:rsidR="009F0731" w:rsidRDefault="009F0731" w:rsidP="009F0731">
      <w:pPr>
        <w:pStyle w:val="EW"/>
      </w:pPr>
      <w:r>
        <w:t>SN</w:t>
      </w:r>
      <w:r>
        <w:tab/>
      </w:r>
      <w:r w:rsidRPr="000B378C">
        <w:t>Sleepy Node</w:t>
      </w:r>
    </w:p>
    <w:p w14:paraId="7603E437" w14:textId="77777777" w:rsidR="009F0731" w:rsidRDefault="009F0731" w:rsidP="009F0731">
      <w:pPr>
        <w:pStyle w:val="EW"/>
      </w:pPr>
      <w:r>
        <w:t>SP</w:t>
      </w:r>
      <w:r>
        <w:tab/>
        <w:t>Service Provider</w:t>
      </w:r>
    </w:p>
    <w:p w14:paraId="0E570779" w14:textId="77777777" w:rsidR="009F0731" w:rsidRDefault="009F0731" w:rsidP="009F0731">
      <w:pPr>
        <w:pStyle w:val="EW"/>
      </w:pPr>
      <w:r>
        <w:t>SW</w:t>
      </w:r>
      <w:r>
        <w:tab/>
      </w:r>
      <w:proofErr w:type="spellStart"/>
      <w:r>
        <w:t>SoftWare</w:t>
      </w:r>
      <w:proofErr w:type="spellEnd"/>
    </w:p>
    <w:p w14:paraId="3BC6593E" w14:textId="77777777" w:rsidR="009F0731" w:rsidRDefault="009F0731" w:rsidP="009F0731">
      <w:pPr>
        <w:pStyle w:val="EW"/>
      </w:pPr>
      <w:r>
        <w:t>TNC</w:t>
      </w:r>
      <w:r>
        <w:tab/>
      </w:r>
      <w:r w:rsidRPr="00DE50F7">
        <w:t>Trusted Network Connect</w:t>
      </w:r>
    </w:p>
    <w:p w14:paraId="435A6069" w14:textId="77777777" w:rsidR="009F0731" w:rsidRDefault="009F0731" w:rsidP="009F0731">
      <w:pPr>
        <w:pStyle w:val="EW"/>
      </w:pPr>
      <w:r>
        <w:t>TPM</w:t>
      </w:r>
      <w:r>
        <w:tab/>
        <w:t>Trusted Platform Module</w:t>
      </w:r>
    </w:p>
    <w:p w14:paraId="7D318185" w14:textId="77777777" w:rsidR="009F0731" w:rsidRDefault="009F0731" w:rsidP="009F0731">
      <w:pPr>
        <w:pStyle w:val="EW"/>
      </w:pPr>
      <w:r>
        <w:t>TPMS</w:t>
      </w:r>
      <w:r>
        <w:tab/>
        <w:t>Tire Pressure Monitoring System</w:t>
      </w:r>
    </w:p>
    <w:p w14:paraId="6F42C24D" w14:textId="77777777" w:rsidR="009F0731" w:rsidRDefault="009F0731" w:rsidP="009F0731">
      <w:pPr>
        <w:pStyle w:val="EW"/>
      </w:pPr>
      <w:r w:rsidRPr="000B378C">
        <w:t>TSO</w:t>
      </w:r>
      <w:r w:rsidRPr="000B378C">
        <w:tab/>
        <w:t>Transmission System Operator</w:t>
      </w:r>
    </w:p>
    <w:p w14:paraId="6F24EEE5" w14:textId="77777777" w:rsidR="009F0731" w:rsidRDefault="009F0731" w:rsidP="009F0731">
      <w:pPr>
        <w:pStyle w:val="EW"/>
      </w:pPr>
      <w:r>
        <w:t>TIA</w:t>
      </w:r>
      <w:r>
        <w:tab/>
        <w:t>Telecommunications Industry Association</w:t>
      </w:r>
    </w:p>
    <w:p w14:paraId="76EDA8D2" w14:textId="77777777" w:rsidR="009F0731" w:rsidRDefault="009F0731" w:rsidP="009F0731">
      <w:pPr>
        <w:pStyle w:val="EW"/>
      </w:pPr>
      <w:r>
        <w:t>TSDSI</w:t>
      </w:r>
      <w:r>
        <w:tab/>
        <w:t>Telecommunications Standards Development Society, India</w:t>
      </w:r>
    </w:p>
    <w:p w14:paraId="16727435" w14:textId="77777777" w:rsidR="009F0731" w:rsidRDefault="009F0731" w:rsidP="009F0731">
      <w:pPr>
        <w:pStyle w:val="EW"/>
      </w:pPr>
      <w:r>
        <w:t xml:space="preserve">TTA </w:t>
      </w:r>
      <w:r>
        <w:tab/>
        <w:t>Telecommunications Technology Association</w:t>
      </w:r>
    </w:p>
    <w:p w14:paraId="3FE0C8BB" w14:textId="77777777" w:rsidR="009F0731" w:rsidRDefault="009F0731" w:rsidP="009F0731">
      <w:pPr>
        <w:pStyle w:val="EW"/>
      </w:pPr>
      <w:r>
        <w:t>TTC</w:t>
      </w:r>
      <w:r>
        <w:tab/>
        <w:t>Telecommunications Technology Committee</w:t>
      </w:r>
    </w:p>
    <w:p w14:paraId="2D817F9B" w14:textId="77777777" w:rsidR="009F0731" w:rsidRPr="000B378C" w:rsidRDefault="009F0731" w:rsidP="009F0731">
      <w:pPr>
        <w:pStyle w:val="EW"/>
      </w:pPr>
      <w:r>
        <w:t>TV</w:t>
      </w:r>
      <w:r>
        <w:tab/>
      </w:r>
      <w:proofErr w:type="spellStart"/>
      <w:r>
        <w:t>TeleVision</w:t>
      </w:r>
      <w:proofErr w:type="spellEnd"/>
    </w:p>
    <w:p w14:paraId="5C0936B2" w14:textId="77777777" w:rsidR="009F0731" w:rsidRDefault="009F0731" w:rsidP="009F0731">
      <w:pPr>
        <w:pStyle w:val="EW"/>
      </w:pPr>
      <w:r w:rsidRPr="00380561">
        <w:t>UD</w:t>
      </w:r>
      <w:r w:rsidRPr="00380561">
        <w:tab/>
        <w:t>User Device</w:t>
      </w:r>
    </w:p>
    <w:p w14:paraId="68843F40" w14:textId="77777777" w:rsidR="009F0731" w:rsidRDefault="009F0731" w:rsidP="009F0731">
      <w:pPr>
        <w:pStyle w:val="EW"/>
      </w:pPr>
      <w:r>
        <w:t>UE</w:t>
      </w:r>
      <w:r>
        <w:tab/>
        <w:t>User Equipment</w:t>
      </w:r>
    </w:p>
    <w:p w14:paraId="347B6C5E" w14:textId="77777777" w:rsidR="009F0731" w:rsidRDefault="009F0731" w:rsidP="009F0731">
      <w:pPr>
        <w:pStyle w:val="EW"/>
      </w:pPr>
      <w:r>
        <w:t>UEPCOP</w:t>
      </w:r>
      <w:r>
        <w:tab/>
      </w:r>
      <w:r w:rsidRPr="00DE50F7">
        <w:t>User Equi</w:t>
      </w:r>
      <w:r>
        <w:t>p</w:t>
      </w:r>
      <w:r w:rsidRPr="00DE50F7">
        <w:t>m</w:t>
      </w:r>
      <w:r>
        <w:t>e</w:t>
      </w:r>
      <w:r w:rsidRPr="00C47900">
        <w:t>n</w:t>
      </w:r>
      <w:r w:rsidRPr="00DE50F7">
        <w:t xml:space="preserve">t Power Consumption </w:t>
      </w:r>
      <w:proofErr w:type="spellStart"/>
      <w:r w:rsidRPr="00DE50F7">
        <w:t>OPtimizations</w:t>
      </w:r>
      <w:proofErr w:type="spellEnd"/>
    </w:p>
    <w:p w14:paraId="7DF91E1F" w14:textId="77777777" w:rsidR="009F0731" w:rsidRDefault="009F0731" w:rsidP="009F0731">
      <w:pPr>
        <w:pStyle w:val="EW"/>
      </w:pPr>
      <w:r>
        <w:t>UIM</w:t>
      </w:r>
      <w:r>
        <w:tab/>
        <w:t>User Identity Module</w:t>
      </w:r>
    </w:p>
    <w:p w14:paraId="59059282" w14:textId="77777777" w:rsidR="009F0731" w:rsidRPr="00380561" w:rsidRDefault="009F0731" w:rsidP="009F0731">
      <w:pPr>
        <w:pStyle w:val="EW"/>
      </w:pPr>
      <w:r>
        <w:t>USB</w:t>
      </w:r>
      <w:r>
        <w:tab/>
        <w:t>Universal Serial Bus</w:t>
      </w:r>
    </w:p>
    <w:p w14:paraId="45D259D2" w14:textId="77777777" w:rsidR="009F0731" w:rsidRDefault="009F0731" w:rsidP="009F0731">
      <w:pPr>
        <w:pStyle w:val="EW"/>
      </w:pPr>
      <w:r w:rsidRPr="00380561">
        <w:t>VIP</w:t>
      </w:r>
      <w:r w:rsidRPr="00380561">
        <w:tab/>
        <w:t>Very Important Person</w:t>
      </w:r>
    </w:p>
    <w:p w14:paraId="31CCA9E7" w14:textId="77777777" w:rsidR="009F0731" w:rsidRPr="00380561" w:rsidRDefault="009F0731" w:rsidP="009F0731">
      <w:pPr>
        <w:pStyle w:val="EW"/>
      </w:pPr>
      <w:r>
        <w:t>WAM</w:t>
      </w:r>
      <w:r>
        <w:tab/>
        <w:t>Wide Area Measurement</w:t>
      </w:r>
    </w:p>
    <w:p w14:paraId="139EC9E1" w14:textId="77777777" w:rsidR="009F0731" w:rsidRDefault="009F0731" w:rsidP="009F0731">
      <w:pPr>
        <w:pStyle w:val="EW"/>
      </w:pPr>
      <w:r>
        <w:t>WAMS</w:t>
      </w:r>
      <w:r>
        <w:tab/>
        <w:t>Wide Area Measurement System</w:t>
      </w:r>
    </w:p>
    <w:p w14:paraId="4DB370BD" w14:textId="77777777" w:rsidR="009F0731" w:rsidRPr="00380561" w:rsidRDefault="009F0731" w:rsidP="009F0731">
      <w:pPr>
        <w:pStyle w:val="EW"/>
      </w:pPr>
      <w:r>
        <w:t>WAN</w:t>
      </w:r>
      <w:r>
        <w:tab/>
        <w:t>Wide Area Network</w:t>
      </w:r>
    </w:p>
    <w:p w14:paraId="77F8DEBE" w14:textId="77777777" w:rsidR="009F0731" w:rsidRDefault="009F0731" w:rsidP="009F0731">
      <w:pPr>
        <w:pStyle w:val="EW"/>
      </w:pPr>
      <w:r>
        <w:t>WCDMA</w:t>
      </w:r>
      <w:r>
        <w:tab/>
      </w:r>
      <w:r w:rsidRPr="00380561">
        <w:t>Wideband Code Division Multiple Access</w:t>
      </w:r>
    </w:p>
    <w:p w14:paraId="2186284B" w14:textId="77777777" w:rsidR="009F0731" w:rsidRDefault="009F0731" w:rsidP="009F0731">
      <w:pPr>
        <w:pStyle w:val="EW"/>
      </w:pPr>
      <w:r w:rsidRPr="00380561">
        <w:t>WG</w:t>
      </w:r>
      <w:r w:rsidRPr="00380561">
        <w:tab/>
        <w:t>Wireless Gateway</w:t>
      </w:r>
    </w:p>
    <w:p w14:paraId="32C49618" w14:textId="77777777" w:rsidR="009F0731" w:rsidRDefault="009F0731" w:rsidP="009F0731">
      <w:pPr>
        <w:pStyle w:val="EW"/>
      </w:pPr>
      <w:r>
        <w:t>WLAN</w:t>
      </w:r>
      <w:r>
        <w:tab/>
      </w:r>
      <w:r w:rsidRPr="00DE50F7">
        <w:t>Wireless Local Area Network</w:t>
      </w:r>
    </w:p>
    <w:p w14:paraId="3ABEF02F" w14:textId="77777777" w:rsidR="009F0731" w:rsidRPr="00380561" w:rsidRDefault="009F0731" w:rsidP="009F0731">
      <w:pPr>
        <w:pStyle w:val="EW"/>
      </w:pPr>
      <w:r>
        <w:t>3GPP</w:t>
      </w:r>
      <w:r>
        <w:tab/>
      </w:r>
      <w:r w:rsidRPr="00380561">
        <w:t>3rd Generation Partnership Project</w:t>
      </w:r>
    </w:p>
    <w:p w14:paraId="4A111044" w14:textId="77777777" w:rsidR="009F0731" w:rsidRPr="00EC2A42" w:rsidRDefault="009F0731" w:rsidP="009F0731">
      <w:r w:rsidRPr="00EC2A42">
        <w:t>&lt;Include all abbreviations and acronyms used in this Recommendation&gt;</w:t>
      </w:r>
    </w:p>
    <w:p w14:paraId="0BA9EEB4" w14:textId="77777777" w:rsidR="009F0731" w:rsidRPr="00EC2A42" w:rsidRDefault="009F0731" w:rsidP="00A63F29">
      <w:pPr>
        <w:pStyle w:val="Heading1"/>
      </w:pPr>
      <w:r w:rsidRPr="00EC2A42">
        <w:t>5</w:t>
      </w:r>
      <w:r w:rsidRPr="00EC2A42">
        <w:tab/>
        <w:t>Conventions</w:t>
      </w:r>
    </w:p>
    <w:p w14:paraId="11371562" w14:textId="77777777" w:rsidR="009F0731" w:rsidRDefault="009F0731" w:rsidP="00A63F29">
      <w:r>
        <w:t xml:space="preserve">The keywords "shall", "shall not", "should", "should not", "may", "need not" in the present document are to be interpreted as described in the oneM2M Drafting Rules </w:t>
      </w:r>
      <w:r w:rsidRPr="00414305">
        <w:t>[</w:t>
      </w:r>
      <w:r>
        <w:rPr>
          <w:rFonts w:hint="eastAsia"/>
          <w:lang w:eastAsia="zh-CN"/>
        </w:rPr>
        <w:t>b-o</w:t>
      </w:r>
      <w:r>
        <w:rPr>
          <w:rFonts w:ascii="SimSun" w:eastAsia="SimSun" w:hAnsi="SimSun" w:hint="eastAsia"/>
          <w:lang w:eastAsia="zh-CN"/>
        </w:rPr>
        <w:t>ne</w:t>
      </w:r>
      <w:r>
        <w:rPr>
          <w:rFonts w:hint="eastAsia"/>
          <w:lang w:eastAsia="zh-CN"/>
        </w:rPr>
        <w:t>M2M DR</w:t>
      </w:r>
      <w:r>
        <w:t>].</w:t>
      </w:r>
    </w:p>
    <w:p w14:paraId="093C079A" w14:textId="77777777" w:rsidR="009F0731" w:rsidRDefault="009F0731" w:rsidP="00A63F29">
      <w:pPr>
        <w:rPr>
          <w:rFonts w:eastAsia="SimSun"/>
          <w:lang w:eastAsia="zh-CN"/>
        </w:rPr>
      </w:pPr>
    </w:p>
    <w:p w14:paraId="5EFC5EDC" w14:textId="77777777" w:rsidR="009F0731" w:rsidRPr="00823222" w:rsidRDefault="009F0731" w:rsidP="00A63F29">
      <w:pPr>
        <w:pStyle w:val="Heading1"/>
      </w:pPr>
      <w:r>
        <w:rPr>
          <w:rFonts w:hint="eastAsia"/>
        </w:rPr>
        <w:t xml:space="preserve">6 </w:t>
      </w:r>
      <w:r>
        <w:tab/>
      </w:r>
      <w:bookmarkStart w:id="128" w:name="_Toc404087928"/>
      <w:bookmarkStart w:id="129" w:name="_Toc404088409"/>
      <w:bookmarkStart w:id="130" w:name="_Toc404089356"/>
      <w:bookmarkStart w:id="131" w:name="_Toc404089830"/>
      <w:bookmarkStart w:id="132" w:name="_Toc405548438"/>
      <w:bookmarkStart w:id="133" w:name="_Toc405799886"/>
      <w:bookmarkStart w:id="134" w:name="_Toc405801096"/>
      <w:bookmarkStart w:id="135" w:name="_Toc405812473"/>
      <w:bookmarkStart w:id="136" w:name="_Toc405812940"/>
      <w:bookmarkStart w:id="137" w:name="_Toc405813411"/>
      <w:bookmarkStart w:id="138" w:name="_Toc405816235"/>
      <w:bookmarkStart w:id="139" w:name="_Toc405816707"/>
      <w:bookmarkStart w:id="140" w:name="_Toc405817176"/>
      <w:bookmarkStart w:id="141" w:name="_Toc405817646"/>
      <w:bookmarkStart w:id="142" w:name="_Toc406055828"/>
      <w:bookmarkStart w:id="143" w:name="_Toc443634640"/>
      <w:r w:rsidRPr="00C3705D">
        <w:t>Energy Use Cases</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12CFF571" w14:textId="77777777" w:rsidR="009F0731" w:rsidRPr="00CF3CE3" w:rsidRDefault="009F0731" w:rsidP="00A63F29">
      <w:pPr>
        <w:pStyle w:val="Heading2"/>
        <w:numPr>
          <w:ilvl w:val="0"/>
          <w:numId w:val="0"/>
        </w:numPr>
      </w:pPr>
      <w:bookmarkStart w:id="144" w:name="_Toc369812524"/>
      <w:bookmarkStart w:id="145" w:name="_Toc409017390"/>
      <w:bookmarkStart w:id="146" w:name="_Toc409017432"/>
      <w:bookmarkStart w:id="147" w:name="_Toc456718626"/>
      <w:bookmarkStart w:id="148" w:name="_Toc459725945"/>
      <w:r>
        <w:rPr>
          <w:rFonts w:hint="eastAsia"/>
        </w:rPr>
        <w:t>6</w:t>
      </w:r>
      <w:r w:rsidRPr="00E41CCC">
        <w:t>.1</w:t>
      </w:r>
      <w:r w:rsidRPr="00E41CCC">
        <w:tab/>
      </w:r>
      <w:bookmarkEnd w:id="144"/>
      <w:bookmarkEnd w:id="145"/>
      <w:bookmarkEnd w:id="146"/>
      <w:bookmarkEnd w:id="147"/>
      <w:bookmarkEnd w:id="148"/>
      <w:r w:rsidRPr="00CF3CE3">
        <w:t>Wide area Energy related measurement/control system for advanced transmission and distribution automation</w:t>
      </w:r>
    </w:p>
    <w:p w14:paraId="4F07A985" w14:textId="77777777" w:rsidR="009F0731" w:rsidRPr="00CF3CE3" w:rsidRDefault="009F0731" w:rsidP="00A63F29">
      <w:pPr>
        <w:pStyle w:val="Heading3"/>
        <w:keepLines w:val="0"/>
        <w:numPr>
          <w:ilvl w:val="0"/>
          <w:numId w:val="0"/>
        </w:numPr>
        <w:rPr>
          <w:lang w:eastAsia="zh-CN"/>
        </w:rPr>
      </w:pPr>
      <w:r>
        <w:rPr>
          <w:lang w:eastAsia="zh-CN"/>
        </w:rPr>
        <w:t>6</w:t>
      </w:r>
      <w:r>
        <w:rPr>
          <w:rFonts w:hint="eastAsia"/>
          <w:lang w:eastAsia="zh-CN"/>
        </w:rPr>
        <w:t>.1.1</w:t>
      </w:r>
      <w:r w:rsidRPr="009D5557">
        <w:rPr>
          <w:rFonts w:hint="eastAsia"/>
          <w:lang w:eastAsia="zh-CN"/>
        </w:rPr>
        <w:tab/>
      </w:r>
      <w:r>
        <w:rPr>
          <w:rFonts w:hint="eastAsia"/>
          <w:lang w:eastAsia="zh-CN"/>
        </w:rPr>
        <w:t>Description</w:t>
      </w:r>
      <w:r w:rsidRPr="009D5557">
        <w:rPr>
          <w:rFonts w:hint="eastAsia"/>
          <w:lang w:eastAsia="zh-CN"/>
        </w:rPr>
        <w:t>s</w:t>
      </w:r>
    </w:p>
    <w:p w14:paraId="73FF395E" w14:textId="77777777" w:rsidR="009F0731" w:rsidRPr="00A00230" w:rsidRDefault="009F0731" w:rsidP="00A63F29">
      <w:r w:rsidRPr="00A00230">
        <w:t>Background:</w:t>
      </w:r>
    </w:p>
    <w:p w14:paraId="2148B420" w14:textId="77777777" w:rsidR="009F0731" w:rsidRPr="00A63F29" w:rsidRDefault="009F0731" w:rsidP="00A63F29">
      <w:pPr>
        <w:pStyle w:val="ListParagraph"/>
        <w:numPr>
          <w:ilvl w:val="0"/>
          <w:numId w:val="27"/>
        </w:numPr>
        <w:autoSpaceDN/>
        <w:rPr>
          <w:rFonts w:ascii="Times New Roman" w:hAnsi="Times New Roman" w:cs="Times New Roman"/>
        </w:rPr>
      </w:pPr>
      <w:r w:rsidRPr="00A63F29">
        <w:rPr>
          <w:rFonts w:ascii="Times New Roman" w:hAnsi="Times New Roman" w:cs="Times New Roman"/>
        </w:rPr>
        <w:t xml:space="preserve">Phase Measurement Units (PMUs, aka </w:t>
      </w:r>
      <w:proofErr w:type="spellStart"/>
      <w:r w:rsidRPr="00A63F29">
        <w:rPr>
          <w:rFonts w:ascii="Times New Roman" w:hAnsi="Times New Roman" w:cs="Times New Roman"/>
        </w:rPr>
        <w:t>Synchrophasors</w:t>
      </w:r>
      <w:proofErr w:type="spellEnd"/>
      <w:r w:rsidRPr="00A63F29">
        <w:rPr>
          <w:rFonts w:ascii="Times New Roman" w:hAnsi="Times New Roman" w:cs="Times New Roman"/>
        </w:rPr>
        <w:t xml:space="preserve">) in power electrical systems, is a technology that provides a tool for power system operators and planners to measure the state of the electrical system and manage power quality. </w:t>
      </w:r>
    </w:p>
    <w:p w14:paraId="7D32F588" w14:textId="77777777" w:rsidR="009F0731" w:rsidRPr="00A63F29" w:rsidRDefault="009F0731" w:rsidP="00A63F29">
      <w:pPr>
        <w:pStyle w:val="ListParagraph"/>
        <w:numPr>
          <w:ilvl w:val="0"/>
          <w:numId w:val="27"/>
        </w:numPr>
        <w:autoSpaceDN/>
        <w:rPr>
          <w:rFonts w:ascii="Times New Roman" w:hAnsi="Times New Roman" w:cs="Times New Roman"/>
        </w:rPr>
      </w:pPr>
      <w:r w:rsidRPr="00A63F29">
        <w:rPr>
          <w:rFonts w:ascii="Times New Roman" w:hAnsi="Times New Roman" w:cs="Times New Roman"/>
        </w:rPr>
        <w:t>PMUs are positioned across the high voltage (HV) transmission and Medium voltage (MV) distribution network, operated by transmission and distribution system operators (TSO/DSO) respectively, typically in a substation where network node connections are made and the distribution of load is of importance.</w:t>
      </w:r>
    </w:p>
    <w:p w14:paraId="27024E4E" w14:textId="77777777" w:rsidR="009F0731" w:rsidRPr="00A63F29" w:rsidRDefault="009F0731" w:rsidP="00A63F29">
      <w:pPr>
        <w:pStyle w:val="ListParagraph"/>
        <w:numPr>
          <w:ilvl w:val="0"/>
          <w:numId w:val="27"/>
        </w:numPr>
        <w:autoSpaceDN/>
        <w:rPr>
          <w:rFonts w:ascii="Times New Roman" w:hAnsi="Times New Roman" w:cs="Times New Roman"/>
        </w:rPr>
      </w:pPr>
      <w:r w:rsidRPr="00A63F29">
        <w:rPr>
          <w:rFonts w:ascii="Times New Roman" w:hAnsi="Times New Roman" w:cs="Times New Roman"/>
        </w:rPr>
        <w:t>PMUs usually generate bulk statistical information transmitted hourly or daily or event based. They are capable of continuously monitoring the wide-area network status online, so continuous information streaming data will be available to control centers from hundreds of PMUs at once which requires a stable communication network with sufficient capacity and quality.</w:t>
      </w:r>
    </w:p>
    <w:p w14:paraId="1E82CF65" w14:textId="77777777" w:rsidR="009F0731" w:rsidRPr="00A63F29" w:rsidRDefault="009F0731" w:rsidP="00A63F29">
      <w:pPr>
        <w:pStyle w:val="ListParagraph"/>
        <w:numPr>
          <w:ilvl w:val="0"/>
          <w:numId w:val="27"/>
        </w:numPr>
        <w:autoSpaceDN/>
        <w:rPr>
          <w:rFonts w:ascii="Times New Roman" w:hAnsi="Times New Roman" w:cs="Times New Roman"/>
        </w:rPr>
      </w:pPr>
      <w:r w:rsidRPr="00A63F29">
        <w:rPr>
          <w:rFonts w:ascii="Times New Roman" w:hAnsi="Times New Roman" w:cs="Times New Roman"/>
        </w:rPr>
        <w:t>The communications network that is used to collect, monitor and control electricity power systems (HV transmission and MV Distribution power systems) are usually owned by Electricity TSO/DSO and are very secure and reliable.</w:t>
      </w:r>
    </w:p>
    <w:p w14:paraId="1B5B0CFE" w14:textId="77777777" w:rsidR="009F0731" w:rsidRPr="00A63F29" w:rsidRDefault="009F0731" w:rsidP="00A63F29">
      <w:pPr>
        <w:pStyle w:val="ListParagraph"/>
        <w:numPr>
          <w:ilvl w:val="0"/>
          <w:numId w:val="27"/>
        </w:numPr>
        <w:autoSpaceDN/>
        <w:rPr>
          <w:rFonts w:ascii="Times New Roman" w:hAnsi="Times New Roman" w:cs="Times New Roman"/>
        </w:rPr>
      </w:pPr>
      <w:r w:rsidRPr="00A63F29">
        <w:rPr>
          <w:rFonts w:ascii="Times New Roman" w:hAnsi="Times New Roman" w:cs="Times New Roman"/>
        </w:rPr>
        <w:t>PMUs are sampled from widely dispersed locations in the power system network and synchronized from the common time source of a global positioning system (GPS) radio clock. PMUs measure voltages and currents at diverse locations on a power grid and output accurately time-stamped voltage and current phasors, allowing for synchronized comparison of two quantities in real time. These comparisons can be used to assess system conditions.</w:t>
      </w:r>
    </w:p>
    <w:p w14:paraId="0F0E21B3" w14:textId="77777777" w:rsidR="009F0731" w:rsidRPr="00A00230" w:rsidRDefault="009F0731" w:rsidP="00A63F29"/>
    <w:p w14:paraId="2C2F9710" w14:textId="77777777" w:rsidR="009F0731" w:rsidRPr="00A00230" w:rsidRDefault="009F0731" w:rsidP="00A63F29">
      <w:r w:rsidRPr="00A00230">
        <w:t xml:space="preserve"> Description:</w:t>
      </w:r>
    </w:p>
    <w:p w14:paraId="38C2FBC8" w14:textId="77777777" w:rsidR="009F0731" w:rsidRPr="00A63F29" w:rsidRDefault="009F0731" w:rsidP="00A63F29">
      <w:pPr>
        <w:pStyle w:val="ListParagraph"/>
        <w:numPr>
          <w:ilvl w:val="0"/>
          <w:numId w:val="13"/>
        </w:numPr>
        <w:autoSpaceDN/>
        <w:rPr>
          <w:rFonts w:ascii="Times New Roman" w:hAnsi="Times New Roman" w:cs="Times New Roman"/>
        </w:rPr>
      </w:pPr>
      <w:r w:rsidRPr="00A63F29">
        <w:rPr>
          <w:rFonts w:ascii="Times New Roman" w:hAnsi="Times New Roman" w:cs="Times New Roman"/>
        </w:rPr>
        <w:t>This use case shows the feasibility of High voltage /MV supervision through the interconnection of PMUs especially via mobile broadband communication networks. Thus not requiring any additional TSO/DSO internal network extensions especially in remote sites.</w:t>
      </w:r>
    </w:p>
    <w:p w14:paraId="2B41FFA0" w14:textId="77777777" w:rsidR="009F0731" w:rsidRPr="00A63F29" w:rsidRDefault="009F0731" w:rsidP="00A63F29">
      <w:pPr>
        <w:pStyle w:val="ListParagraph"/>
        <w:numPr>
          <w:ilvl w:val="0"/>
          <w:numId w:val="13"/>
        </w:numPr>
        <w:autoSpaceDN/>
        <w:rPr>
          <w:rFonts w:ascii="Times New Roman" w:hAnsi="Times New Roman" w:cs="Times New Roman"/>
        </w:rPr>
      </w:pPr>
      <w:r w:rsidRPr="00A63F29">
        <w:rPr>
          <w:rFonts w:ascii="Times New Roman" w:hAnsi="Times New Roman" w:cs="Times New Roman"/>
        </w:rPr>
        <w:t>Through analysis of PMU power state information collected in operator control centers (TSO/DSO), the TSO/DSO can send control information to PMUs, in the same mobile broadband communication network, to control the power flow in the power system.</w:t>
      </w:r>
    </w:p>
    <w:p w14:paraId="1DF85A0B" w14:textId="77777777" w:rsidR="009F0731" w:rsidRPr="00A63F29" w:rsidRDefault="009F0731" w:rsidP="00A63F29">
      <w:pPr>
        <w:pStyle w:val="ListParagraph"/>
        <w:numPr>
          <w:ilvl w:val="0"/>
          <w:numId w:val="13"/>
        </w:numPr>
        <w:autoSpaceDN/>
        <w:rPr>
          <w:rFonts w:ascii="Times New Roman" w:hAnsi="Times New Roman" w:cs="Times New Roman"/>
        </w:rPr>
      </w:pPr>
      <w:r w:rsidRPr="00A63F29">
        <w:rPr>
          <w:rFonts w:ascii="Times New Roman" w:hAnsi="Times New Roman" w:cs="Times New Roman"/>
        </w:rPr>
        <w:t>Transmission delay of less than a second for the transmission of PMU measurements in near real time to TSO/DSO in the case of control centers.</w:t>
      </w:r>
    </w:p>
    <w:p w14:paraId="5BA32552" w14:textId="77777777" w:rsidR="009F0731" w:rsidRPr="00A63F29" w:rsidRDefault="009F0731" w:rsidP="00A63F29">
      <w:pPr>
        <w:pStyle w:val="ListParagraph"/>
        <w:numPr>
          <w:ilvl w:val="0"/>
          <w:numId w:val="13"/>
        </w:numPr>
        <w:autoSpaceDN/>
        <w:rPr>
          <w:rFonts w:ascii="Times New Roman" w:hAnsi="Times New Roman" w:cs="Times New Roman"/>
        </w:rPr>
      </w:pPr>
      <w:r w:rsidRPr="00A63F29">
        <w:rPr>
          <w:rFonts w:ascii="Times New Roman" w:hAnsi="Times New Roman" w:cs="Times New Roman"/>
        </w:rPr>
        <w:t xml:space="preserve">Black-out causes propagates within minutes and sometimes only seconds through entire national and even international transport &amp; distribution networks. So the transmission of control is critical in the range of less than seconds. </w:t>
      </w:r>
    </w:p>
    <w:p w14:paraId="1CDBA604" w14:textId="3C4E3690" w:rsidR="009F0731" w:rsidRPr="00A00230" w:rsidDel="00320BD3" w:rsidRDefault="009F0731" w:rsidP="00A63F29">
      <w:pPr>
        <w:pStyle w:val="Heading3"/>
        <w:numPr>
          <w:ilvl w:val="0"/>
          <w:numId w:val="0"/>
        </w:numPr>
        <w:spacing w:before="120" w:after="180"/>
        <w:rPr>
          <w:del w:id="149" w:author="Catalina Mladin" w:date="2017-07-28T11:13:00Z"/>
        </w:rPr>
      </w:pPr>
      <w:bookmarkStart w:id="150" w:name="_Toc404087931"/>
      <w:bookmarkStart w:id="151" w:name="_Toc404088412"/>
      <w:bookmarkStart w:id="152" w:name="_Toc404089359"/>
      <w:bookmarkStart w:id="153" w:name="_Toc404089833"/>
      <w:bookmarkStart w:id="154" w:name="_Toc405548441"/>
      <w:bookmarkStart w:id="155" w:name="_Toc405799889"/>
      <w:bookmarkStart w:id="156" w:name="_Toc405801099"/>
      <w:bookmarkStart w:id="157" w:name="_Toc405812476"/>
      <w:bookmarkStart w:id="158" w:name="_Toc405812943"/>
      <w:bookmarkStart w:id="159" w:name="_Toc405813414"/>
      <w:bookmarkStart w:id="160" w:name="_Toc405816238"/>
      <w:bookmarkStart w:id="161" w:name="_Toc405816710"/>
      <w:bookmarkStart w:id="162" w:name="_Toc405817179"/>
      <w:bookmarkStart w:id="163" w:name="_Toc405817649"/>
      <w:bookmarkStart w:id="164" w:name="_Toc406055831"/>
      <w:bookmarkStart w:id="165" w:name="_Toc443634643"/>
      <w:del w:id="166" w:author="Catalina Mladin" w:date="2017-07-28T11:13:00Z">
        <w:r w:rsidRPr="00A00230" w:rsidDel="00320BD3">
          <w:delText>Source</w:delTex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del>
    </w:p>
    <w:p w14:paraId="317C9828" w14:textId="727459C1" w:rsidR="009F0731" w:rsidRPr="00A00230" w:rsidDel="00320BD3" w:rsidRDefault="009F0731" w:rsidP="00A63F29">
      <w:pPr>
        <w:rPr>
          <w:del w:id="167" w:author="Catalina Mladin" w:date="2017-07-28T11:13:00Z"/>
        </w:rPr>
      </w:pPr>
      <w:del w:id="168" w:author="Catalina Mladin" w:date="2017-07-28T11:13:00Z">
        <w:r w:rsidRPr="00A00230" w:rsidDel="00320BD3">
          <w:delText>oneM2M-REQ-2012-0030R07 Wide area Energy related measurement/control system for Advanced transmission and Distribution Automation</w:delText>
        </w:r>
      </w:del>
    </w:p>
    <w:p w14:paraId="13E612EC" w14:textId="6B972E5C" w:rsidR="009F0731" w:rsidRPr="00A00230" w:rsidDel="00320BD3" w:rsidRDefault="009F0731" w:rsidP="00A63F29">
      <w:pPr>
        <w:rPr>
          <w:del w:id="169" w:author="Catalina Mladin" w:date="2017-07-28T11:13:00Z"/>
          <w:sz w:val="32"/>
        </w:rPr>
      </w:pPr>
      <w:del w:id="170" w:author="Catalina Mladin" w:date="2017-07-28T11:13:00Z">
        <w:r w:rsidRPr="00A00230" w:rsidDel="00320BD3">
          <w:delText xml:space="preserve"> </w:delText>
        </w:r>
        <w:r w:rsidRPr="00A00230" w:rsidDel="00320BD3">
          <w:rPr>
            <w:b/>
            <w:i/>
          </w:rPr>
          <w:delText>Note</w:delText>
        </w:r>
        <w:r w:rsidRPr="00A00230" w:rsidDel="00320BD3">
          <w:delText xml:space="preserve">: from </w:delText>
        </w:r>
        <w:r w:rsidDel="00320BD3">
          <w:delText>[</w:delText>
        </w:r>
        <w:r w:rsidRPr="005B0137" w:rsidDel="00320BD3">
          <w:delText>b-ETSI TR 102 935</w:delText>
        </w:r>
        <w:r w:rsidRPr="00A00230" w:rsidDel="00320BD3">
          <w:delText>]</w:delText>
        </w:r>
      </w:del>
    </w:p>
    <w:p w14:paraId="7C7099C8" w14:textId="4AA6BB85" w:rsidR="009F0731" w:rsidRPr="00A00230" w:rsidRDefault="00A63F29" w:rsidP="00A63F29">
      <w:pPr>
        <w:pStyle w:val="Heading3"/>
        <w:numPr>
          <w:ilvl w:val="0"/>
          <w:numId w:val="0"/>
        </w:numPr>
        <w:spacing w:before="120" w:after="180"/>
      </w:pPr>
      <w:bookmarkStart w:id="171" w:name="_Toc404087932"/>
      <w:bookmarkStart w:id="172" w:name="_Toc404088413"/>
      <w:bookmarkStart w:id="173" w:name="_Toc404089360"/>
      <w:bookmarkStart w:id="174" w:name="_Toc404089834"/>
      <w:bookmarkStart w:id="175" w:name="_Toc405548442"/>
      <w:bookmarkStart w:id="176" w:name="_Toc405799890"/>
      <w:bookmarkStart w:id="177" w:name="_Toc405801100"/>
      <w:bookmarkStart w:id="178" w:name="_Toc405812477"/>
      <w:bookmarkStart w:id="179" w:name="_Toc405812944"/>
      <w:bookmarkStart w:id="180" w:name="_Toc405813415"/>
      <w:bookmarkStart w:id="181" w:name="_Toc405816239"/>
      <w:bookmarkStart w:id="182" w:name="_Toc405816711"/>
      <w:bookmarkStart w:id="183" w:name="_Toc405817180"/>
      <w:bookmarkStart w:id="184" w:name="_Toc405817650"/>
      <w:bookmarkStart w:id="185" w:name="_Toc406055832"/>
      <w:bookmarkStart w:id="186" w:name="_Toc443634644"/>
      <w:ins w:id="187" w:author="Catalina Mladin" w:date="2017-07-26T16:04:00Z">
        <w:r>
          <w:t>6.1.</w:t>
        </w:r>
      </w:ins>
      <w:del w:id="188" w:author="Catalina Mladin" w:date="2017-07-28T11:14:00Z">
        <w:r w:rsidR="009F0731" w:rsidRPr="00A00230" w:rsidDel="00320BD3">
          <w:delText>Actors</w:delText>
        </w:r>
      </w:del>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ins w:id="189" w:author="Catalina Mladin" w:date="2017-07-28T11:14:00Z">
        <w:r w:rsidR="00320BD3">
          <w:t>2 Actors</w:t>
        </w:r>
      </w:ins>
    </w:p>
    <w:p w14:paraId="06C89AC0" w14:textId="77777777" w:rsidR="009F0731" w:rsidRPr="00A63F29" w:rsidRDefault="009F0731" w:rsidP="00A63F29">
      <w:pPr>
        <w:pStyle w:val="ListParagraph"/>
        <w:numPr>
          <w:ilvl w:val="0"/>
          <w:numId w:val="151"/>
        </w:numPr>
        <w:autoSpaceDN/>
        <w:rPr>
          <w:rFonts w:ascii="Times New Roman" w:hAnsi="Times New Roman" w:cs="Times New Roman"/>
        </w:rPr>
      </w:pPr>
      <w:r w:rsidRPr="00A63F29">
        <w:rPr>
          <w:rFonts w:ascii="Times New Roman" w:hAnsi="Times New Roman" w:cs="Times New Roman"/>
        </w:rPr>
        <w:t xml:space="preserve">Energy system operators: </w:t>
      </w:r>
    </w:p>
    <w:p w14:paraId="58E56C6C" w14:textId="77777777" w:rsidR="009F0731" w:rsidRPr="00A63F29" w:rsidRDefault="009F0731" w:rsidP="00A63F29">
      <w:pPr>
        <w:pStyle w:val="ListParagraph"/>
        <w:numPr>
          <w:ilvl w:val="1"/>
          <w:numId w:val="151"/>
        </w:numPr>
        <w:autoSpaceDN/>
        <w:rPr>
          <w:rFonts w:ascii="Times New Roman" w:hAnsi="Times New Roman" w:cs="Times New Roman"/>
        </w:rPr>
      </w:pPr>
      <w:r w:rsidRPr="00A63F29">
        <w:rPr>
          <w:rFonts w:ascii="Times New Roman" w:hAnsi="Times New Roman" w:cs="Times New Roman"/>
        </w:rPr>
        <w:t>Transmission System Operator (TSO) is responsible for operation, maintenance and development of the transmission network in its own control area and at interconnections with other control areas, long-term power system ability to meet the demand, and grid connection of the transmission grid users, including the DSOs.</w:t>
      </w:r>
    </w:p>
    <w:p w14:paraId="747D5FAC" w14:textId="77777777" w:rsidR="009F0731" w:rsidRPr="00A00230" w:rsidRDefault="009F0731" w:rsidP="006050CD">
      <w:pPr>
        <w:pStyle w:val="ListParagraph"/>
        <w:numPr>
          <w:ilvl w:val="1"/>
          <w:numId w:val="151"/>
        </w:numPr>
        <w:autoSpaceDN/>
        <w:rPr>
          <w:rFonts w:ascii="Times New Roman" w:hAnsi="Times New Roman" w:cs="Times New Roman"/>
        </w:rPr>
      </w:pPr>
      <w:r w:rsidRPr="00A00230">
        <w:rPr>
          <w:rFonts w:ascii="Times New Roman" w:hAnsi="Times New Roman" w:cs="Times New Roman"/>
        </w:rPr>
        <w:t>Distribution System Operator (DSO) is responsible for operation, maintenance and development of its own distribution grid and where applicable at the connections with other grids, ensuring the long-term ability to meet the distribution demand, regional grid access and grid stability, integration of renewables at the distribution level and regional load balancing (if that is not done by the balance responsible party).</w:t>
      </w:r>
    </w:p>
    <w:p w14:paraId="08CC2DAB" w14:textId="77777777" w:rsidR="009F0731" w:rsidRPr="00A00230" w:rsidRDefault="009F0731" w:rsidP="006050CD">
      <w:pPr>
        <w:pStyle w:val="ListParagraph"/>
        <w:numPr>
          <w:ilvl w:val="0"/>
          <w:numId w:val="151"/>
        </w:numPr>
        <w:autoSpaceDN/>
        <w:rPr>
          <w:rFonts w:ascii="Times New Roman" w:hAnsi="Times New Roman" w:cs="Times New Roman"/>
        </w:rPr>
      </w:pPr>
      <w:r w:rsidRPr="00A00230">
        <w:rPr>
          <w:rFonts w:ascii="Times New Roman" w:hAnsi="Times New Roman" w:cs="Times New Roman"/>
        </w:rPr>
        <w:t>Communication operator (s) provider of the access network (</w:t>
      </w:r>
      <w:proofErr w:type="spellStart"/>
      <w:r w:rsidRPr="00A00230">
        <w:rPr>
          <w:rFonts w:ascii="Times New Roman" w:hAnsi="Times New Roman" w:cs="Times New Roman"/>
        </w:rPr>
        <w:t>Telcos</w:t>
      </w:r>
      <w:proofErr w:type="spellEnd"/>
      <w:r w:rsidRPr="00A00230">
        <w:rPr>
          <w:rFonts w:ascii="Times New Roman" w:hAnsi="Times New Roman" w:cs="Times New Roman"/>
        </w:rPr>
        <w:t>)</w:t>
      </w:r>
    </w:p>
    <w:p w14:paraId="1C00A70E" w14:textId="77777777" w:rsidR="009F0731" w:rsidRPr="00A00230" w:rsidRDefault="009F0731" w:rsidP="006050CD">
      <w:pPr>
        <w:pStyle w:val="ListParagraph"/>
        <w:numPr>
          <w:ilvl w:val="1"/>
          <w:numId w:val="151"/>
        </w:numPr>
        <w:autoSpaceDN/>
        <w:rPr>
          <w:rFonts w:ascii="Times New Roman" w:hAnsi="Times New Roman" w:cs="Times New Roman"/>
          <w:lang w:val="x-none"/>
        </w:rPr>
      </w:pPr>
      <w:r w:rsidRPr="00A00230">
        <w:rPr>
          <w:rFonts w:ascii="Times New Roman" w:hAnsi="Times New Roman" w:cs="Times New Roman"/>
        </w:rPr>
        <w:t>System operators and/or providers of service layer platform(s) which can provide services/common functionalities for applications that are independent of the underlying network(s).</w:t>
      </w:r>
    </w:p>
    <w:p w14:paraId="601584D3" w14:textId="378873BA" w:rsidR="009F0731" w:rsidRPr="00A00230" w:rsidRDefault="00A63F29" w:rsidP="00A63F29">
      <w:pPr>
        <w:pStyle w:val="Heading3"/>
        <w:numPr>
          <w:ilvl w:val="0"/>
          <w:numId w:val="0"/>
        </w:numPr>
        <w:spacing w:before="120" w:after="180"/>
      </w:pPr>
      <w:bookmarkStart w:id="190" w:name="_Toc404087933"/>
      <w:bookmarkStart w:id="191" w:name="_Toc404088414"/>
      <w:bookmarkStart w:id="192" w:name="_Toc404089361"/>
      <w:bookmarkStart w:id="193" w:name="_Toc404089835"/>
      <w:bookmarkStart w:id="194" w:name="_Toc405548443"/>
      <w:bookmarkStart w:id="195" w:name="_Toc405799891"/>
      <w:bookmarkStart w:id="196" w:name="_Toc405801101"/>
      <w:bookmarkStart w:id="197" w:name="_Toc405812478"/>
      <w:bookmarkStart w:id="198" w:name="_Toc405812945"/>
      <w:bookmarkStart w:id="199" w:name="_Toc405813416"/>
      <w:bookmarkStart w:id="200" w:name="_Toc405816240"/>
      <w:bookmarkStart w:id="201" w:name="_Toc405816712"/>
      <w:bookmarkStart w:id="202" w:name="_Toc405817181"/>
      <w:bookmarkStart w:id="203" w:name="_Toc405817651"/>
      <w:bookmarkStart w:id="204" w:name="_Toc406055833"/>
      <w:bookmarkStart w:id="205" w:name="_Toc443634645"/>
      <w:ins w:id="206" w:author="Catalina Mladin" w:date="2017-07-26T16:04:00Z">
        <w:r>
          <w:t>6.1.</w:t>
        </w:r>
      </w:ins>
      <w:del w:id="207" w:author="Catalina Mladin" w:date="2017-07-28T11:14:00Z">
        <w:r w:rsidR="009F0731" w:rsidRPr="00A00230" w:rsidDel="00320BD3">
          <w:delText>Pre-conditions</w:delText>
        </w:r>
      </w:del>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ins w:id="208" w:author="Catalina Mladin" w:date="2017-07-28T11:14:00Z">
        <w:r w:rsidR="00F12922">
          <w:t xml:space="preserve">3 </w:t>
        </w:r>
        <w:r w:rsidR="00320BD3">
          <w:t>Pre-conditions</w:t>
        </w:r>
      </w:ins>
    </w:p>
    <w:p w14:paraId="34956A18" w14:textId="62993C3B" w:rsidR="009F0731" w:rsidRPr="00A00230" w:rsidRDefault="009F0731" w:rsidP="009F0731">
      <w:r w:rsidRPr="00A00230">
        <w:t xml:space="preserve">Communication/connectivity networks (phase network) to collect the measurements from PMUs to </w:t>
      </w:r>
      <w:del w:id="209" w:author="Catalina Mladin" w:date="2017-07-31T10:05:00Z">
        <w:r w:rsidRPr="00A00230" w:rsidDel="00915FB3">
          <w:delText>centers</w:delText>
        </w:r>
      </w:del>
      <w:ins w:id="210" w:author="Catalina Mladin" w:date="2017-07-31T10:05:00Z">
        <w:r w:rsidR="00915FB3" w:rsidRPr="00A00230">
          <w:t>centres</w:t>
        </w:r>
      </w:ins>
      <w:r w:rsidRPr="00A00230">
        <w:t>.</w:t>
      </w:r>
    </w:p>
    <w:p w14:paraId="6313F395" w14:textId="6667EC8D" w:rsidR="009F0731" w:rsidRPr="00A00230" w:rsidRDefault="00A63F29">
      <w:pPr>
        <w:pStyle w:val="Heading3"/>
        <w:numPr>
          <w:ilvl w:val="0"/>
          <w:numId w:val="0"/>
        </w:numPr>
        <w:spacing w:before="120" w:after="180"/>
        <w:pPrChange w:id="211" w:author="Catalina Mladin" w:date="2017-07-26T16:06:00Z">
          <w:pPr>
            <w:pStyle w:val="Heading3"/>
            <w:numPr>
              <w:numId w:val="195"/>
            </w:numPr>
            <w:spacing w:before="120" w:after="180"/>
            <w:ind w:left="720" w:hanging="720"/>
          </w:pPr>
        </w:pPrChange>
      </w:pPr>
      <w:bookmarkStart w:id="212" w:name="_Toc404087934"/>
      <w:bookmarkStart w:id="213" w:name="_Toc404088415"/>
      <w:bookmarkStart w:id="214" w:name="_Toc404089362"/>
      <w:bookmarkStart w:id="215" w:name="_Toc404089836"/>
      <w:bookmarkStart w:id="216" w:name="_Toc405548444"/>
      <w:bookmarkStart w:id="217" w:name="_Toc405799892"/>
      <w:bookmarkStart w:id="218" w:name="_Toc405801102"/>
      <w:bookmarkStart w:id="219" w:name="_Toc405812479"/>
      <w:bookmarkStart w:id="220" w:name="_Toc405812946"/>
      <w:bookmarkStart w:id="221" w:name="_Toc405813417"/>
      <w:bookmarkStart w:id="222" w:name="_Toc405816241"/>
      <w:bookmarkStart w:id="223" w:name="_Toc405816713"/>
      <w:bookmarkStart w:id="224" w:name="_Toc405817182"/>
      <w:bookmarkStart w:id="225" w:name="_Toc405817652"/>
      <w:bookmarkStart w:id="226" w:name="_Toc406055834"/>
      <w:bookmarkStart w:id="227" w:name="_Toc443634646"/>
      <w:ins w:id="228" w:author="Catalina Mladin" w:date="2017-07-26T16:06:00Z">
        <w:r>
          <w:t>6.1.</w:t>
        </w:r>
      </w:ins>
      <w:del w:id="229" w:author="Catalina Mladin" w:date="2017-07-28T11:15:00Z">
        <w:r w:rsidR="009F0731" w:rsidRPr="00A00230" w:rsidDel="00320BD3">
          <w:delText>Triggers</w:delText>
        </w:r>
      </w:del>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ins w:id="230" w:author="Catalina Mladin" w:date="2017-07-28T11:15:00Z">
        <w:r w:rsidR="00320BD3">
          <w:t>4 Triggers</w:t>
        </w:r>
      </w:ins>
    </w:p>
    <w:p w14:paraId="0F74854E" w14:textId="77777777" w:rsidR="009F0731" w:rsidRPr="00A00230" w:rsidRDefault="009F0731" w:rsidP="009F0731">
      <w:r w:rsidRPr="00A00230">
        <w:t>System conditions deducted from the analysis of collected data trigger a counter measure action for example to curtail or reduce power flow in a HV/MV transmission.</w:t>
      </w:r>
    </w:p>
    <w:p w14:paraId="042AC394" w14:textId="5D854EDB" w:rsidR="009F0731" w:rsidRPr="00A00230" w:rsidRDefault="00A63F29">
      <w:pPr>
        <w:pStyle w:val="Heading3"/>
        <w:numPr>
          <w:ilvl w:val="0"/>
          <w:numId w:val="0"/>
        </w:numPr>
        <w:spacing w:before="120" w:after="180"/>
        <w:pPrChange w:id="231" w:author="Catalina Mladin" w:date="2017-07-26T16:06:00Z">
          <w:pPr>
            <w:pStyle w:val="Heading3"/>
            <w:numPr>
              <w:numId w:val="195"/>
            </w:numPr>
            <w:spacing w:before="120" w:after="180"/>
            <w:ind w:left="720" w:hanging="720"/>
          </w:pPr>
        </w:pPrChange>
      </w:pPr>
      <w:bookmarkStart w:id="232" w:name="_Toc404087935"/>
      <w:bookmarkStart w:id="233" w:name="_Toc404088416"/>
      <w:bookmarkStart w:id="234" w:name="_Toc404089363"/>
      <w:bookmarkStart w:id="235" w:name="_Toc404089837"/>
      <w:bookmarkStart w:id="236" w:name="_Toc405548445"/>
      <w:bookmarkStart w:id="237" w:name="_Toc405799893"/>
      <w:bookmarkStart w:id="238" w:name="_Toc405801103"/>
      <w:bookmarkStart w:id="239" w:name="_Toc405812480"/>
      <w:bookmarkStart w:id="240" w:name="_Toc405812947"/>
      <w:bookmarkStart w:id="241" w:name="_Toc405813418"/>
      <w:bookmarkStart w:id="242" w:name="_Toc405816242"/>
      <w:bookmarkStart w:id="243" w:name="_Toc405816714"/>
      <w:bookmarkStart w:id="244" w:name="_Toc405817183"/>
      <w:bookmarkStart w:id="245" w:name="_Toc405817653"/>
      <w:bookmarkStart w:id="246" w:name="_Toc406055835"/>
      <w:bookmarkStart w:id="247" w:name="_Toc443634647"/>
      <w:ins w:id="248" w:author="Catalina Mladin" w:date="2017-07-26T16:06:00Z">
        <w:r>
          <w:t>6.1.</w:t>
        </w:r>
      </w:ins>
      <w:del w:id="249" w:author="Catalina Mladin" w:date="2017-07-28T11:16:00Z">
        <w:r w:rsidR="009F0731" w:rsidRPr="00A00230" w:rsidDel="00320BD3">
          <w:delText>Normal Flow</w:delText>
        </w:r>
      </w:del>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ins w:id="250" w:author="Catalina Mladin" w:date="2017-07-28T11:16:00Z">
        <w:r w:rsidR="00320BD3">
          <w:t>5 Normal Flow</w:t>
        </w:r>
      </w:ins>
    </w:p>
    <w:p w14:paraId="779DA7C1" w14:textId="77777777" w:rsidR="009F0731" w:rsidRPr="00A00230" w:rsidRDefault="009F0731" w:rsidP="009F0731">
      <w:r w:rsidRPr="00A00230">
        <w:t>Interactions between actors and system required for successful execution of the use case or scenario.</w:t>
      </w:r>
    </w:p>
    <w:p w14:paraId="763990A5" w14:textId="77777777" w:rsidR="009F0731" w:rsidRPr="00A00230" w:rsidRDefault="009F0731" w:rsidP="009F0731"/>
    <w:p w14:paraId="196EFBC3" w14:textId="77777777" w:rsidR="009F0731" w:rsidRPr="00A00230" w:rsidRDefault="009F0731" w:rsidP="009F0731">
      <w:pPr>
        <w:jc w:val="center"/>
      </w:pPr>
      <w:r w:rsidRPr="00A00230">
        <w:rPr>
          <w:noProof/>
          <w:lang w:val="en-US"/>
        </w:rPr>
        <w:drawing>
          <wp:inline distT="0" distB="0" distL="0" distR="0" wp14:anchorId="504E89E3" wp14:editId="700CB296">
            <wp:extent cx="5466080" cy="2943860"/>
            <wp:effectExtent l="0" t="0" r="127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66080" cy="2943860"/>
                    </a:xfrm>
                    <a:prstGeom prst="rect">
                      <a:avLst/>
                    </a:prstGeom>
                    <a:noFill/>
                    <a:ln>
                      <a:noFill/>
                    </a:ln>
                  </pic:spPr>
                </pic:pic>
              </a:graphicData>
            </a:graphic>
          </wp:inline>
        </w:drawing>
      </w:r>
    </w:p>
    <w:p w14:paraId="51BD1805" w14:textId="633C9C92" w:rsidR="009F0731" w:rsidRPr="00A00230" w:rsidRDefault="009F0731" w:rsidP="009F0731">
      <w:pPr>
        <w:pStyle w:val="Caption"/>
        <w:jc w:val="center"/>
      </w:pPr>
      <w:r w:rsidRPr="00A00230">
        <w:t xml:space="preserve">Figure </w:t>
      </w:r>
      <w:ins w:id="251" w:author="Catalina Mladin" w:date="2017-07-28T13:05:00Z">
        <w:r w:rsidR="002F2663">
          <w:t>6-1</w:t>
        </w:r>
      </w:ins>
      <w:del w:id="252" w:author="Catalina Mladin" w:date="2017-07-28T13:05:00Z">
        <w:r w:rsidDel="002F2663">
          <w:delText>6</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1</w:delText>
        </w:r>
        <w:r w:rsidRPr="00A00230" w:rsidDel="002F2663">
          <w:rPr>
            <w:noProof/>
          </w:rPr>
          <w:fldChar w:fldCharType="end"/>
        </w:r>
      </w:del>
      <w:r w:rsidRPr="00A00230">
        <w:t xml:space="preserve"> An example flow for the TSO scenario</w:t>
      </w:r>
    </w:p>
    <w:p w14:paraId="5E4F49C9" w14:textId="77777777" w:rsidR="009F0731" w:rsidRPr="00E7364C" w:rsidRDefault="009F0731" w:rsidP="009F0731"/>
    <w:p w14:paraId="22CE9949" w14:textId="77777777" w:rsidR="009F0731" w:rsidRPr="00A00230" w:rsidRDefault="009F0731" w:rsidP="009F0731">
      <w:r w:rsidRPr="00A00230">
        <w:t>An example flow for the TSO scenario:</w:t>
      </w:r>
    </w:p>
    <w:p w14:paraId="6ADB4342" w14:textId="77777777" w:rsidR="009F0731" w:rsidRPr="00A00230" w:rsidRDefault="009F0731" w:rsidP="006050CD">
      <w:pPr>
        <w:pStyle w:val="ListParagraph"/>
        <w:numPr>
          <w:ilvl w:val="0"/>
          <w:numId w:val="14"/>
        </w:numPr>
        <w:autoSpaceDN/>
        <w:rPr>
          <w:rFonts w:ascii="Times New Roman" w:hAnsi="Times New Roman" w:cs="Times New Roman"/>
        </w:rPr>
      </w:pPr>
      <w:r w:rsidRPr="00A00230">
        <w:rPr>
          <w:rFonts w:ascii="Times New Roman" w:hAnsi="Times New Roman" w:cs="Times New Roman"/>
        </w:rPr>
        <w:t xml:space="preserve">WAMS application subscribes to PMU data which is owed by the Transmission System Operator </w:t>
      </w:r>
    </w:p>
    <w:p w14:paraId="78B02E96" w14:textId="77777777" w:rsidR="009F0731" w:rsidRPr="00A00230" w:rsidRDefault="009F0731" w:rsidP="006050CD">
      <w:pPr>
        <w:pStyle w:val="ListParagraph"/>
        <w:numPr>
          <w:ilvl w:val="0"/>
          <w:numId w:val="14"/>
        </w:numPr>
        <w:autoSpaceDN/>
        <w:rPr>
          <w:rFonts w:ascii="Times New Roman" w:hAnsi="Times New Roman" w:cs="Times New Roman"/>
        </w:rPr>
      </w:pPr>
      <w:r w:rsidRPr="00A00230">
        <w:rPr>
          <w:rFonts w:ascii="Times New Roman" w:hAnsi="Times New Roman" w:cs="Times New Roman"/>
        </w:rPr>
        <w:t xml:space="preserve">Measurements requested are sent back through (service provider) Telco operator and System Operator to TSO center for the WAM application </w:t>
      </w:r>
    </w:p>
    <w:p w14:paraId="19F83B30" w14:textId="77777777" w:rsidR="009F0731" w:rsidRPr="00A00230" w:rsidRDefault="009F0731" w:rsidP="006050CD">
      <w:pPr>
        <w:pStyle w:val="ListParagraph"/>
        <w:numPr>
          <w:ilvl w:val="0"/>
          <w:numId w:val="14"/>
        </w:numPr>
        <w:autoSpaceDN/>
        <w:rPr>
          <w:rFonts w:ascii="Times New Roman" w:hAnsi="Times New Roman" w:cs="Times New Roman"/>
        </w:rPr>
      </w:pPr>
      <w:r w:rsidRPr="00A00230">
        <w:rPr>
          <w:rFonts w:ascii="Times New Roman" w:hAnsi="Times New Roman" w:cs="Times New Roman"/>
        </w:rPr>
        <w:t xml:space="preserve">Measurements sent to the system operator are collected and can be stored by the operator. </w:t>
      </w:r>
    </w:p>
    <w:p w14:paraId="63035C4E" w14:textId="77777777" w:rsidR="009F0731" w:rsidRPr="00A00230" w:rsidRDefault="009F0731" w:rsidP="006050CD">
      <w:pPr>
        <w:pStyle w:val="ListParagraph"/>
        <w:numPr>
          <w:ilvl w:val="0"/>
          <w:numId w:val="14"/>
        </w:numPr>
        <w:autoSpaceDN/>
        <w:rPr>
          <w:rFonts w:ascii="Times New Roman" w:hAnsi="Times New Roman" w:cs="Times New Roman"/>
        </w:rPr>
      </w:pPr>
      <w:r w:rsidRPr="00A00230">
        <w:rPr>
          <w:rFonts w:ascii="Times New Roman" w:hAnsi="Times New Roman" w:cs="Times New Roman"/>
        </w:rPr>
        <w:t>Notification message is sent to WAMS application in TSO control center when the system operator receives the measurement. WAMS application/TSO control center can pull/push the data measurements</w:t>
      </w:r>
    </w:p>
    <w:p w14:paraId="12F8FB33" w14:textId="77777777" w:rsidR="009F0731" w:rsidRPr="00A00230" w:rsidRDefault="009F0731" w:rsidP="006050CD">
      <w:pPr>
        <w:pStyle w:val="ListParagraph"/>
        <w:numPr>
          <w:ilvl w:val="0"/>
          <w:numId w:val="14"/>
        </w:numPr>
        <w:autoSpaceDN/>
        <w:rPr>
          <w:rFonts w:ascii="Times New Roman" w:hAnsi="Times New Roman" w:cs="Times New Roman"/>
        </w:rPr>
      </w:pPr>
      <w:r w:rsidRPr="00A00230">
        <w:rPr>
          <w:rFonts w:ascii="Times New Roman" w:hAnsi="Times New Roman" w:cs="Times New Roman"/>
        </w:rPr>
        <w:t>Based on measurements collected, WAMS application/ TSO control center initiates a control command to shut down a transmission line under its controlled area</w:t>
      </w:r>
    </w:p>
    <w:p w14:paraId="74C9855A" w14:textId="77777777" w:rsidR="009F0731" w:rsidRPr="00A00230" w:rsidRDefault="009F0731" w:rsidP="006050CD">
      <w:pPr>
        <w:pStyle w:val="ListParagraph"/>
        <w:numPr>
          <w:ilvl w:val="0"/>
          <w:numId w:val="14"/>
        </w:numPr>
        <w:autoSpaceDN/>
        <w:rPr>
          <w:rFonts w:ascii="Times New Roman" w:hAnsi="Times New Roman" w:cs="Times New Roman"/>
        </w:rPr>
      </w:pPr>
      <w:r w:rsidRPr="00A00230">
        <w:rPr>
          <w:rFonts w:ascii="Times New Roman" w:hAnsi="Times New Roman" w:cs="Times New Roman"/>
        </w:rPr>
        <w:t>The Control command is sent to system operator where an appropriate communication network is selected to send the control command</w:t>
      </w:r>
    </w:p>
    <w:p w14:paraId="720DC5E1" w14:textId="77777777" w:rsidR="009F0731" w:rsidRPr="00A00230" w:rsidRDefault="009F0731" w:rsidP="006050CD">
      <w:pPr>
        <w:pStyle w:val="ListParagraph"/>
        <w:numPr>
          <w:ilvl w:val="0"/>
          <w:numId w:val="14"/>
        </w:numPr>
        <w:autoSpaceDN/>
        <w:rPr>
          <w:rFonts w:ascii="Times New Roman" w:hAnsi="Times New Roman" w:cs="Times New Roman"/>
        </w:rPr>
      </w:pPr>
      <w:r w:rsidRPr="00A00230">
        <w:rPr>
          <w:rFonts w:ascii="Times New Roman" w:hAnsi="Times New Roman" w:cs="Times New Roman"/>
        </w:rPr>
        <w:t>Then control command is sent by system operator to the PMU under TSO controlled area to initiate the execution of the command e.g. the shutdown of a specific transmission line</w:t>
      </w:r>
    </w:p>
    <w:p w14:paraId="156D3011" w14:textId="77777777" w:rsidR="009F0731" w:rsidRPr="00A00230" w:rsidRDefault="009F0731" w:rsidP="009F0731">
      <w:pPr>
        <w:pStyle w:val="ListParagraph"/>
        <w:ind w:left="644"/>
        <w:rPr>
          <w:rFonts w:ascii="Times New Roman" w:hAnsi="Times New Roman" w:cs="Times New Roman"/>
        </w:rPr>
      </w:pPr>
    </w:p>
    <w:p w14:paraId="18D9C23D" w14:textId="77777777" w:rsidR="009F0731" w:rsidRPr="00A00230" w:rsidRDefault="009F0731" w:rsidP="009F0731">
      <w:pPr>
        <w:jc w:val="center"/>
      </w:pPr>
      <w:r w:rsidRPr="00A00230">
        <w:rPr>
          <w:noProof/>
          <w:lang w:val="en-US"/>
        </w:rPr>
        <w:drawing>
          <wp:inline distT="0" distB="0" distL="0" distR="0" wp14:anchorId="322C1EA0" wp14:editId="619FBCF6">
            <wp:extent cx="5436394" cy="291731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35821" cy="2917006"/>
                    </a:xfrm>
                    <a:prstGeom prst="rect">
                      <a:avLst/>
                    </a:prstGeom>
                    <a:noFill/>
                    <a:ln>
                      <a:noFill/>
                    </a:ln>
                  </pic:spPr>
                </pic:pic>
              </a:graphicData>
            </a:graphic>
          </wp:inline>
        </w:drawing>
      </w:r>
    </w:p>
    <w:p w14:paraId="74FD4B44" w14:textId="792BB995" w:rsidR="009F0731" w:rsidRPr="00A00230" w:rsidRDefault="009F0731" w:rsidP="009F0731">
      <w:pPr>
        <w:pStyle w:val="Caption"/>
        <w:jc w:val="center"/>
      </w:pPr>
      <w:r w:rsidRPr="00A00230">
        <w:t xml:space="preserve">Figure </w:t>
      </w:r>
      <w:ins w:id="253" w:author="Catalina Mladin" w:date="2017-07-28T13:06:00Z">
        <w:r w:rsidR="002F2663">
          <w:t>6-2</w:t>
        </w:r>
      </w:ins>
      <w:del w:id="254" w:author="Catalina Mladin" w:date="2017-07-28T13:06:00Z">
        <w:r w:rsidDel="002F2663">
          <w:delText>6</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2</w:delText>
        </w:r>
        <w:r w:rsidRPr="00A00230" w:rsidDel="002F2663">
          <w:rPr>
            <w:noProof/>
          </w:rPr>
          <w:fldChar w:fldCharType="end"/>
        </w:r>
      </w:del>
      <w:r w:rsidRPr="00A00230">
        <w:t xml:space="preserve"> An example flow for DSO scenario</w:t>
      </w:r>
    </w:p>
    <w:p w14:paraId="343D56E1" w14:textId="77777777" w:rsidR="009F0731" w:rsidRPr="00A00230" w:rsidRDefault="009F0731" w:rsidP="009F0731"/>
    <w:p w14:paraId="303AD439" w14:textId="77777777" w:rsidR="009F0731" w:rsidRPr="00A00230" w:rsidRDefault="009F0731" w:rsidP="009F0731">
      <w:r w:rsidRPr="00A00230">
        <w:t>An example flow for DSO scenario:</w:t>
      </w:r>
    </w:p>
    <w:p w14:paraId="5BEC6A6B" w14:textId="77777777" w:rsidR="009F0731" w:rsidRPr="00A00230" w:rsidRDefault="009F0731" w:rsidP="009F0731">
      <w:r w:rsidRPr="00A00230">
        <w:t>1.</w:t>
      </w:r>
      <w:r w:rsidRPr="00A00230">
        <w:tab/>
        <w:t>WAMS application subscribes to the PMU data</w:t>
      </w:r>
    </w:p>
    <w:p w14:paraId="17BB714D" w14:textId="77777777" w:rsidR="009F0731" w:rsidRPr="00A00230" w:rsidRDefault="009F0731" w:rsidP="009F0731">
      <w:r w:rsidRPr="00A00230">
        <w:t>2.</w:t>
      </w:r>
      <w:r w:rsidRPr="00A00230">
        <w:tab/>
        <w:t>Measurements are sent through Telco operator</w:t>
      </w:r>
    </w:p>
    <w:p w14:paraId="0CF65611" w14:textId="77777777" w:rsidR="009F0731" w:rsidRPr="00A00230" w:rsidRDefault="009F0731" w:rsidP="009F0731">
      <w:r w:rsidRPr="00A00230">
        <w:t>3.</w:t>
      </w:r>
      <w:r w:rsidRPr="00A00230">
        <w:tab/>
        <w:t>Measurements sent to system operator where they are stored.</w:t>
      </w:r>
    </w:p>
    <w:p w14:paraId="61507B67" w14:textId="083E1793" w:rsidR="009F0731" w:rsidRPr="00A00230" w:rsidRDefault="009F0731" w:rsidP="009F0731">
      <w:r w:rsidRPr="00A00230">
        <w:t>4.</w:t>
      </w:r>
      <w:r w:rsidRPr="00A00230">
        <w:tab/>
        <w:t xml:space="preserve">Notification sent to WAMS application in DSO control </w:t>
      </w:r>
      <w:del w:id="255" w:author="Catalina Mladin" w:date="2017-07-31T10:05:00Z">
        <w:r w:rsidRPr="00A00230" w:rsidDel="00915FB3">
          <w:delText>center</w:delText>
        </w:r>
      </w:del>
      <w:ins w:id="256" w:author="Catalina Mladin" w:date="2017-07-31T10:05:00Z">
        <w:r w:rsidR="00915FB3" w:rsidRPr="00A00230">
          <w:t>centre</w:t>
        </w:r>
      </w:ins>
      <w:r w:rsidRPr="00A00230">
        <w:t xml:space="preserve"> when the measurements are received by system operator. WAMS application in DSO control </w:t>
      </w:r>
      <w:del w:id="257" w:author="Catalina Mladin" w:date="2017-07-31T10:05:00Z">
        <w:r w:rsidRPr="00A00230" w:rsidDel="00915FB3">
          <w:delText>center</w:delText>
        </w:r>
      </w:del>
      <w:ins w:id="258" w:author="Catalina Mladin" w:date="2017-07-31T10:05:00Z">
        <w:r w:rsidR="00915FB3" w:rsidRPr="00A00230">
          <w:t>centre</w:t>
        </w:r>
      </w:ins>
      <w:r w:rsidRPr="00A00230">
        <w:t xml:space="preserve"> pulls the measurements</w:t>
      </w:r>
    </w:p>
    <w:p w14:paraId="679B0538" w14:textId="18EC35DA" w:rsidR="009F0731" w:rsidRPr="00A00230" w:rsidRDefault="009F0731" w:rsidP="009F0731">
      <w:r w:rsidRPr="00A00230">
        <w:t>5.</w:t>
      </w:r>
      <w:r w:rsidRPr="00A00230">
        <w:tab/>
        <w:t xml:space="preserve">Based on measurements collected WAMS application in DSO control </w:t>
      </w:r>
      <w:del w:id="259" w:author="Catalina Mladin" w:date="2017-07-31T10:05:00Z">
        <w:r w:rsidRPr="00A00230" w:rsidDel="00915FB3">
          <w:delText>center</w:delText>
        </w:r>
      </w:del>
      <w:ins w:id="260" w:author="Catalina Mladin" w:date="2017-07-31T10:05:00Z">
        <w:r w:rsidR="00915FB3" w:rsidRPr="00A00230">
          <w:t>centre</w:t>
        </w:r>
      </w:ins>
      <w:r w:rsidRPr="00A00230">
        <w:t>, initiates a control command to reduce flow in a particular region under its controlled area.</w:t>
      </w:r>
    </w:p>
    <w:p w14:paraId="41241746" w14:textId="77777777" w:rsidR="009F0731" w:rsidRPr="00A00230" w:rsidRDefault="009F0731" w:rsidP="009F0731">
      <w:r w:rsidRPr="00A00230">
        <w:t>6.</w:t>
      </w:r>
      <w:r w:rsidRPr="00A00230">
        <w:tab/>
        <w:t>Control command sent to system operator where an appropriate communication network is selected to send the control command.</w:t>
      </w:r>
    </w:p>
    <w:p w14:paraId="209DC1C8" w14:textId="77777777" w:rsidR="009F0731" w:rsidRPr="00A00230" w:rsidRDefault="009F0731" w:rsidP="009F0731">
      <w:r w:rsidRPr="00A00230">
        <w:t>7.</w:t>
      </w:r>
      <w:r w:rsidRPr="00A00230">
        <w:tab/>
        <w:t>Then control command is sent to the PMU under DSO control to initiate the execution of the command e.g. the change of power flow.</w:t>
      </w:r>
    </w:p>
    <w:p w14:paraId="5F1FD7F7" w14:textId="07D83A7D" w:rsidR="009F0731" w:rsidRPr="00A00230" w:rsidRDefault="00A63F29">
      <w:pPr>
        <w:pStyle w:val="Heading3"/>
        <w:numPr>
          <w:ilvl w:val="0"/>
          <w:numId w:val="0"/>
        </w:numPr>
        <w:spacing w:before="120" w:after="180"/>
        <w:pPrChange w:id="261" w:author="Catalina Mladin" w:date="2017-07-26T16:06:00Z">
          <w:pPr>
            <w:pStyle w:val="Heading3"/>
            <w:numPr>
              <w:numId w:val="195"/>
            </w:numPr>
            <w:spacing w:before="120" w:after="180"/>
            <w:ind w:left="720" w:hanging="720"/>
          </w:pPr>
        </w:pPrChange>
      </w:pPr>
      <w:ins w:id="262" w:author="Catalina Mladin" w:date="2017-07-26T16:07:00Z">
        <w:r>
          <w:t>6.1.</w:t>
        </w:r>
      </w:ins>
      <w:del w:id="263" w:author="Catalina Mladin" w:date="2017-07-28T11:16:00Z">
        <w:r w:rsidR="009F0731" w:rsidRPr="00A00230" w:rsidDel="00320BD3">
          <w:delText xml:space="preserve"> </w:delText>
        </w:r>
        <w:bookmarkStart w:id="264" w:name="_Toc405816715"/>
        <w:bookmarkStart w:id="265" w:name="_Toc405817184"/>
        <w:bookmarkStart w:id="266" w:name="_Toc405817654"/>
        <w:bookmarkStart w:id="267" w:name="_Toc406055836"/>
        <w:bookmarkStart w:id="268" w:name="_Toc443634648"/>
        <w:r w:rsidR="009F0731" w:rsidRPr="00A00230" w:rsidDel="00320BD3">
          <w:delText>Alternative Flow</w:delText>
        </w:r>
      </w:del>
      <w:bookmarkEnd w:id="264"/>
      <w:bookmarkEnd w:id="265"/>
      <w:bookmarkEnd w:id="266"/>
      <w:bookmarkEnd w:id="267"/>
      <w:bookmarkEnd w:id="268"/>
      <w:ins w:id="269" w:author="Catalina Mladin" w:date="2017-07-28T11:16:00Z">
        <w:r w:rsidR="00320BD3">
          <w:t>6  Alternative Flow</w:t>
        </w:r>
      </w:ins>
    </w:p>
    <w:p w14:paraId="63AD156A" w14:textId="77777777" w:rsidR="009F0731" w:rsidRPr="00A00230" w:rsidRDefault="009F0731" w:rsidP="009F0731">
      <w:r w:rsidRPr="00A00230">
        <w:t>None</w:t>
      </w:r>
    </w:p>
    <w:p w14:paraId="021B78ED" w14:textId="52197297" w:rsidR="009F0731" w:rsidRPr="00A00230" w:rsidRDefault="00A63F29">
      <w:pPr>
        <w:pStyle w:val="Heading3"/>
        <w:numPr>
          <w:ilvl w:val="0"/>
          <w:numId w:val="0"/>
        </w:numPr>
        <w:spacing w:before="120" w:after="180"/>
        <w:pPrChange w:id="270" w:author="Catalina Mladin" w:date="2017-07-26T16:06:00Z">
          <w:pPr>
            <w:pStyle w:val="Heading3"/>
            <w:numPr>
              <w:numId w:val="195"/>
            </w:numPr>
            <w:spacing w:before="120" w:after="180"/>
            <w:ind w:left="720" w:hanging="720"/>
          </w:pPr>
        </w:pPrChange>
      </w:pPr>
      <w:bookmarkStart w:id="271" w:name="_Toc404087937"/>
      <w:bookmarkStart w:id="272" w:name="_Toc404088418"/>
      <w:bookmarkStart w:id="273" w:name="_Toc404089365"/>
      <w:bookmarkStart w:id="274" w:name="_Toc404089839"/>
      <w:bookmarkStart w:id="275" w:name="_Toc405548447"/>
      <w:bookmarkStart w:id="276" w:name="_Toc405799895"/>
      <w:bookmarkStart w:id="277" w:name="_Toc405801105"/>
      <w:bookmarkStart w:id="278" w:name="_Toc405812482"/>
      <w:bookmarkStart w:id="279" w:name="_Toc405812949"/>
      <w:bookmarkStart w:id="280" w:name="_Toc405813420"/>
      <w:bookmarkStart w:id="281" w:name="_Toc405816244"/>
      <w:bookmarkStart w:id="282" w:name="_Toc405816716"/>
      <w:bookmarkStart w:id="283" w:name="_Toc405817185"/>
      <w:bookmarkStart w:id="284" w:name="_Toc405817655"/>
      <w:bookmarkStart w:id="285" w:name="_Toc406055837"/>
      <w:bookmarkStart w:id="286" w:name="_Toc443634649"/>
      <w:ins w:id="287" w:author="Catalina Mladin" w:date="2017-07-26T16:07:00Z">
        <w:r>
          <w:t>6.1.</w:t>
        </w:r>
      </w:ins>
      <w:del w:id="288" w:author="Catalina Mladin" w:date="2017-07-28T11:17:00Z">
        <w:r w:rsidR="009F0731" w:rsidRPr="00A00230" w:rsidDel="00320BD3">
          <w:delText>Post-conditions</w:delText>
        </w:r>
      </w:del>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ins w:id="289" w:author="Catalina Mladin" w:date="2017-07-28T11:17:00Z">
        <w:r w:rsidR="00320BD3">
          <w:t>7 Post-conditions</w:t>
        </w:r>
      </w:ins>
    </w:p>
    <w:p w14:paraId="72FAC169" w14:textId="77777777" w:rsidR="009F0731" w:rsidRPr="00A00230" w:rsidRDefault="009F0731" w:rsidP="009F0731">
      <w:pPr>
        <w:rPr>
          <w:sz w:val="32"/>
        </w:rPr>
      </w:pPr>
      <w:r w:rsidRPr="00A00230">
        <w:t>Corrective or Restricted operation of power electrical network as a result of the preventive action because of the shut-down of (a part) power network.</w:t>
      </w:r>
    </w:p>
    <w:p w14:paraId="18DAC486" w14:textId="1428BCD5" w:rsidR="009F0731" w:rsidRPr="00A00230" w:rsidRDefault="00A63F29">
      <w:pPr>
        <w:pStyle w:val="Heading3"/>
        <w:numPr>
          <w:ilvl w:val="0"/>
          <w:numId w:val="0"/>
        </w:numPr>
        <w:spacing w:before="120" w:after="180"/>
        <w:pPrChange w:id="290" w:author="Catalina Mladin" w:date="2017-07-26T16:06:00Z">
          <w:pPr>
            <w:pStyle w:val="Heading3"/>
            <w:numPr>
              <w:numId w:val="195"/>
            </w:numPr>
            <w:spacing w:before="120" w:after="180"/>
            <w:ind w:left="720" w:hanging="720"/>
          </w:pPr>
        </w:pPrChange>
      </w:pPr>
      <w:bookmarkStart w:id="291" w:name="_Toc404087938"/>
      <w:bookmarkStart w:id="292" w:name="_Toc404088419"/>
      <w:bookmarkStart w:id="293" w:name="_Toc404089366"/>
      <w:bookmarkStart w:id="294" w:name="_Toc404089840"/>
      <w:bookmarkStart w:id="295" w:name="_Toc405548448"/>
      <w:bookmarkStart w:id="296" w:name="_Toc405799896"/>
      <w:bookmarkStart w:id="297" w:name="_Toc405801106"/>
      <w:bookmarkStart w:id="298" w:name="_Toc405812483"/>
      <w:bookmarkStart w:id="299" w:name="_Toc405812950"/>
      <w:bookmarkStart w:id="300" w:name="_Toc405813421"/>
      <w:bookmarkStart w:id="301" w:name="_Toc405816245"/>
      <w:bookmarkStart w:id="302" w:name="_Toc405816717"/>
      <w:bookmarkStart w:id="303" w:name="_Toc405817186"/>
      <w:bookmarkStart w:id="304" w:name="_Toc405817656"/>
      <w:bookmarkStart w:id="305" w:name="_Toc406055838"/>
      <w:bookmarkStart w:id="306" w:name="_Toc443634650"/>
      <w:ins w:id="307" w:author="Catalina Mladin" w:date="2017-07-26T16:07:00Z">
        <w:r>
          <w:t>6.1.</w:t>
        </w:r>
      </w:ins>
      <w:del w:id="308" w:author="Catalina Mladin" w:date="2017-07-28T11:17:00Z">
        <w:r w:rsidR="009F0731" w:rsidRPr="00A00230" w:rsidDel="00320BD3">
          <w:delText>High Level Illustration</w:delText>
        </w:r>
      </w:del>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ins w:id="309" w:author="Catalina Mladin" w:date="2017-07-28T11:17:00Z">
        <w:r w:rsidR="00320BD3">
          <w:t>8 High Level Illustration</w:t>
        </w:r>
      </w:ins>
    </w:p>
    <w:p w14:paraId="1BB1F7F6" w14:textId="49826B51" w:rsidR="009F0731" w:rsidRPr="00A00230" w:rsidRDefault="00824DFD" w:rsidP="009F0731">
      <w:pPr>
        <w:jc w:val="center"/>
      </w:pPr>
      <w:r>
        <w:pict w14:anchorId="48469192">
          <v:group id="Group 19" o:spid="_x0000_s1207" style="width:427.35pt;height:301.35pt;mso-position-horizontal-relative:char;mso-position-vertical-relative:line" coordorigin="23397,11967" coordsize="47473,324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0" o:spid="_x0000_s1208" type="#_x0000_t75" style="position:absolute;left:23397;top:11967;width:43339;height:3249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wn&#10;ukvBAAAA3AAAAA8AAABkcnMvZG93bnJldi54bWxET0tqwzAQ3QdyBzGB7hI5Lk2DGyWEQsEt3dTO&#10;AQZrIplYI2Optnv7qlDIbh7vO4fT7Dox0hBazwq2mwwEceN1y0bBpX5b70GEiKyx80wKfijA6bhc&#10;HLDQfuIvGqtoRArhUKACG2NfSBkaSw7DxvfEibv6wWFMcDBSDzilcNfJPMt20mHLqcFiT6+Wmlv1&#10;7RR8ftgnMz+/7x2aOqPHS3n121Kph9V8fgERaY538b+71Gl+nsPfM+kCefwF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HwnukvBAAAA3AAAAA8AAAAAAAAAAAAAAAAAnAIAAGRy&#10;cy9kb3ducmV2LnhtbFBLBQYAAAAABAAEAPcAAACKAwAAAAA=&#10;">
              <v:imagedata r:id="rId15" o:title=""/>
            </v:shape>
            <v:shapetype id="_x0000_t202" coordsize="21600,21600" o:spt="202" path="m,l,21600r21600,l21600,xe">
              <v:stroke joinstyle="miter"/>
              <v:path gradientshapeok="t" o:connecttype="rect"/>
            </v:shapetype>
            <v:shape id="Text Box 61" o:spid="_x0000_s1209" type="#_x0000_t202" style="position:absolute;left:32758;top:35010;width:5042;height:2667;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N933wgAA&#10;ANwAAAAPAAAAZHJzL2Rvd25yZXYueG1sRE9Na8JAEL0X+h+WKXjT3aotbZqNFEXwZDGtQm9DdkxC&#10;s7Mhu5r4711B6G0e73PSxWAbcabO1441PE8UCOLCmZpLDT/f6/EbCB+QDTaOScOFPCyyx4cUE+N6&#10;3tE5D6WIIewT1FCF0CZS+qIii37iWuLIHV1nMUTYldJ02Mdw28ipUq/SYs2xocKWlhUVf/nJathv&#10;j7+HufoqV/al7d2gJNt3qfXoafj8ABFoCP/iu3tj4vzpDG7PxAtkdgU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c33ffCAAAA3AAAAA8AAAAAAAAAAAAAAAAAlwIAAGRycy9kb3du&#10;cmV2LnhtbFBLBQYAAAAABAAEAPUAAACGAwAAAAA=&#10;" filled="f" stroked="f">
              <v:textbox>
                <w:txbxContent>
                  <w:p w14:paraId="5C43961C" w14:textId="77777777" w:rsidR="00DE272D" w:rsidRDefault="00DE272D" w:rsidP="009F0731">
                    <w:pPr>
                      <w:pStyle w:val="NormalWeb"/>
                    </w:pPr>
                    <w:r w:rsidRPr="00380561">
                      <w:t>TSO</w:t>
                    </w:r>
                  </w:p>
                </w:txbxContent>
              </v:textbox>
            </v:shape>
            <v:shape id="Text Box 62" o:spid="_x0000_s1210" type="#_x0000_t202" style="position:absolute;left:50757;top:38607;width:5036;height:4420;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3kWDwgAA&#10;ANwAAAAPAAAAZHJzL2Rvd25yZXYueG1sRE9Na8JAEL0L/odlhN7MrhKlplmltBR6smhbobchOybB&#10;7GzIbpP033cFwds83ufku9E2oqfO1441LBIFgrhwpuZSw9fn2/wRhA/IBhvHpOGPPOy200mOmXED&#10;H6g/hlLEEPYZaqhCaDMpfVGRRZ+4ljhyZ9dZDBF2pTQdDjHcNnKp1FparDk2VNjSS0XF5fhrNXzv&#10;zz+nVH2Ur3bVDm5Uku1Gav0wG5+fQAQaw118c7+bOH+ZwvWZeIHc/g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jeRYPCAAAA3AAAAA8AAAAAAAAAAAAAAAAAlwIAAGRycy9kb3du&#10;cmV2LnhtbFBLBQYAAAAABAAEAPUAAACGAwAAAAA=&#10;" filled="f" stroked="f">
              <v:textbox>
                <w:txbxContent/>
              </v:textbox>
            </v:shape>
            <v:shape id="Text Box 63" o:spid="_x0000_s1211" type="#_x0000_t202" style="position:absolute;left:40677;top:28527;width:5042;height:2667;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3kuAYwgAA&#10;ANwAAAAPAAAAZHJzL2Rvd25yZXYueG1sRE9Na8JAEL0L/odlBG9mV2mkplmltBQ8WbSt0NuQHZNg&#10;djZkt0n8991Cwds83ufku9E2oqfO1441LBMFgrhwpuZSw+fH2+IRhA/IBhvHpOFGHnbb6STHzLiB&#10;j9SfQiliCPsMNVQhtJmUvqjIok9cSxy5i+sshgi7UpoOhxhuG7lSai0t1hwbKmzppaLievqxGr4O&#10;l+/zg3ovX23aDm5Uku1Gaj2fjc9PIAKN4S7+d+9NnL9K4e+ZeIHc/g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eS4BjCAAAA3AAAAA8AAAAAAAAAAAAAAAAAlwIAAGRycy9kb3du&#10;cmV2LnhtbFBLBQYAAAAABAAEAPUAAACGAwAAAAA=&#10;" filled="f" stroked="f">
              <v:textbox>
                <w:txbxContent>
                  <w:p w14:paraId="5C49EBB9" w14:textId="77777777" w:rsidR="00DE272D" w:rsidRDefault="00DE272D" w:rsidP="009F0731">
                    <w:pPr>
                      <w:pStyle w:val="NormalWeb"/>
                    </w:pPr>
                    <w:r w:rsidRPr="00380561">
                      <w:t>TSO</w:t>
                    </w:r>
                  </w:p>
                </w:txbxContent>
              </v:textbox>
            </v:shape>
            <v:shape id="Text Box 64" o:spid="_x0000_s1212" type="#_x0000_t202" style="position:absolute;left:47877;top:25647;width:5042;height:2667;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QH5vwAAA&#10;ANwAAAAPAAAAZHJzL2Rvd25yZXYueG1sRE9Li8IwEL4v+B/CCHtbE0VFq1FEEfa0sr7A29CMbbGZ&#10;lCba7r83woK3+fieM1+2thQPqn3hWEO/p0AQp84UnGk4HrZfExA+IBssHZOGP/KwXHQ+5pgY1/Av&#10;PfYhEzGEfYIa8hCqREqf5mTR91xFHLmrqy2GCOtMmhqbGG5LOVBqLC0WHBtyrGidU3rb362G08/1&#10;ch6qXbaxo6pxrZJsp1Lrz267moEI1Ia3+N/9beL8wRhez8QL5OIJ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HQH5vwAAAANwAAAAPAAAAAAAAAAAAAAAAAJcCAABkcnMvZG93bnJl&#10;di54bWxQSwUGAAAAAAQABAD1AAAAhAMAAAAA&#10;" filled="f" stroked="f">
              <v:textbox>
                <w:txbxContent/>
              </v:textbox>
            </v:shape>
            <v:shape id="Text Box 65" o:spid="_x0000_s1213" type="#_x0000_t202" style="position:absolute;left:26358;top:15567;width:11439;height:6172;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DNv0wgAA&#10;ANwAAAAPAAAAZHJzL2Rvd25yZXYueG1sRE9La8JAEL4X+h+WKXjT3Yr2kWYjRRE8WUyr0NuQHZPQ&#10;7GzIrib+e1cQepuP7znpYrCNOFPna8canicKBHHhTM2lhp/v9fgNhA/IBhvHpOFCHhbZ40OKiXE9&#10;7+ich1LEEPYJaqhCaBMpfVGRRT9xLXHkjq6zGCLsSmk67GO4beRUqRdpsebYUGFLy4qKv/xkNey3&#10;x9/DTH2VKztvezcoyfZdaj16Gj4/QAQawr/47t6YOH/6Crdn4gUyuw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gM2/TCAAAA3AAAAA8AAAAAAAAAAAAAAAAAlwIAAGRycy9kb3du&#10;cmV2LnhtbFBLBQYAAAAABAAEAPUAAACGAwAAAAA=&#10;" filled="f" stroked="f">
              <v:textbox>
                <w:txbxContent/>
              </v:textbox>
            </v:shape>
            <v:group id="Group 66" o:spid="_x0000_s1214" style="position:absolute;left:57961;top:15567;width:12909;height:3601" coordorigin="57961,15567" coordsize="12909,360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gfKOsUAAADcAAAA&#10;DwAAAAAAAAAAAAAAAACpAgAAZHJzL2Rvd25yZXYueG1sUEsFBgAAAAAEAAQA+gAAAJsDAAAAAA==&#10;">
              <v:rect id="Rectangle 67" o:spid="_x0000_s1215" style="position:absolute;left:57961;top:15567;width:9361;height:3601;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KWR5vwAA&#10;ANwAAAAPAAAAZHJzL2Rvd25yZXYueG1sRE9Na8JAEL0X+h+WEXqrG1MpbeoaqiB61QTP0+yYBLOz&#10;YXeN8d+7gtDbPN7nLPLRdGIg51vLCmbTBARxZXXLtYKy2Lx/gfABWWNnmRTcyEO+fH1ZYKbtlfc0&#10;HEItYgj7DBU0IfSZlL5qyKCf2p44cifrDIYIXS21w2sMN51Mk+RTGmw5NjTY07qh6ny4GAUybOlc&#10;jOmRP5I5/q3cqTz2Uqm3yfj7AyLQGP7FT/dOx/npNzyeiRfI5R0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CMpZHm/AAAA3AAAAA8AAAAAAAAAAAAAAAAAlwIAAGRycy9kb3ducmV2&#10;LnhtbFBLBQYAAAAABAAEAPUAAACDAwAAAAA=&#10;" stroked="f" strokeweight="2pt">
                <v:textbox>
                  <w:txbxContent>
                    <w:p w14:paraId="67FC5CD8" w14:textId="77777777" w:rsidR="00DE272D" w:rsidRDefault="00DE272D" w:rsidP="009F0731"/>
                  </w:txbxContent>
                </v:textbox>
              </v:rect>
              <v:group id="Group 68" o:spid="_x0000_s1216" style="position:absolute;left:57961;top:15567;width:12909;height:3517" coordorigin="57961,15567" coordsize="12909,351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hahQ4cUAAADcAAAA&#10;DwAAAAAAAAAAAAAAAACpAgAAZHJzL2Rvd25yZXYueG1sUEsFBgAAAAAEAAQA+gAAAJsDAAAAAA==&#10;">
                <v:line id="Straight Connector 69" o:spid="_x0000_s1217" style="position:absolute;visibility:visible;mso-wrap-style:square" from="57961,16462" to="60710,1646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zVgw8IAAADcAAAADwAAAGRycy9kb3ducmV2LnhtbERPTYvCMBC9C/sfwgjeNO26yFKNogXF&#10;wyLo7qLHoRnbYjMpSdT67zcLgrd5vM+ZLTrTiBs5X1tWkI4SEMSF1TWXCn6+18NPED4ga2wsk4IH&#10;eVjM33ozzLS9855uh1CKGMI+QwVVCG0mpS8qMuhHtiWO3Nk6gyFCV0rt8B7DTSPfk2QiDdYcGyps&#10;Ka+ouByuRsHK1bvj5jf/Cvixz/NTel0d3U6pQb9bTkEE6sJL/HRvdZw/TuH/mXiBnP8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kzVgw8IAAADcAAAADwAAAAAAAAAAAAAA&#10;AAChAgAAZHJzL2Rvd25yZXYueG1sUEsFBgAAAAAEAAQA+QAAAJADAAAAAA==&#10;" strokecolor="red">
                  <v:stroke dashstyle="dash"/>
                </v:line>
                <v:shape id="Text Box 70" o:spid="_x0000_s1218" type="#_x0000_t202" style="position:absolute;left:60707;top:15567;width:10163;height:2083;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9ou6xwgAA&#10;ANwAAAAPAAAAZHJzL2Rvd25yZXYueG1sRE9Na8JAEL0X+h+WKXjT3aotbZqNFEXwZDGtQm9DdkxC&#10;s7Mhu5r4711B6G0e73PSxWAbcabO1441PE8UCOLCmZpLDT/f6/EbCB+QDTaOScOFPCyyx4cUE+N6&#10;3tE5D6WIIewT1FCF0CZS+qIii37iWuLIHV1nMUTYldJ02Mdw28ipUq/SYs2xocKWlhUVf/nJathv&#10;j7+HufoqV/al7d2gJNt3qfXoafj8ABFoCP/iu3tj4vzZFG7PxAtkdgU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2i7rHCAAAA3AAAAA8AAAAAAAAAAAAAAAAAlwIAAGRycy9kb3du&#10;cmV2LnhtbFBLBQYAAAAABAAEAPUAAACGAwAAAAA=&#10;" filled="f" stroked="f">
                  <v:textbox>
                    <w:txbxContent>
                      <w:p w14:paraId="4C83FE3D" w14:textId="77777777" w:rsidR="00DE272D" w:rsidRPr="00170673" w:rsidRDefault="00DE272D" w:rsidP="009F0731">
                        <w:pPr>
                          <w:pStyle w:val="NormalWeb"/>
                          <w:rPr>
                            <w:sz w:val="20"/>
                          </w:rPr>
                        </w:pPr>
                        <w:r w:rsidRPr="00170673">
                          <w:rPr>
                            <w:sz w:val="20"/>
                          </w:rPr>
                          <w:t>Data flow</w:t>
                        </w:r>
                      </w:p>
                    </w:txbxContent>
                  </v:textbox>
                </v:shape>
                <v:line id="Straight Connector 71" o:spid="_x0000_s1219" style="position:absolute;visibility:visible;mso-wrap-style:square" from="57961,17805" to="60710,1780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Ruw7cMAAADcAAAADwAAAGRycy9kb3ducmV2LnhtbERP30vDMBB+F/wfwgl7c+nsEKnLRh2I&#10;g8FgU3CPR3M21eZSkph1//0yEHy7j+/nLVaj7UUiHzrHCmbTAgRx43THrYKP99f7JxAhImvsHZOC&#10;MwVYLW9vFlhpd+I9pUNsRQ7hUKECE+NQSRkaQxbD1A3Emfty3mLM0LdSezzlcNvLh6J4lBY7zg0G&#10;B1oban4Ov1bB/OUzvdXHXcn19yxtvUnr/TEpNbkb62cQkcb4L/5zb3SeX5ZwfSZfIJcX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B0bsO3DAAAA3AAAAA8AAAAAAAAAAAAA&#10;AAAAoQIAAGRycy9kb3ducmV2LnhtbFBLBQYAAAAABAAEAPkAAACRAwAAAAA=&#10;" strokecolor="#0070c0" strokeweight="1pt"/>
                <v:shape id="Text Box 72" o:spid="_x0000_s1220" type="#_x0000_t202" style="position:absolute;left:60707;top:17001;width:9984;height:2083;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" filled="f" stroked="f">
                  <v:textbox>
                    <w:txbxContent>
                      <w:p w14:paraId="3DAA2863" w14:textId="77777777" w:rsidR="00DE272D" w:rsidRPr="00170673" w:rsidRDefault="00DE272D" w:rsidP="009F0731">
                        <w:pPr>
                          <w:pStyle w:val="NormalWeb"/>
                          <w:rPr>
                            <w:sz w:val="20"/>
                          </w:rPr>
                        </w:pPr>
                        <w:r w:rsidRPr="00170673">
                          <w:rPr>
                            <w:sz w:val="20"/>
                          </w:rPr>
                          <w:t>Power flow</w:t>
                        </w:r>
                      </w:p>
                    </w:txbxContent>
                  </v:textbox>
                </v:shape>
              </v:group>
            </v:group>
            <w10:wrap type="none"/>
            <w10:anchorlock/>
          </v:group>
        </w:pict>
      </w:r>
    </w:p>
    <w:p w14:paraId="15826373" w14:textId="619F1DA3" w:rsidR="009F0731" w:rsidRPr="00A00230" w:rsidRDefault="009F0731" w:rsidP="009F0731">
      <w:pPr>
        <w:pStyle w:val="Caption"/>
        <w:jc w:val="center"/>
        <w:rPr>
          <w:sz w:val="28"/>
        </w:rPr>
      </w:pPr>
      <w:r w:rsidRPr="00A00230">
        <w:t xml:space="preserve">Figure </w:t>
      </w:r>
      <w:ins w:id="310" w:author="Catalina Mladin" w:date="2017-07-28T13:06:00Z">
        <w:r w:rsidR="002F2663">
          <w:t>6-3</w:t>
        </w:r>
      </w:ins>
      <w:del w:id="311" w:author="Catalina Mladin" w:date="2017-07-28T13:06:00Z">
        <w:r w:rsidDel="002F2663">
          <w:delText>6</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3</w:delText>
        </w:r>
        <w:r w:rsidRPr="00A00230" w:rsidDel="002F2663">
          <w:rPr>
            <w:noProof/>
          </w:rPr>
          <w:fldChar w:fldCharType="end"/>
        </w:r>
        <w:r w:rsidRPr="00A00230" w:rsidDel="002F2663">
          <w:delText xml:space="preserve"> </w:delText>
        </w:r>
      </w:del>
      <w:r w:rsidRPr="00A00230">
        <w:t>High Level Illustration of Wide Area Measurement System</w:t>
      </w:r>
    </w:p>
    <w:p w14:paraId="462DE667" w14:textId="6A97D353" w:rsidR="009F0731" w:rsidRPr="00A00230" w:rsidRDefault="00A63F29">
      <w:pPr>
        <w:pStyle w:val="Heading3"/>
        <w:numPr>
          <w:ilvl w:val="0"/>
          <w:numId w:val="0"/>
        </w:numPr>
        <w:spacing w:before="120" w:after="180"/>
        <w:pPrChange w:id="312" w:author="Catalina Mladin" w:date="2017-07-26T16:06:00Z">
          <w:pPr>
            <w:pStyle w:val="Heading3"/>
            <w:numPr>
              <w:numId w:val="195"/>
            </w:numPr>
            <w:spacing w:before="120" w:after="180"/>
            <w:ind w:left="720" w:hanging="720"/>
          </w:pPr>
        </w:pPrChange>
      </w:pPr>
      <w:bookmarkStart w:id="313" w:name="_Toc404087939"/>
      <w:bookmarkStart w:id="314" w:name="_Toc404088420"/>
      <w:bookmarkStart w:id="315" w:name="_Toc404089367"/>
      <w:bookmarkStart w:id="316" w:name="_Toc404089841"/>
      <w:bookmarkStart w:id="317" w:name="_Toc405548449"/>
      <w:bookmarkStart w:id="318" w:name="_Toc405799897"/>
      <w:bookmarkStart w:id="319" w:name="_Toc405801107"/>
      <w:bookmarkStart w:id="320" w:name="_Toc405812484"/>
      <w:bookmarkStart w:id="321" w:name="_Toc405812951"/>
      <w:bookmarkStart w:id="322" w:name="_Toc405813422"/>
      <w:bookmarkStart w:id="323" w:name="_Toc405816246"/>
      <w:bookmarkStart w:id="324" w:name="_Toc405816718"/>
      <w:bookmarkStart w:id="325" w:name="_Toc405817187"/>
      <w:bookmarkStart w:id="326" w:name="_Toc405817657"/>
      <w:bookmarkStart w:id="327" w:name="_Toc406055839"/>
      <w:bookmarkStart w:id="328" w:name="_Toc443634651"/>
      <w:ins w:id="329" w:author="Catalina Mladin" w:date="2017-07-26T16:07:00Z">
        <w:r>
          <w:t>6.1.</w:t>
        </w:r>
      </w:ins>
      <w:del w:id="330" w:author="Catalina Mladin" w:date="2017-07-28T11:18:00Z">
        <w:r w:rsidR="009F0731" w:rsidRPr="00A00230" w:rsidDel="00320BD3">
          <w:delText>Potential Requirements</w:delText>
        </w:r>
      </w:del>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ins w:id="331" w:author="Catalina Mladin" w:date="2017-07-28T11:18:00Z">
        <w:r w:rsidR="00320BD3">
          <w:t>9 Potential Requirements</w:t>
        </w:r>
      </w:ins>
    </w:p>
    <w:p w14:paraId="69ECDD06" w14:textId="77777777" w:rsidR="009F0731" w:rsidRDefault="009F0731" w:rsidP="009F0731">
      <w:r w:rsidRPr="00A00230">
        <w:t>Extracted from ETSI service requirements [</w:t>
      </w:r>
      <w:r>
        <w:t>b-ETSI TS102 689]</w:t>
      </w:r>
      <w:r w:rsidRPr="00A00230">
        <w:t xml:space="preserve"> but suitable for this use case.</w:t>
      </w:r>
    </w:p>
    <w:p w14:paraId="3EE826B1" w14:textId="77777777" w:rsidR="009F0731" w:rsidRPr="00A00230" w:rsidRDefault="009F0731" w:rsidP="009F0731"/>
    <w:p w14:paraId="6B212346" w14:textId="77777777" w:rsidR="009F0731" w:rsidRPr="00A00230" w:rsidRDefault="009F0731" w:rsidP="009F0731">
      <w:r>
        <w:t>1.</w:t>
      </w:r>
      <w:r>
        <w:tab/>
      </w:r>
      <w:r w:rsidRPr="00A00230">
        <w:t>Data collection and reporting capability/function</w:t>
      </w:r>
    </w:p>
    <w:p w14:paraId="71531F80" w14:textId="77777777" w:rsidR="009F0731" w:rsidRPr="00A00230" w:rsidRDefault="009F0731" w:rsidP="009F0731">
      <w:r w:rsidRPr="00A00230">
        <w:t>The M2M System (e.g. be owned by System Operator) shall support the reporting from a specific M2M Device (e.g. PMU) or group of M2M Devices or group of M2M collectors in the way requested by the M2M Application (e.g. WAM) as listed below:</w:t>
      </w:r>
    </w:p>
    <w:p w14:paraId="1CEC6112" w14:textId="77777777" w:rsidR="009F0731" w:rsidRPr="00A00230" w:rsidRDefault="009F0731" w:rsidP="006050CD">
      <w:pPr>
        <w:pStyle w:val="ListParagraph"/>
        <w:numPr>
          <w:ilvl w:val="0"/>
          <w:numId w:val="156"/>
        </w:numPr>
        <w:autoSpaceDN/>
        <w:rPr>
          <w:rFonts w:ascii="Times New Roman" w:hAnsi="Times New Roman" w:cs="Times New Roman"/>
        </w:rPr>
      </w:pPr>
      <w:r w:rsidRPr="00A00230">
        <w:rPr>
          <w:rFonts w:ascii="Times New Roman" w:hAnsi="Times New Roman" w:cs="Times New Roman"/>
        </w:rPr>
        <w:t>a periodic reporting with the time period being defined by the M2M application;</w:t>
      </w:r>
    </w:p>
    <w:p w14:paraId="3354B4D9" w14:textId="77777777" w:rsidR="009F0731" w:rsidRPr="00A00230" w:rsidRDefault="009F0731" w:rsidP="006050CD">
      <w:pPr>
        <w:pStyle w:val="ListParagraph"/>
        <w:numPr>
          <w:ilvl w:val="0"/>
          <w:numId w:val="156"/>
        </w:numPr>
        <w:autoSpaceDN/>
        <w:rPr>
          <w:rFonts w:ascii="Times New Roman" w:hAnsi="Times New Roman" w:cs="Times New Roman"/>
        </w:rPr>
      </w:pPr>
      <w:r w:rsidRPr="00A00230">
        <w:rPr>
          <w:rFonts w:ascii="Times New Roman" w:hAnsi="Times New Roman" w:cs="Times New Roman"/>
        </w:rPr>
        <w:t>an on-demand reporting with two possible modes. One is an instantaneous collecting and reporting of data, the other one is a reporting of the data that were pre-recorded at the indicated specific time period;</w:t>
      </w:r>
    </w:p>
    <w:p w14:paraId="53AAC358" w14:textId="77777777" w:rsidR="009F0731" w:rsidRPr="00A00230" w:rsidRDefault="009F0731" w:rsidP="006050CD">
      <w:pPr>
        <w:pStyle w:val="ListParagraph"/>
        <w:numPr>
          <w:ilvl w:val="0"/>
          <w:numId w:val="156"/>
        </w:numPr>
        <w:autoSpaceDN/>
        <w:rPr>
          <w:rFonts w:ascii="Times New Roman" w:hAnsi="Times New Roman" w:cs="Times New Roman"/>
        </w:rPr>
      </w:pPr>
      <w:r w:rsidRPr="00A00230">
        <w:rPr>
          <w:rFonts w:ascii="Times New Roman" w:hAnsi="Times New Roman" w:cs="Times New Roman"/>
        </w:rPr>
        <w:t>an event-based reporting e.g. transient fault (</w:t>
      </w:r>
      <w:r w:rsidRPr="00A00230">
        <w:rPr>
          <w:rFonts w:ascii="Times New Roman" w:hAnsi="Times New Roman" w:cs="Times New Roman"/>
          <w:i/>
        </w:rPr>
        <w:t>Note specific time requirements FFS</w:t>
      </w:r>
      <w:r w:rsidRPr="00A00230">
        <w:rPr>
          <w:rFonts w:ascii="Times New Roman" w:hAnsi="Times New Roman" w:cs="Times New Roman"/>
        </w:rPr>
        <w:t>)</w:t>
      </w:r>
    </w:p>
    <w:p w14:paraId="5914F0FE" w14:textId="77777777" w:rsidR="009F0731" w:rsidRPr="00A00230" w:rsidRDefault="009F0731" w:rsidP="009F0731"/>
    <w:p w14:paraId="136E1AF1" w14:textId="77777777" w:rsidR="009F0731" w:rsidRPr="001D6A85" w:rsidRDefault="009F0731" w:rsidP="009F0731">
      <w:pPr>
        <w:autoSpaceDN/>
      </w:pPr>
      <w:r>
        <w:t>2.</w:t>
      </w:r>
      <w:r>
        <w:tab/>
      </w:r>
      <w:r w:rsidRPr="001D6A85">
        <w:t>Remote control of M2M Devices</w:t>
      </w:r>
    </w:p>
    <w:p w14:paraId="020C3ACA" w14:textId="77777777" w:rsidR="009F0731" w:rsidRPr="00A00230" w:rsidRDefault="009F0731" w:rsidP="009F0731">
      <w:r w:rsidRPr="00A00230">
        <w:t>The M2M System shall support the capability for an Application to remotely control M2M Devices that support this capability; e.g. control power flow or shut down a regional power network to prevent a black-out event</w:t>
      </w:r>
    </w:p>
    <w:p w14:paraId="2A380371" w14:textId="77777777" w:rsidR="009F0731" w:rsidRPr="00A00230" w:rsidRDefault="009F0731" w:rsidP="009F0731"/>
    <w:p w14:paraId="41E8D866" w14:textId="77777777" w:rsidR="009F0731" w:rsidRPr="00A00230" w:rsidRDefault="009F0731" w:rsidP="009F0731">
      <w:r w:rsidRPr="00A00230">
        <w:t>3.</w:t>
      </w:r>
      <w:r w:rsidRPr="00A00230">
        <w:tab/>
        <w:t>Information collection &amp; delivery to multiple applications</w:t>
      </w:r>
    </w:p>
    <w:p w14:paraId="1CC2A370" w14:textId="77777777" w:rsidR="009F0731" w:rsidRPr="00A00230" w:rsidRDefault="009F0731" w:rsidP="009F0731">
      <w:r w:rsidRPr="00A00230">
        <w:t>The M2M System shall support the ability for multiple M2M Applications (in this use case the WAM) to interact with multiple applications on the same M2M Devices (in this case can interact with many PMUs) simultaneously</w:t>
      </w:r>
    </w:p>
    <w:p w14:paraId="7204C61E" w14:textId="77777777" w:rsidR="009F0731" w:rsidRPr="00A00230" w:rsidRDefault="009F0731" w:rsidP="009F0731"/>
    <w:p w14:paraId="3C316336" w14:textId="77777777" w:rsidR="009F0731" w:rsidRPr="00A00230" w:rsidRDefault="009F0731" w:rsidP="009F0731">
      <w:r w:rsidRPr="00A00230">
        <w:t>4.     Data store and share</w:t>
      </w:r>
    </w:p>
    <w:p w14:paraId="4DB7E143" w14:textId="77777777" w:rsidR="009F0731" w:rsidRPr="00A00230" w:rsidRDefault="009F0731" w:rsidP="009F0731">
      <w:r w:rsidRPr="00A00230">
        <w:t>The M2M System shall be able to store data to support the following requirements:</w:t>
      </w:r>
    </w:p>
    <w:p w14:paraId="2249AE98" w14:textId="77777777" w:rsidR="009F0731" w:rsidRPr="00A00230" w:rsidRDefault="009F0731" w:rsidP="006050CD">
      <w:pPr>
        <w:pStyle w:val="ListParagraph"/>
        <w:numPr>
          <w:ilvl w:val="0"/>
          <w:numId w:val="153"/>
        </w:numPr>
        <w:autoSpaceDN/>
        <w:rPr>
          <w:rFonts w:ascii="Times New Roman" w:hAnsi="Times New Roman" w:cs="Times New Roman"/>
        </w:rPr>
      </w:pPr>
      <w:r w:rsidRPr="00A00230">
        <w:rPr>
          <w:rFonts w:ascii="Times New Roman" w:hAnsi="Times New Roman" w:cs="Times New Roman"/>
        </w:rPr>
        <w:t>Provide functionality to store and retrieve data.</w:t>
      </w:r>
    </w:p>
    <w:p w14:paraId="7FBBBC3B" w14:textId="77777777" w:rsidR="009F0731" w:rsidRPr="00A00230" w:rsidRDefault="009F0731" w:rsidP="006050CD">
      <w:pPr>
        <w:pStyle w:val="ListParagraph"/>
        <w:numPr>
          <w:ilvl w:val="0"/>
          <w:numId w:val="153"/>
        </w:numPr>
        <w:autoSpaceDN/>
        <w:rPr>
          <w:rFonts w:ascii="Times New Roman" w:hAnsi="Times New Roman" w:cs="Times New Roman"/>
        </w:rPr>
      </w:pPr>
      <w:r w:rsidRPr="00A00230">
        <w:rPr>
          <w:rFonts w:ascii="Times New Roman" w:hAnsi="Times New Roman" w:cs="Times New Roman"/>
        </w:rPr>
        <w:t>Establish storage policies for stored data (e.g. define maximum byte size of the stored data).</w:t>
      </w:r>
    </w:p>
    <w:p w14:paraId="60311A6B" w14:textId="77777777" w:rsidR="009F0731" w:rsidRPr="00A00230" w:rsidRDefault="009F0731" w:rsidP="006050CD">
      <w:pPr>
        <w:pStyle w:val="ListParagraph"/>
        <w:numPr>
          <w:ilvl w:val="0"/>
          <w:numId w:val="153"/>
        </w:numPr>
        <w:autoSpaceDN/>
        <w:rPr>
          <w:rFonts w:ascii="Times New Roman" w:hAnsi="Times New Roman" w:cs="Times New Roman"/>
        </w:rPr>
      </w:pPr>
      <w:r w:rsidRPr="00A00230">
        <w:rPr>
          <w:rFonts w:ascii="Times New Roman" w:hAnsi="Times New Roman" w:cs="Times New Roman"/>
        </w:rPr>
        <w:t>Enable data sharing of stored data subjected to access control</w:t>
      </w:r>
    </w:p>
    <w:p w14:paraId="56CF65CB" w14:textId="77777777" w:rsidR="009F0731" w:rsidRPr="00A00230" w:rsidRDefault="009F0731" w:rsidP="009F0731"/>
    <w:p w14:paraId="6D80FE4D" w14:textId="77777777" w:rsidR="009F0731" w:rsidRPr="00A00230" w:rsidRDefault="009F0731" w:rsidP="009F0731">
      <w:r w:rsidRPr="00A00230">
        <w:t>5.</w:t>
      </w:r>
      <w:r w:rsidRPr="00A00230">
        <w:tab/>
        <w:t>Security requirements</w:t>
      </w:r>
    </w:p>
    <w:p w14:paraId="08A8BCD9" w14:textId="77777777" w:rsidR="009F0731" w:rsidRPr="00A00230" w:rsidRDefault="009F0731" w:rsidP="006050CD">
      <w:pPr>
        <w:pStyle w:val="ListParagraph"/>
        <w:numPr>
          <w:ilvl w:val="0"/>
          <w:numId w:val="152"/>
        </w:numPr>
        <w:autoSpaceDN/>
        <w:rPr>
          <w:rFonts w:ascii="Times New Roman" w:hAnsi="Times New Roman" w:cs="Times New Roman"/>
        </w:rPr>
      </w:pPr>
      <w:r w:rsidRPr="00A00230">
        <w:rPr>
          <w:rFonts w:ascii="Times New Roman" w:hAnsi="Times New Roman" w:cs="Times New Roman"/>
        </w:rPr>
        <w:t>Authentication of M2M system with M2M devices/ /collectors</w:t>
      </w:r>
    </w:p>
    <w:p w14:paraId="4C618176" w14:textId="77777777" w:rsidR="009F0731" w:rsidRPr="00A00230" w:rsidRDefault="009F0731" w:rsidP="009F0731">
      <w:r w:rsidRPr="00A00230">
        <w:t>The M2M system shall support mutual authentication with M2M Device or M2M Gateway/collector. For example mutual authentication may be requested between a service providers/operators and the entity requesting the service. The parties may choose the strength of authentication to ensure appropriate level of security.</w:t>
      </w:r>
    </w:p>
    <w:p w14:paraId="53B06149" w14:textId="77777777" w:rsidR="009F0731" w:rsidRPr="00A00230" w:rsidRDefault="009F0731" w:rsidP="006050CD">
      <w:pPr>
        <w:pStyle w:val="ListParagraph"/>
        <w:numPr>
          <w:ilvl w:val="0"/>
          <w:numId w:val="152"/>
        </w:numPr>
        <w:autoSpaceDN/>
        <w:rPr>
          <w:rFonts w:ascii="Times New Roman" w:hAnsi="Times New Roman" w:cs="Times New Roman"/>
        </w:rPr>
      </w:pPr>
      <w:r w:rsidRPr="00A00230">
        <w:rPr>
          <w:rFonts w:ascii="Times New Roman" w:hAnsi="Times New Roman" w:cs="Times New Roman"/>
        </w:rPr>
        <w:t>Authentication of applications on M2M devices with M2M applications on the network</w:t>
      </w:r>
    </w:p>
    <w:p w14:paraId="30910A0F" w14:textId="77777777" w:rsidR="009F0731" w:rsidRPr="00A00230" w:rsidRDefault="009F0731" w:rsidP="009F0731">
      <w:r w:rsidRPr="00A00230">
        <w:t>When there is a request for data access or for M2M Device/Gateway access, the M2M Device or M2M Gateway access, the application on M2M Device or M2M Gateway shall be able to mutually authenticate or M2M Applications on the Network from which the access request is received.</w:t>
      </w:r>
    </w:p>
    <w:p w14:paraId="473BA170" w14:textId="77777777" w:rsidR="009F0731" w:rsidRPr="00A00230" w:rsidRDefault="009F0731" w:rsidP="006050CD">
      <w:pPr>
        <w:pStyle w:val="ListParagraph"/>
        <w:numPr>
          <w:ilvl w:val="0"/>
          <w:numId w:val="152"/>
        </w:numPr>
        <w:autoSpaceDN/>
        <w:rPr>
          <w:rFonts w:ascii="Times New Roman" w:hAnsi="Times New Roman" w:cs="Times New Roman"/>
        </w:rPr>
      </w:pPr>
      <w:r w:rsidRPr="00A00230">
        <w:rPr>
          <w:rFonts w:ascii="Times New Roman" w:hAnsi="Times New Roman" w:cs="Times New Roman"/>
        </w:rPr>
        <w:t>Data integrity</w:t>
      </w:r>
    </w:p>
    <w:p w14:paraId="55AD242C" w14:textId="77777777" w:rsidR="009F0731" w:rsidRPr="00A00230" w:rsidRDefault="009F0731" w:rsidP="009F0731">
      <w:r w:rsidRPr="00A00230">
        <w:t>The M2M System shall be able to support verification of the integrity of the data exchanged.</w:t>
      </w:r>
    </w:p>
    <w:p w14:paraId="6E5187B2" w14:textId="77777777" w:rsidR="009F0731" w:rsidRPr="00A00230" w:rsidRDefault="009F0731" w:rsidP="006050CD">
      <w:pPr>
        <w:pStyle w:val="ListParagraph"/>
        <w:numPr>
          <w:ilvl w:val="0"/>
          <w:numId w:val="152"/>
        </w:numPr>
        <w:autoSpaceDN/>
        <w:rPr>
          <w:rFonts w:ascii="Times New Roman" w:hAnsi="Times New Roman" w:cs="Times New Roman"/>
        </w:rPr>
      </w:pPr>
      <w:r w:rsidRPr="00A00230">
        <w:rPr>
          <w:rFonts w:ascii="Times New Roman" w:hAnsi="Times New Roman" w:cs="Times New Roman"/>
        </w:rPr>
        <w:t>Prevention of abuse of network connection</w:t>
      </w:r>
    </w:p>
    <w:p w14:paraId="48CF9E17" w14:textId="77777777" w:rsidR="009F0731" w:rsidRPr="00A00230" w:rsidRDefault="009F0731" w:rsidP="009F0731">
      <w:r w:rsidRPr="00A00230">
        <w:t>M2M security solution shall be able to prevent unauthorized use of the M2M Device/Gateway.</w:t>
      </w:r>
    </w:p>
    <w:p w14:paraId="5FF0BDE2" w14:textId="77777777" w:rsidR="009F0731" w:rsidRPr="00A00230" w:rsidRDefault="009F0731" w:rsidP="009F0731"/>
    <w:p w14:paraId="31B165AA" w14:textId="77777777" w:rsidR="009F0731" w:rsidRPr="001D6A85" w:rsidRDefault="009F0731" w:rsidP="009F0731">
      <w:r>
        <w:t>6.</w:t>
      </w:r>
      <w:r>
        <w:tab/>
      </w:r>
      <w:r w:rsidRPr="001D6A85">
        <w:t>Privacy</w:t>
      </w:r>
    </w:p>
    <w:p w14:paraId="7D95E712" w14:textId="77777777" w:rsidR="009F0731" w:rsidRPr="00A00230" w:rsidRDefault="009F0731" w:rsidP="009F0731">
      <w:r w:rsidRPr="00A00230">
        <w:t>The M2M System shall be able to protect confidentiality of collected information.</w:t>
      </w:r>
    </w:p>
    <w:p w14:paraId="7ACEA634" w14:textId="77777777" w:rsidR="009F0731" w:rsidRPr="00A00230" w:rsidRDefault="009F0731" w:rsidP="006050CD">
      <w:pPr>
        <w:pStyle w:val="ListParagraph"/>
        <w:numPr>
          <w:ilvl w:val="0"/>
          <w:numId w:val="154"/>
        </w:numPr>
        <w:autoSpaceDN/>
        <w:rPr>
          <w:rFonts w:ascii="Times New Roman" w:hAnsi="Times New Roman" w:cs="Times New Roman"/>
        </w:rPr>
      </w:pPr>
      <w:r w:rsidRPr="00A00230">
        <w:rPr>
          <w:rFonts w:ascii="Times New Roman" w:hAnsi="Times New Roman" w:cs="Times New Roman"/>
        </w:rPr>
        <w:t>Security credential and software upgrade at the Application level.</w:t>
      </w:r>
    </w:p>
    <w:p w14:paraId="64CB2514" w14:textId="77777777" w:rsidR="009F0731" w:rsidRPr="00A00230" w:rsidRDefault="009F0731" w:rsidP="006050CD">
      <w:pPr>
        <w:pStyle w:val="ListParagraph"/>
        <w:numPr>
          <w:ilvl w:val="2"/>
          <w:numId w:val="155"/>
        </w:numPr>
        <w:autoSpaceDN/>
        <w:rPr>
          <w:rFonts w:ascii="Times New Roman" w:hAnsi="Times New Roman" w:cs="Times New Roman"/>
        </w:rPr>
      </w:pPr>
      <w:r w:rsidRPr="00A00230">
        <w:rPr>
          <w:rFonts w:ascii="Times New Roman" w:hAnsi="Times New Roman" w:cs="Times New Roman"/>
        </w:rPr>
        <w:t>Where permitted by the security policy, M2M System shall be able to remotely provide the following features, at the Application level:</w:t>
      </w:r>
    </w:p>
    <w:p w14:paraId="605A6AC6" w14:textId="77777777" w:rsidR="009F0731" w:rsidRPr="00A00230" w:rsidRDefault="009F0731" w:rsidP="006050CD">
      <w:pPr>
        <w:pStyle w:val="ListParagraph"/>
        <w:numPr>
          <w:ilvl w:val="2"/>
          <w:numId w:val="155"/>
        </w:numPr>
        <w:autoSpaceDN/>
        <w:rPr>
          <w:rFonts w:ascii="Times New Roman" w:hAnsi="Times New Roman" w:cs="Times New Roman"/>
        </w:rPr>
      </w:pPr>
      <w:r w:rsidRPr="00A00230">
        <w:rPr>
          <w:rFonts w:ascii="Times New Roman" w:hAnsi="Times New Roman" w:cs="Times New Roman"/>
        </w:rPr>
        <w:t>Secure updates of application security software and firmware of the M2M Device/Gateway.</w:t>
      </w:r>
    </w:p>
    <w:p w14:paraId="07BF0719" w14:textId="77777777" w:rsidR="009F0731" w:rsidRPr="00A00230" w:rsidRDefault="009F0731" w:rsidP="006050CD">
      <w:pPr>
        <w:pStyle w:val="ListParagraph"/>
        <w:numPr>
          <w:ilvl w:val="2"/>
          <w:numId w:val="155"/>
        </w:numPr>
        <w:autoSpaceDN/>
        <w:rPr>
          <w:rFonts w:ascii="Times New Roman" w:hAnsi="Times New Roman" w:cs="Times New Roman"/>
        </w:rPr>
      </w:pPr>
      <w:r w:rsidRPr="00A00230">
        <w:rPr>
          <w:rFonts w:ascii="Times New Roman" w:hAnsi="Times New Roman" w:cs="Times New Roman"/>
        </w:rPr>
        <w:t>Secure updates of application security context (security keys and algorithms) of the M2M Device/Gateway.</w:t>
      </w:r>
    </w:p>
    <w:p w14:paraId="46800367" w14:textId="77777777" w:rsidR="009F0731" w:rsidRPr="00A00230" w:rsidRDefault="009F0731" w:rsidP="006050CD">
      <w:pPr>
        <w:pStyle w:val="ListParagraph"/>
        <w:numPr>
          <w:ilvl w:val="1"/>
          <w:numId w:val="155"/>
        </w:numPr>
        <w:autoSpaceDN/>
        <w:rPr>
          <w:rFonts w:ascii="Times New Roman" w:hAnsi="Times New Roman" w:cs="Times New Roman"/>
        </w:rPr>
      </w:pPr>
      <w:r w:rsidRPr="00A00230">
        <w:rPr>
          <w:rFonts w:ascii="Times New Roman" w:hAnsi="Times New Roman" w:cs="Times New Roman"/>
        </w:rPr>
        <w:t>This functionality should be provided by a tamper-resistant Secured Environment (which may be an independent Security Element) in M2M Devices/Gateways supporting this functionality.</w:t>
      </w:r>
    </w:p>
    <w:p w14:paraId="380F5E89" w14:textId="77777777" w:rsidR="009F0731" w:rsidRPr="00A00230" w:rsidRDefault="009F0731" w:rsidP="009F0731"/>
    <w:p w14:paraId="40AA78A0" w14:textId="77777777" w:rsidR="009F0731" w:rsidRPr="001D6A85" w:rsidRDefault="009F0731" w:rsidP="009F0731">
      <w:pPr>
        <w:autoSpaceDN/>
      </w:pPr>
      <w:r w:rsidRPr="001D6A85">
        <w:t>7.</w:t>
      </w:r>
      <w:r>
        <w:tab/>
      </w:r>
      <w:r w:rsidRPr="001D6A85">
        <w:t>Continuous Connectivity</w:t>
      </w:r>
    </w:p>
    <w:p w14:paraId="66E25735" w14:textId="77777777" w:rsidR="009F0731" w:rsidRPr="00A00230" w:rsidRDefault="009F0731" w:rsidP="009F0731">
      <w:r w:rsidRPr="00A00230">
        <w:t>The M2M System shall support continuous connectivity, for M2M applications requesting the same M2M service on a regular and continuous basis. This continuous connectivity may be de-activated upon request of the Application or by an internal mechanism in the M2M system.</w:t>
      </w:r>
    </w:p>
    <w:p w14:paraId="1438783B" w14:textId="77777777" w:rsidR="009F0731" w:rsidRPr="00A00230" w:rsidRDefault="009F0731" w:rsidP="009F0731"/>
    <w:p w14:paraId="55691918" w14:textId="77777777" w:rsidR="009F0731" w:rsidRPr="00A00230" w:rsidRDefault="009F0731" w:rsidP="009F0731">
      <w:pPr>
        <w:sectPr w:rsidR="009F0731" w:rsidRPr="00A00230" w:rsidSect="001A60B1">
          <w:headerReference w:type="default" r:id="rId16"/>
          <w:footerReference w:type="default" r:id="rId17"/>
          <w:footnotePr>
            <w:numRestart w:val="eachSect"/>
          </w:footnotePr>
          <w:pgSz w:w="11907" w:h="16840"/>
          <w:pgMar w:top="1418" w:right="1134" w:bottom="1134" w:left="1134" w:header="851" w:footer="340" w:gutter="0"/>
          <w:cols w:space="720"/>
          <w:docGrid w:linePitch="272"/>
        </w:sectPr>
      </w:pPr>
    </w:p>
    <w:p w14:paraId="3D6A5279" w14:textId="356751A9" w:rsidR="005820B7" w:rsidRPr="00A63F29" w:rsidRDefault="00A63F29">
      <w:pPr>
        <w:pStyle w:val="Heading2"/>
        <w:rPr>
          <w:ins w:id="332" w:author="Catalina Mladin" w:date="2017-07-26T15:57:00Z"/>
        </w:rPr>
        <w:pPrChange w:id="333" w:author="Catalina Mladin" w:date="2017-07-26T16:09:00Z">
          <w:pPr/>
        </w:pPrChange>
      </w:pPr>
      <w:bookmarkStart w:id="334" w:name="_Toc404087940"/>
      <w:bookmarkStart w:id="335" w:name="_Toc404088421"/>
      <w:bookmarkStart w:id="336" w:name="_Toc404089368"/>
      <w:bookmarkStart w:id="337" w:name="_Toc404089842"/>
      <w:bookmarkStart w:id="338" w:name="_Toc405548450"/>
      <w:bookmarkStart w:id="339" w:name="_Toc405799898"/>
      <w:bookmarkStart w:id="340" w:name="_Toc405801108"/>
      <w:bookmarkStart w:id="341" w:name="_Toc405812485"/>
      <w:bookmarkStart w:id="342" w:name="_Toc405812952"/>
      <w:bookmarkStart w:id="343" w:name="_Toc405813423"/>
      <w:bookmarkStart w:id="344" w:name="_Toc405816247"/>
      <w:bookmarkStart w:id="345" w:name="_Toc405816719"/>
      <w:bookmarkStart w:id="346" w:name="_Toc405817188"/>
      <w:bookmarkStart w:id="347" w:name="_Toc405817658"/>
      <w:bookmarkStart w:id="348" w:name="_Toc406055840"/>
      <w:bookmarkStart w:id="349" w:name="_Toc443634652"/>
      <w:r w:rsidRPr="00A63F29">
        <w:t xml:space="preserve">6.2 </w:t>
      </w:r>
      <w:r w:rsidR="009F0731" w:rsidRPr="00A63F29">
        <w:t>Analytics Use Case for M2M</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2EF5CB24" w14:textId="7D4AA374" w:rsidR="009F0731" w:rsidRPr="00A00230" w:rsidRDefault="00A63F29">
      <w:pPr>
        <w:pStyle w:val="Heading3"/>
        <w:numPr>
          <w:ilvl w:val="0"/>
          <w:numId w:val="0"/>
        </w:numPr>
        <w:pPrChange w:id="350" w:author="Catalina Mladin" w:date="2017-07-26T16:07:00Z">
          <w:pPr>
            <w:pStyle w:val="Heading3"/>
            <w:numPr>
              <w:numId w:val="196"/>
            </w:numPr>
            <w:spacing w:before="120" w:after="180"/>
            <w:ind w:left="810" w:hanging="720"/>
          </w:pPr>
        </w:pPrChange>
      </w:pPr>
      <w:bookmarkStart w:id="351" w:name="_Toc404087941"/>
      <w:bookmarkStart w:id="352" w:name="_Toc404088422"/>
      <w:bookmarkStart w:id="353" w:name="_Toc404089369"/>
      <w:bookmarkStart w:id="354" w:name="_Toc404089843"/>
      <w:bookmarkStart w:id="355" w:name="_Toc405548451"/>
      <w:bookmarkStart w:id="356" w:name="_Toc405799899"/>
      <w:bookmarkStart w:id="357" w:name="_Toc405801109"/>
      <w:bookmarkStart w:id="358" w:name="_Toc405812486"/>
      <w:bookmarkStart w:id="359" w:name="_Toc405812953"/>
      <w:bookmarkStart w:id="360" w:name="_Toc405813424"/>
      <w:bookmarkStart w:id="361" w:name="_Toc405816248"/>
      <w:bookmarkStart w:id="362" w:name="_Toc405816720"/>
      <w:bookmarkStart w:id="363" w:name="_Toc405817189"/>
      <w:bookmarkStart w:id="364" w:name="_Toc405817659"/>
      <w:bookmarkStart w:id="365" w:name="_Toc406055841"/>
      <w:bookmarkStart w:id="366" w:name="_Toc443634653"/>
      <w:ins w:id="367" w:author="Catalina Mladin" w:date="2017-07-26T16:11:00Z">
        <w:r>
          <w:t xml:space="preserve">6.2.1 </w:t>
        </w:r>
      </w:ins>
      <w:r w:rsidR="009F0731" w:rsidRPr="00A00230">
        <w:t>Description</w:t>
      </w:r>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267EE797" w14:textId="77777777" w:rsidR="009F0731" w:rsidRPr="00A00230" w:rsidRDefault="009F0731" w:rsidP="009F0731">
      <w:r w:rsidRPr="00A00230">
        <w:t>The term “analytics” is often used to describe complex algorithms applied to data which provide actionable insights. Simpler algorithms may also provide actionable insights – here we use the term “compute” for them. Both “analytics” and “compute” may be used similarly by an M2M System to provide benefits to M2M applications. This use case uses a simple “compute” example to introduce the topic.</w:t>
      </w:r>
    </w:p>
    <w:p w14:paraId="6D875894" w14:textId="77777777" w:rsidR="009F0731" w:rsidRPr="00A00230" w:rsidRDefault="009F0731" w:rsidP="009F0731">
      <w:r w:rsidRPr="00A00230">
        <w:t>M2M application service providers may wish to use analytics for several purposes. There are many analytics providers who may offer their libraries directly to application service providers. However there are situations where application service providers may wish to apply analytics to their M2M data from devices before it is delivered to the “back-end” of the application “in the cloud”.</w:t>
      </w:r>
    </w:p>
    <w:p w14:paraId="7C5E25F7" w14:textId="77777777" w:rsidR="009F0731" w:rsidRPr="00A00230" w:rsidRDefault="009F0731" w:rsidP="009F0731"/>
    <w:p w14:paraId="42E36CD7" w14:textId="77777777" w:rsidR="009F0731" w:rsidRPr="00A00230" w:rsidRDefault="009F0731" w:rsidP="009F0731">
      <w:r w:rsidRPr="00A00230">
        <w:t>To satisfy M2M application service provider needs, a oneM2M system may offer compute/analytics capabilities which may be internally or externally developed. Furthermore, these compute/analytics capabilities may be geographically distributed. Benefits to M2M application service providers might include:</w:t>
      </w:r>
    </w:p>
    <w:p w14:paraId="29D3548A" w14:textId="77777777" w:rsidR="009F0731" w:rsidRPr="00A00230" w:rsidRDefault="009F0731" w:rsidP="006050CD">
      <w:pPr>
        <w:pStyle w:val="ListParagraph"/>
        <w:numPr>
          <w:ilvl w:val="0"/>
          <w:numId w:val="15"/>
        </w:numPr>
        <w:autoSpaceDN/>
        <w:rPr>
          <w:rFonts w:ascii="Times New Roman" w:hAnsi="Times New Roman" w:cs="Times New Roman"/>
        </w:rPr>
      </w:pPr>
      <w:r w:rsidRPr="00A00230">
        <w:rPr>
          <w:rFonts w:ascii="Times New Roman" w:hAnsi="Times New Roman" w:cs="Times New Roman"/>
        </w:rPr>
        <w:t xml:space="preserve">Convenience - due to integration </w:t>
      </w:r>
    </w:p>
    <w:p w14:paraId="2B5F0335" w14:textId="77777777" w:rsidR="009F0731" w:rsidRPr="00A00230" w:rsidRDefault="009F0731" w:rsidP="006050CD">
      <w:pPr>
        <w:pStyle w:val="ListParagraph"/>
        <w:numPr>
          <w:ilvl w:val="0"/>
          <w:numId w:val="15"/>
        </w:numPr>
        <w:autoSpaceDN/>
        <w:rPr>
          <w:rFonts w:ascii="Times New Roman" w:hAnsi="Times New Roman" w:cs="Times New Roman"/>
        </w:rPr>
      </w:pPr>
      <w:r w:rsidRPr="00A00230">
        <w:rPr>
          <w:rFonts w:ascii="Times New Roman" w:hAnsi="Times New Roman" w:cs="Times New Roman"/>
        </w:rPr>
        <w:t>Simplicity - due to a cross-vertical standardized analytics interface</w:t>
      </w:r>
    </w:p>
    <w:p w14:paraId="770AD042" w14:textId="77777777" w:rsidR="009F0731" w:rsidRPr="00A00230" w:rsidRDefault="009F0731" w:rsidP="006050CD">
      <w:pPr>
        <w:pStyle w:val="ListParagraph"/>
        <w:numPr>
          <w:ilvl w:val="0"/>
          <w:numId w:val="15"/>
        </w:numPr>
        <w:autoSpaceDN/>
        <w:rPr>
          <w:rFonts w:ascii="Times New Roman" w:hAnsi="Times New Roman" w:cs="Times New Roman"/>
        </w:rPr>
      </w:pPr>
      <w:r w:rsidRPr="00A00230">
        <w:rPr>
          <w:rFonts w:ascii="Times New Roman" w:hAnsi="Times New Roman" w:cs="Times New Roman"/>
        </w:rPr>
        <w:t>Cost savings – due to resource minimization (of compute, storage, and/or network)</w:t>
      </w:r>
    </w:p>
    <w:p w14:paraId="74E4632B" w14:textId="77777777" w:rsidR="009F0731" w:rsidRPr="00A00230" w:rsidRDefault="009F0731" w:rsidP="006050CD">
      <w:pPr>
        <w:pStyle w:val="ListParagraph"/>
        <w:numPr>
          <w:ilvl w:val="0"/>
          <w:numId w:val="15"/>
        </w:numPr>
        <w:autoSpaceDN/>
        <w:rPr>
          <w:rFonts w:ascii="Times New Roman" w:hAnsi="Times New Roman" w:cs="Times New Roman"/>
        </w:rPr>
      </w:pPr>
      <w:r w:rsidRPr="00A00230">
        <w:rPr>
          <w:rFonts w:ascii="Times New Roman" w:hAnsi="Times New Roman" w:cs="Times New Roman"/>
        </w:rPr>
        <w:t>Improved performance – due to offloading/edge computing</w:t>
      </w:r>
    </w:p>
    <w:p w14:paraId="78BD57BD" w14:textId="77777777" w:rsidR="009F0731" w:rsidRPr="00A00230" w:rsidRDefault="009F0731" w:rsidP="009F0731"/>
    <w:p w14:paraId="12DBD5E3" w14:textId="77777777" w:rsidR="009F0731" w:rsidRPr="00A00230" w:rsidRDefault="009F0731" w:rsidP="009F0731">
      <w:r w:rsidRPr="00A00230">
        <w:t xml:space="preserve">M2M service providers may also benefit by deploying distributed compute/analytics to optimize operations such as regional management e.g. device/gateway software updates. </w:t>
      </w:r>
    </w:p>
    <w:p w14:paraId="16A9326B" w14:textId="77777777" w:rsidR="009F0731" w:rsidRPr="00A00230" w:rsidRDefault="009F0731" w:rsidP="009F0731">
      <w:r w:rsidRPr="00A00230">
        <w:t xml:space="preserve">The use case described below assumes: </w:t>
      </w:r>
    </w:p>
    <w:p w14:paraId="73FFFB40" w14:textId="77777777" w:rsidR="009F0731" w:rsidRPr="00A00230" w:rsidRDefault="009F0731" w:rsidP="006050CD">
      <w:pPr>
        <w:pStyle w:val="ListParagraph"/>
        <w:numPr>
          <w:ilvl w:val="0"/>
          <w:numId w:val="15"/>
        </w:numPr>
        <w:autoSpaceDN/>
        <w:rPr>
          <w:rFonts w:ascii="Times New Roman" w:hAnsi="Times New Roman" w:cs="Times New Roman"/>
        </w:rPr>
      </w:pPr>
      <w:r w:rsidRPr="00A00230">
        <w:rPr>
          <w:rFonts w:ascii="Times New Roman" w:hAnsi="Times New Roman" w:cs="Times New Roman"/>
        </w:rPr>
        <w:t>millions of devices continuously report M2M data from devices at geographically diverse locations</w:t>
      </w:r>
    </w:p>
    <w:p w14:paraId="3E56B1EC" w14:textId="77777777" w:rsidR="009F0731" w:rsidRPr="00A00230" w:rsidRDefault="009F0731" w:rsidP="006050CD">
      <w:pPr>
        <w:pStyle w:val="ListParagraph"/>
        <w:numPr>
          <w:ilvl w:val="0"/>
          <w:numId w:val="15"/>
        </w:numPr>
        <w:autoSpaceDN/>
        <w:rPr>
          <w:rFonts w:ascii="Times New Roman" w:hAnsi="Times New Roman" w:cs="Times New Roman"/>
        </w:rPr>
      </w:pPr>
      <w:r w:rsidRPr="00A00230">
        <w:rPr>
          <w:rFonts w:ascii="Times New Roman" w:hAnsi="Times New Roman" w:cs="Times New Roman"/>
        </w:rPr>
        <w:t xml:space="preserve">the M2M application is interested in receiving only certain sets of data based upon changes in particular data elements. </w:t>
      </w:r>
    </w:p>
    <w:p w14:paraId="1EF48553" w14:textId="77777777" w:rsidR="009F0731" w:rsidRPr="00A00230" w:rsidRDefault="009F0731" w:rsidP="009F0731"/>
    <w:p w14:paraId="25AB8BC8" w14:textId="77777777" w:rsidR="009F0731" w:rsidRPr="00A00230" w:rsidRDefault="009F0731" w:rsidP="009F0731">
      <w:r w:rsidRPr="00A00230">
        <w:t>Use of oneM2M computation and analytics for anomaly detection and filtering avoids the use of bandwidth needed to transport unnecessary device data to the back-end of the M2M application. To enable the oneM2M system to do this, the M2M application specifies:</w:t>
      </w:r>
    </w:p>
    <w:p w14:paraId="411E4E33"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Which device data (the baseline set) is needed to create a baseline (which is indicative of “normal” operation).</w:t>
      </w:r>
    </w:p>
    <w:p w14:paraId="42AACC80"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The duration of the training period used to set a baseline</w:t>
      </w:r>
    </w:p>
    <w:p w14:paraId="2D741967"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The method to create/update the baseline</w:t>
      </w:r>
    </w:p>
    <w:p w14:paraId="59FF4228"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Which device data (the trigger set) is to be compared to the baseline</w:t>
      </w:r>
    </w:p>
    <w:p w14:paraId="3099EC26"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The method of comparison between the baseline set and the trigger set.</w:t>
      </w:r>
    </w:p>
    <w:p w14:paraId="1C052BB3"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The variation of M2M data in comparison to the baseline used to trigger action</w:t>
      </w:r>
    </w:p>
    <w:p w14:paraId="0D6A26DB"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Which data (the storage set) is to be stored in addition to the data used in the baseline.</w:t>
      </w:r>
    </w:p>
    <w:p w14:paraId="3C615535"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Which data (the report set, which may include data from the baseline set, trigger set and the storage set) which is to be reported to the M2M application upon trigger.</w:t>
      </w:r>
    </w:p>
    <w:p w14:paraId="7D0EAE30"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“Location directives” which expresses where the device data collection point, storage and compute/analytics program and libraries should be located. (Distributed, possibly hierarchical locations may be specified, and may be defined by max response time to devices, geographic location, density of convergent device data flows, available compute/storage capacity, etc.).</w:t>
      </w:r>
    </w:p>
    <w:p w14:paraId="373D62C5"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“Lifecycle management directives” for compute/analytics program and libraries instances e.g. on virtual machines.</w:t>
      </w:r>
    </w:p>
    <w:p w14:paraId="4902F8CE" w14:textId="77777777" w:rsidR="009F0731" w:rsidRPr="00A00230" w:rsidRDefault="009F0731" w:rsidP="009F0731">
      <w:r w:rsidRPr="00A00230">
        <w:t>The action by the oneM2M system in response to a trigger in this use case is to send the filtered report set to the M2M application; however, other alternative actions are summarized below (which would require different information from the M2M application).</w:t>
      </w:r>
    </w:p>
    <w:p w14:paraId="120FDD7E" w14:textId="77777777" w:rsidR="009F0731" w:rsidRPr="00A00230" w:rsidRDefault="009F0731" w:rsidP="009F0731"/>
    <w:p w14:paraId="05B0D869" w14:textId="77777777" w:rsidR="009F0731" w:rsidRPr="00A00230" w:rsidRDefault="009F0731" w:rsidP="009F0731">
      <w:pPr>
        <w:jc w:val="center"/>
      </w:pPr>
      <w:r w:rsidRPr="00A00230">
        <w:rPr>
          <w:noProof/>
          <w:lang w:val="en-US"/>
        </w:rPr>
        <w:drawing>
          <wp:inline distT="0" distB="0" distL="0" distR="0" wp14:anchorId="4821053B" wp14:editId="35D2766F">
            <wp:extent cx="4330700" cy="2341245"/>
            <wp:effectExtent l="0" t="0" r="0" b="1905"/>
            <wp:docPr id="5" name="Picture 5" descr="Description: analy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analytic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30700" cy="2341245"/>
                    </a:xfrm>
                    <a:prstGeom prst="rect">
                      <a:avLst/>
                    </a:prstGeom>
                    <a:noFill/>
                    <a:ln>
                      <a:noFill/>
                    </a:ln>
                  </pic:spPr>
                </pic:pic>
              </a:graphicData>
            </a:graphic>
          </wp:inline>
        </w:drawing>
      </w:r>
    </w:p>
    <w:p w14:paraId="6C6AD902" w14:textId="28602715" w:rsidR="009F0731" w:rsidRPr="00A00230" w:rsidRDefault="009F0731" w:rsidP="009F0731">
      <w:pPr>
        <w:pStyle w:val="Caption"/>
        <w:jc w:val="center"/>
      </w:pPr>
      <w:r w:rsidRPr="00A00230">
        <w:t xml:space="preserve">Figure </w:t>
      </w:r>
      <w:ins w:id="368" w:author="Catalina Mladin" w:date="2017-07-28T13:06:00Z">
        <w:r w:rsidR="002F2663">
          <w:t>6-4</w:t>
        </w:r>
      </w:ins>
      <w:del w:id="369" w:author="Catalina Mladin" w:date="2017-07-26T15:46:00Z">
        <w:r w:rsidRPr="00A00230" w:rsidDel="00A83A72">
          <w:fldChar w:fldCharType="begin"/>
        </w:r>
        <w:r w:rsidRPr="00A00230" w:rsidDel="00A83A72">
          <w:delInstrText xml:space="preserve"> STYLEREF 1 \s </w:delInstrText>
        </w:r>
        <w:r w:rsidRPr="00A00230" w:rsidDel="00A83A72">
          <w:fldChar w:fldCharType="separate"/>
        </w:r>
        <w:r w:rsidDel="00A83A72">
          <w:rPr>
            <w:noProof/>
          </w:rPr>
          <w:delText>0</w:delText>
        </w:r>
        <w:r w:rsidRPr="00A00230" w:rsidDel="00A83A72">
          <w:rPr>
            <w:noProof/>
          </w:rPr>
          <w:fldChar w:fldCharType="end"/>
        </w:r>
      </w:del>
      <w:del w:id="370" w:author="Catalina Mladin" w:date="2017-07-28T13:06:00Z">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4</w:delText>
        </w:r>
        <w:r w:rsidRPr="00A00230" w:rsidDel="002F2663">
          <w:rPr>
            <w:noProof/>
          </w:rPr>
          <w:fldChar w:fldCharType="end"/>
        </w:r>
        <w:r w:rsidRPr="00A00230" w:rsidDel="002F2663">
          <w:delText xml:space="preserve"> </w:delText>
        </w:r>
      </w:del>
      <w:r w:rsidRPr="00A00230">
        <w:t>Analytics Use Case for M2M</w:t>
      </w:r>
    </w:p>
    <w:p w14:paraId="5A1409A7" w14:textId="77777777" w:rsidR="009F0731" w:rsidRPr="00A00230" w:rsidRDefault="009F0731" w:rsidP="009F0731"/>
    <w:p w14:paraId="4DC3231C" w14:textId="77777777" w:rsidR="009F0731" w:rsidRPr="00A00230" w:rsidRDefault="009F0731" w:rsidP="009F0731">
      <w:r w:rsidRPr="00A00230">
        <w:t>Example of distributed, non-hierarchical location of analytics use case – normal flow</w:t>
      </w:r>
    </w:p>
    <w:p w14:paraId="5226C209" w14:textId="77777777" w:rsidR="009F0731" w:rsidRPr="00A00230" w:rsidRDefault="009F0731" w:rsidP="009F0731">
      <w:r w:rsidRPr="00A00230">
        <w:t>A hierarchical version of this use case would locate different compute/analytics at different levels of a hierarchy.</w:t>
      </w:r>
    </w:p>
    <w:p w14:paraId="33EEBD72" w14:textId="0982FDE3" w:rsidR="009F0731" w:rsidRPr="00A00230" w:rsidDel="00320BD3" w:rsidRDefault="009F0731">
      <w:pPr>
        <w:pStyle w:val="Heading3"/>
        <w:numPr>
          <w:ilvl w:val="0"/>
          <w:numId w:val="0"/>
        </w:numPr>
        <w:spacing w:before="120" w:after="180"/>
        <w:ind w:left="90"/>
        <w:rPr>
          <w:del w:id="371" w:author="Catalina Mladin" w:date="2017-07-28T11:35:00Z"/>
        </w:rPr>
        <w:pPrChange w:id="372" w:author="Catalina Mladin" w:date="2017-07-26T16:06:00Z">
          <w:pPr>
            <w:pStyle w:val="Heading3"/>
            <w:numPr>
              <w:numId w:val="196"/>
            </w:numPr>
            <w:spacing w:before="120" w:after="180"/>
            <w:ind w:left="810" w:hanging="720"/>
          </w:pPr>
        </w:pPrChange>
      </w:pPr>
      <w:del w:id="373" w:author="Catalina Mladin" w:date="2017-07-28T11:35:00Z">
        <w:r w:rsidRPr="00A00230" w:rsidDel="00320BD3">
          <w:delText xml:space="preserve"> </w:delText>
        </w:r>
        <w:bookmarkStart w:id="374" w:name="_Toc404087942"/>
        <w:bookmarkStart w:id="375" w:name="_Toc404088423"/>
        <w:bookmarkStart w:id="376" w:name="_Toc404089370"/>
        <w:bookmarkStart w:id="377" w:name="_Toc404089844"/>
        <w:bookmarkStart w:id="378" w:name="_Toc405548452"/>
        <w:bookmarkStart w:id="379" w:name="_Toc405799900"/>
        <w:bookmarkStart w:id="380" w:name="_Toc405801110"/>
        <w:bookmarkStart w:id="381" w:name="_Toc405812487"/>
        <w:bookmarkStart w:id="382" w:name="_Toc405812954"/>
        <w:bookmarkStart w:id="383" w:name="_Toc405813425"/>
        <w:bookmarkStart w:id="384" w:name="_Toc405816249"/>
        <w:bookmarkStart w:id="385" w:name="_Toc405816721"/>
        <w:bookmarkStart w:id="386" w:name="_Toc405817190"/>
        <w:bookmarkStart w:id="387" w:name="_Toc405817660"/>
        <w:bookmarkStart w:id="388" w:name="_Toc406055842"/>
        <w:bookmarkStart w:id="389" w:name="_Toc443634654"/>
        <w:r w:rsidRPr="00A00230" w:rsidDel="00320BD3">
          <w:delText>Source</w:delTex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del>
    </w:p>
    <w:p w14:paraId="68E680A6" w14:textId="13ED95F8" w:rsidR="009F0731" w:rsidRPr="00A00230" w:rsidDel="00320BD3" w:rsidRDefault="009F0731" w:rsidP="009F0731">
      <w:pPr>
        <w:rPr>
          <w:del w:id="390" w:author="Catalina Mladin" w:date="2017-07-28T11:35:00Z"/>
        </w:rPr>
      </w:pPr>
      <w:ins w:id="391" w:author="Kenichi Yamamoto" w:date="2017-07-19T17:15:00Z">
        <w:del w:id="392" w:author="Catalina Mladin" w:date="2017-07-28T11:35:00Z">
          <w:r w:rsidDel="00320BD3">
            <w:delText>None</w:delText>
          </w:r>
        </w:del>
      </w:ins>
      <w:del w:id="393" w:author="Catalina Mladin" w:date="2017-07-28T11:35:00Z">
        <w:r w:rsidRPr="00A00230" w:rsidDel="00320BD3">
          <w:delText xml:space="preserve">oneM2M-REQ-2013-0102R03 Analytics for oneM2M </w:delText>
        </w:r>
      </w:del>
    </w:p>
    <w:p w14:paraId="6DE25005" w14:textId="623C3A9A" w:rsidR="009F0731" w:rsidRPr="00A00230" w:rsidRDefault="00A63F29">
      <w:pPr>
        <w:pStyle w:val="Heading3"/>
        <w:numPr>
          <w:ilvl w:val="0"/>
          <w:numId w:val="0"/>
        </w:numPr>
        <w:spacing w:before="120" w:after="180"/>
        <w:ind w:left="90"/>
        <w:pPrChange w:id="394" w:author="Catalina Mladin" w:date="2017-07-26T16:06:00Z">
          <w:pPr>
            <w:pStyle w:val="Heading3"/>
            <w:numPr>
              <w:numId w:val="196"/>
            </w:numPr>
            <w:spacing w:before="120" w:after="180"/>
            <w:ind w:left="810" w:hanging="720"/>
          </w:pPr>
        </w:pPrChange>
      </w:pPr>
      <w:bookmarkStart w:id="395" w:name="_Toc404087943"/>
      <w:bookmarkStart w:id="396" w:name="_Toc404088424"/>
      <w:bookmarkStart w:id="397" w:name="_Toc404089371"/>
      <w:bookmarkStart w:id="398" w:name="_Toc404089845"/>
      <w:bookmarkStart w:id="399" w:name="_Toc405548453"/>
      <w:bookmarkStart w:id="400" w:name="_Toc405799901"/>
      <w:bookmarkStart w:id="401" w:name="_Toc405801111"/>
      <w:bookmarkStart w:id="402" w:name="_Toc405812488"/>
      <w:bookmarkStart w:id="403" w:name="_Toc405812955"/>
      <w:bookmarkStart w:id="404" w:name="_Toc405813426"/>
      <w:bookmarkStart w:id="405" w:name="_Toc405816250"/>
      <w:bookmarkStart w:id="406" w:name="_Toc405816722"/>
      <w:bookmarkStart w:id="407" w:name="_Toc405817191"/>
      <w:bookmarkStart w:id="408" w:name="_Toc405817661"/>
      <w:bookmarkStart w:id="409" w:name="_Toc406055843"/>
      <w:bookmarkStart w:id="410" w:name="_Toc443634655"/>
      <w:ins w:id="411" w:author="Catalina Mladin" w:date="2017-07-26T16:11:00Z">
        <w:r>
          <w:t>6.2.</w:t>
        </w:r>
      </w:ins>
      <w:del w:id="412" w:author="Catalina Mladin" w:date="2017-07-28T11:14:00Z">
        <w:r w:rsidR="009F0731" w:rsidRPr="00A00230" w:rsidDel="00320BD3">
          <w:delText>Actors</w:delText>
        </w:r>
      </w:del>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ins w:id="413" w:author="Catalina Mladin" w:date="2017-07-28T11:14:00Z">
        <w:r w:rsidR="00320BD3">
          <w:t>2 Actors</w:t>
        </w:r>
      </w:ins>
    </w:p>
    <w:p w14:paraId="1E24C95A" w14:textId="77777777" w:rsidR="009F0731" w:rsidRPr="00A00230" w:rsidRDefault="009F0731" w:rsidP="009F0731">
      <w:r w:rsidRPr="00A00230">
        <w:t>Devices – aim is to report what they sense</w:t>
      </w:r>
    </w:p>
    <w:p w14:paraId="044D4D27" w14:textId="77777777" w:rsidR="009F0731" w:rsidRPr="00A00230" w:rsidRDefault="009F0731" w:rsidP="009F0731">
      <w:r w:rsidRPr="00A00230">
        <w:t>Analytics library provider – aim is to provide analytics libraries to customers</w:t>
      </w:r>
    </w:p>
    <w:p w14:paraId="24958146" w14:textId="77777777" w:rsidR="009F0731" w:rsidRPr="00A00230" w:rsidRDefault="009F0731" w:rsidP="009F0731">
      <w:r w:rsidRPr="00A00230">
        <w:t>M2M application service provider – aim is to provide an M2M application to users</w:t>
      </w:r>
    </w:p>
    <w:p w14:paraId="168D2570" w14:textId="4FBB226F" w:rsidR="009F0731" w:rsidRPr="00A00230" w:rsidRDefault="00A63F29">
      <w:pPr>
        <w:pStyle w:val="Heading3"/>
        <w:numPr>
          <w:ilvl w:val="0"/>
          <w:numId w:val="0"/>
        </w:numPr>
        <w:spacing w:before="120" w:after="180"/>
        <w:ind w:left="90"/>
        <w:pPrChange w:id="414" w:author="Catalina Mladin" w:date="2017-07-26T16:06:00Z">
          <w:pPr>
            <w:pStyle w:val="Heading3"/>
            <w:numPr>
              <w:numId w:val="196"/>
            </w:numPr>
            <w:spacing w:before="120" w:after="180"/>
            <w:ind w:left="810" w:hanging="720"/>
          </w:pPr>
        </w:pPrChange>
      </w:pPr>
      <w:ins w:id="415" w:author="Catalina Mladin" w:date="2017-07-26T16:11:00Z">
        <w:r>
          <w:t>6.2.</w:t>
        </w:r>
      </w:ins>
      <w:del w:id="416" w:author="Catalina Mladin" w:date="2017-07-28T11:14:00Z">
        <w:r w:rsidR="009F0731" w:rsidRPr="00A00230" w:rsidDel="00320BD3">
          <w:delText xml:space="preserve"> </w:delText>
        </w:r>
        <w:bookmarkStart w:id="417" w:name="_Toc404087944"/>
        <w:bookmarkStart w:id="418" w:name="_Toc404088425"/>
        <w:bookmarkStart w:id="419" w:name="_Toc404089372"/>
        <w:bookmarkStart w:id="420" w:name="_Toc404089846"/>
        <w:bookmarkStart w:id="421" w:name="_Toc405548454"/>
        <w:bookmarkStart w:id="422" w:name="_Toc405799902"/>
        <w:bookmarkStart w:id="423" w:name="_Toc405801112"/>
        <w:bookmarkStart w:id="424" w:name="_Toc405812489"/>
        <w:bookmarkStart w:id="425" w:name="_Toc405812956"/>
        <w:bookmarkStart w:id="426" w:name="_Toc405813427"/>
        <w:bookmarkStart w:id="427" w:name="_Toc405816251"/>
        <w:bookmarkStart w:id="428" w:name="_Toc405816723"/>
        <w:bookmarkStart w:id="429" w:name="_Toc405817192"/>
        <w:bookmarkStart w:id="430" w:name="_Toc405817662"/>
        <w:bookmarkStart w:id="431" w:name="_Toc406055844"/>
        <w:bookmarkStart w:id="432" w:name="_Toc443634656"/>
        <w:r w:rsidR="009F0731" w:rsidRPr="00A00230" w:rsidDel="00320BD3">
          <w:delText>Pre-conditions</w:delText>
        </w:r>
      </w:del>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ins w:id="433" w:author="Catalina Mladin" w:date="2017-07-28T11:14:00Z">
        <w:r w:rsidR="00F12922">
          <w:t xml:space="preserve">3 </w:t>
        </w:r>
        <w:r w:rsidR="00320BD3">
          <w:t>Pre-conditions</w:t>
        </w:r>
      </w:ins>
    </w:p>
    <w:p w14:paraId="3FE1E658" w14:textId="77777777" w:rsidR="009F0731" w:rsidRPr="00A00230" w:rsidRDefault="009F0731" w:rsidP="009F0731">
      <w:r w:rsidRPr="00A00230">
        <w:t>Before an M2M system’s compute/analytics may be used, the following steps are to be taken:</w:t>
      </w:r>
    </w:p>
    <w:p w14:paraId="584EA1B2" w14:textId="77777777" w:rsidR="009F0731" w:rsidRPr="00A00230" w:rsidRDefault="009F0731" w:rsidP="006050CD">
      <w:pPr>
        <w:pStyle w:val="ListParagraph"/>
        <w:numPr>
          <w:ilvl w:val="0"/>
          <w:numId w:val="149"/>
        </w:numPr>
        <w:autoSpaceDN/>
        <w:rPr>
          <w:rFonts w:ascii="Times New Roman" w:hAnsi="Times New Roman" w:cs="Times New Roman"/>
        </w:rPr>
      </w:pPr>
      <w:r w:rsidRPr="00A00230">
        <w:rPr>
          <w:rFonts w:ascii="Times New Roman" w:hAnsi="Times New Roman" w:cs="Times New Roman"/>
        </w:rPr>
        <w:t>The M2M application service provider requests compute/analytics services from the oneM2M system. A request may include parameters required by analytics to perform computation and reporting, plus parameters required by the oneM2M system to locate and manage the lifecycle of the analytics computation instance (see 5.2.1).</w:t>
      </w:r>
    </w:p>
    <w:p w14:paraId="5B9E20CC" w14:textId="77777777" w:rsidR="009F0731" w:rsidRPr="00A00230" w:rsidRDefault="009F0731" w:rsidP="006050CD">
      <w:pPr>
        <w:pStyle w:val="ListParagraph"/>
        <w:numPr>
          <w:ilvl w:val="0"/>
          <w:numId w:val="149"/>
        </w:numPr>
        <w:autoSpaceDN/>
        <w:rPr>
          <w:rFonts w:ascii="Times New Roman" w:hAnsi="Times New Roman" w:cs="Times New Roman"/>
        </w:rPr>
      </w:pPr>
      <w:r w:rsidRPr="00A00230">
        <w:rPr>
          <w:rFonts w:ascii="Times New Roman" w:hAnsi="Times New Roman" w:cs="Times New Roman"/>
        </w:rPr>
        <w:t xml:space="preserve">The oneM2M system selects a source Analytics library provider for, and obtains the appropriate analytics library. </w:t>
      </w:r>
    </w:p>
    <w:p w14:paraId="5C5D2AF8" w14:textId="77777777" w:rsidR="009F0731" w:rsidRPr="00A00230" w:rsidRDefault="009F0731" w:rsidP="006050CD">
      <w:pPr>
        <w:pStyle w:val="ListParagraph"/>
        <w:numPr>
          <w:ilvl w:val="0"/>
          <w:numId w:val="149"/>
        </w:numPr>
        <w:autoSpaceDN/>
        <w:rPr>
          <w:rFonts w:ascii="Times New Roman" w:hAnsi="Times New Roman" w:cs="Times New Roman"/>
        </w:rPr>
      </w:pPr>
      <w:r w:rsidRPr="00A00230">
        <w:rPr>
          <w:rFonts w:ascii="Times New Roman" w:hAnsi="Times New Roman" w:cs="Times New Roman"/>
        </w:rPr>
        <w:t>The oneM2M system provisions the appropriate analytics library at a location that meets the M2M application service provider’s location directives.</w:t>
      </w:r>
    </w:p>
    <w:p w14:paraId="7D464568" w14:textId="77777777" w:rsidR="009F0731" w:rsidRPr="00A00230" w:rsidRDefault="009F0731" w:rsidP="006050CD">
      <w:pPr>
        <w:pStyle w:val="ListParagraph"/>
        <w:numPr>
          <w:ilvl w:val="0"/>
          <w:numId w:val="149"/>
        </w:numPr>
        <w:autoSpaceDN/>
        <w:rPr>
          <w:rFonts w:ascii="Times New Roman" w:hAnsi="Times New Roman" w:cs="Times New Roman"/>
        </w:rPr>
      </w:pPr>
      <w:r w:rsidRPr="00A00230">
        <w:rPr>
          <w:rFonts w:ascii="Times New Roman" w:hAnsi="Times New Roman" w:cs="Times New Roman"/>
        </w:rPr>
        <w:t>The oneM2M system generates a program based upon the M2M application service provider’s request.</w:t>
      </w:r>
    </w:p>
    <w:p w14:paraId="0BE19468" w14:textId="77777777" w:rsidR="009F0731" w:rsidRPr="00A00230" w:rsidRDefault="009F0731" w:rsidP="006050CD">
      <w:pPr>
        <w:pStyle w:val="ListParagraph"/>
        <w:numPr>
          <w:ilvl w:val="0"/>
          <w:numId w:val="149"/>
        </w:numPr>
        <w:autoSpaceDN/>
        <w:rPr>
          <w:rFonts w:ascii="Times New Roman" w:hAnsi="Times New Roman" w:cs="Times New Roman"/>
        </w:rPr>
      </w:pPr>
      <w:r w:rsidRPr="00A00230">
        <w:rPr>
          <w:rFonts w:ascii="Times New Roman" w:hAnsi="Times New Roman" w:cs="Times New Roman"/>
        </w:rPr>
        <w:t>The oneM2M system provisions the appropriate program based upon the M2M application service provider’s request at the location(s) of step 3.</w:t>
      </w:r>
    </w:p>
    <w:p w14:paraId="6807035D" w14:textId="77777777" w:rsidR="009F0731" w:rsidRPr="00A00230" w:rsidRDefault="009F0731" w:rsidP="006050CD">
      <w:pPr>
        <w:pStyle w:val="ListParagraph"/>
        <w:numPr>
          <w:ilvl w:val="0"/>
          <w:numId w:val="149"/>
        </w:numPr>
        <w:autoSpaceDN/>
        <w:rPr>
          <w:rFonts w:ascii="Times New Roman" w:hAnsi="Times New Roman" w:cs="Times New Roman"/>
        </w:rPr>
      </w:pPr>
      <w:r w:rsidRPr="00A00230">
        <w:rPr>
          <w:rFonts w:ascii="Times New Roman" w:hAnsi="Times New Roman" w:cs="Times New Roman"/>
        </w:rPr>
        <w:t>The oneM2M system starts collecting M2M data from devices and inputs them into the provisioned compute/analytics program for the duration of the baseline-training period. A baseline is established, which may include bounds for M2M data ranges, bounds for frequency of M2M data received, bounds for relative M2M data values to other M2M data values, etc.</w:t>
      </w:r>
    </w:p>
    <w:p w14:paraId="7018FFB8" w14:textId="469EC93F" w:rsidR="009F0731" w:rsidRPr="00A00230" w:rsidRDefault="00A63F29">
      <w:pPr>
        <w:pStyle w:val="Heading3"/>
        <w:numPr>
          <w:ilvl w:val="0"/>
          <w:numId w:val="0"/>
        </w:numPr>
        <w:spacing w:before="120" w:after="180"/>
        <w:ind w:left="90"/>
        <w:pPrChange w:id="434" w:author="Catalina Mladin" w:date="2017-07-26T16:06:00Z">
          <w:pPr>
            <w:pStyle w:val="Heading3"/>
            <w:numPr>
              <w:numId w:val="196"/>
            </w:numPr>
            <w:spacing w:before="120" w:after="180"/>
            <w:ind w:left="810" w:hanging="720"/>
          </w:pPr>
        </w:pPrChange>
      </w:pPr>
      <w:bookmarkStart w:id="435" w:name="_Toc404087945"/>
      <w:bookmarkStart w:id="436" w:name="_Toc404088426"/>
      <w:bookmarkStart w:id="437" w:name="_Toc404089373"/>
      <w:bookmarkStart w:id="438" w:name="_Toc404089847"/>
      <w:bookmarkStart w:id="439" w:name="_Toc405548455"/>
      <w:bookmarkStart w:id="440" w:name="_Toc405799903"/>
      <w:bookmarkStart w:id="441" w:name="_Toc405801113"/>
      <w:bookmarkStart w:id="442" w:name="_Toc405812490"/>
      <w:bookmarkStart w:id="443" w:name="_Toc405812957"/>
      <w:bookmarkStart w:id="444" w:name="_Toc405813428"/>
      <w:bookmarkStart w:id="445" w:name="_Toc405816252"/>
      <w:bookmarkStart w:id="446" w:name="_Toc405816724"/>
      <w:bookmarkStart w:id="447" w:name="_Toc405817193"/>
      <w:bookmarkStart w:id="448" w:name="_Toc405817663"/>
      <w:bookmarkStart w:id="449" w:name="_Toc406055845"/>
      <w:bookmarkStart w:id="450" w:name="_Toc443634657"/>
      <w:ins w:id="451" w:author="Catalina Mladin" w:date="2017-07-26T16:11:00Z">
        <w:r>
          <w:t>6.2.</w:t>
        </w:r>
      </w:ins>
      <w:del w:id="452" w:author="Catalina Mladin" w:date="2017-07-28T11:15:00Z">
        <w:r w:rsidR="009F0731" w:rsidRPr="00A00230" w:rsidDel="00320BD3">
          <w:delText>Triggers</w:delText>
        </w:r>
      </w:del>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ins w:id="453" w:author="Catalina Mladin" w:date="2017-07-28T11:15:00Z">
        <w:r w:rsidR="00320BD3">
          <w:t>4 Triggers</w:t>
        </w:r>
      </w:ins>
    </w:p>
    <w:p w14:paraId="0A171621" w14:textId="77777777" w:rsidR="009F0731" w:rsidRPr="00A00230" w:rsidRDefault="009F0731" w:rsidP="009F0731">
      <w:r>
        <w:t>Triggering is described within 6</w:t>
      </w:r>
      <w:r w:rsidRPr="00A00230">
        <w:t>.2.7.</w:t>
      </w:r>
    </w:p>
    <w:p w14:paraId="32B8B333" w14:textId="2DE3E1EB" w:rsidR="009F0731" w:rsidRPr="00A00230" w:rsidRDefault="00A63F29">
      <w:pPr>
        <w:pStyle w:val="Heading3"/>
        <w:numPr>
          <w:ilvl w:val="0"/>
          <w:numId w:val="0"/>
        </w:numPr>
        <w:spacing w:before="120" w:after="180"/>
        <w:ind w:left="90"/>
        <w:pPrChange w:id="454" w:author="Catalina Mladin" w:date="2017-07-26T16:06:00Z">
          <w:pPr>
            <w:pStyle w:val="Heading3"/>
            <w:numPr>
              <w:numId w:val="196"/>
            </w:numPr>
            <w:spacing w:before="120" w:after="180"/>
            <w:ind w:left="810" w:hanging="720"/>
          </w:pPr>
        </w:pPrChange>
      </w:pPr>
      <w:bookmarkStart w:id="455" w:name="_Toc404087946"/>
      <w:bookmarkStart w:id="456" w:name="_Toc404088427"/>
      <w:bookmarkStart w:id="457" w:name="_Toc404089374"/>
      <w:bookmarkStart w:id="458" w:name="_Toc404089848"/>
      <w:bookmarkStart w:id="459" w:name="_Toc405548456"/>
      <w:bookmarkStart w:id="460" w:name="_Toc405799904"/>
      <w:bookmarkStart w:id="461" w:name="_Toc405801114"/>
      <w:bookmarkStart w:id="462" w:name="_Toc405812491"/>
      <w:bookmarkStart w:id="463" w:name="_Toc405812958"/>
      <w:bookmarkStart w:id="464" w:name="_Toc405813429"/>
      <w:bookmarkStart w:id="465" w:name="_Toc405816253"/>
      <w:bookmarkStart w:id="466" w:name="_Toc405816725"/>
      <w:bookmarkStart w:id="467" w:name="_Toc405817194"/>
      <w:bookmarkStart w:id="468" w:name="_Toc405817664"/>
      <w:bookmarkStart w:id="469" w:name="_Toc406055846"/>
      <w:bookmarkStart w:id="470" w:name="_Toc443634658"/>
      <w:ins w:id="471" w:author="Catalina Mladin" w:date="2017-07-26T16:12:00Z">
        <w:r>
          <w:t>6.2.</w:t>
        </w:r>
      </w:ins>
      <w:del w:id="472" w:author="Catalina Mladin" w:date="2017-07-28T11:16:00Z">
        <w:r w:rsidR="009F0731" w:rsidRPr="00A00230" w:rsidDel="00320BD3">
          <w:delText>Normal Flow</w:delText>
        </w:r>
      </w:del>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ins w:id="473" w:author="Catalina Mladin" w:date="2017-07-28T11:16:00Z">
        <w:r w:rsidR="00320BD3">
          <w:t>5 Normal Flow</w:t>
        </w:r>
      </w:ins>
    </w:p>
    <w:p w14:paraId="72BF82BE" w14:textId="77777777" w:rsidR="009F0731" w:rsidRPr="00A00230" w:rsidRDefault="009F0731" w:rsidP="006050CD">
      <w:pPr>
        <w:pStyle w:val="ListParagraph"/>
        <w:numPr>
          <w:ilvl w:val="0"/>
          <w:numId w:val="150"/>
        </w:numPr>
        <w:autoSpaceDN/>
        <w:rPr>
          <w:rFonts w:ascii="Times New Roman" w:hAnsi="Times New Roman" w:cs="Times New Roman"/>
        </w:rPr>
      </w:pPr>
      <w:r w:rsidRPr="00A00230">
        <w:rPr>
          <w:rFonts w:ascii="Times New Roman" w:hAnsi="Times New Roman" w:cs="Times New Roman"/>
        </w:rPr>
        <w:t>The devices provide M2M data to the oneM2M system.</w:t>
      </w:r>
    </w:p>
    <w:p w14:paraId="38079D59" w14:textId="77777777" w:rsidR="009F0731" w:rsidRPr="00A00230" w:rsidRDefault="009F0731" w:rsidP="006050CD">
      <w:pPr>
        <w:pStyle w:val="ListParagraph"/>
        <w:numPr>
          <w:ilvl w:val="0"/>
          <w:numId w:val="150"/>
        </w:numPr>
        <w:autoSpaceDN/>
        <w:rPr>
          <w:rFonts w:ascii="Times New Roman" w:hAnsi="Times New Roman" w:cs="Times New Roman"/>
        </w:rPr>
      </w:pPr>
      <w:r w:rsidRPr="00A00230">
        <w:rPr>
          <w:rFonts w:ascii="Times New Roman" w:hAnsi="Times New Roman" w:cs="Times New Roman"/>
        </w:rPr>
        <w:t>The oneM2M system stores a set of M2M data (the storage set) from the devices</w:t>
      </w:r>
    </w:p>
    <w:p w14:paraId="172C2F95" w14:textId="77777777" w:rsidR="009F0731" w:rsidRPr="00A00230" w:rsidRDefault="009F0731" w:rsidP="006050CD">
      <w:pPr>
        <w:pStyle w:val="ListParagraph"/>
        <w:numPr>
          <w:ilvl w:val="0"/>
          <w:numId w:val="150"/>
        </w:numPr>
        <w:autoSpaceDN/>
        <w:rPr>
          <w:rFonts w:ascii="Times New Roman" w:hAnsi="Times New Roman" w:cs="Times New Roman"/>
        </w:rPr>
      </w:pPr>
      <w:r w:rsidRPr="00A00230">
        <w:rPr>
          <w:rFonts w:ascii="Times New Roman" w:hAnsi="Times New Roman" w:cs="Times New Roman"/>
        </w:rPr>
        <w:t>The oneM2M system uses analytics to compare M2M data (the trigger set) from devices with the baseline.</w:t>
      </w:r>
    </w:p>
    <w:p w14:paraId="152A2F36" w14:textId="77777777" w:rsidR="009F0731" w:rsidRPr="00A00230" w:rsidRDefault="009F0731" w:rsidP="006050CD">
      <w:pPr>
        <w:pStyle w:val="ListParagraph"/>
        <w:numPr>
          <w:ilvl w:val="0"/>
          <w:numId w:val="150"/>
        </w:numPr>
        <w:autoSpaceDN/>
        <w:rPr>
          <w:rFonts w:ascii="Times New Roman" w:hAnsi="Times New Roman" w:cs="Times New Roman"/>
        </w:rPr>
      </w:pPr>
      <w:r w:rsidRPr="00A00230">
        <w:rPr>
          <w:rFonts w:ascii="Times New Roman" w:hAnsi="Times New Roman" w:cs="Times New Roman"/>
        </w:rPr>
        <w:t>The oneM2M system determines whether the variation between the M2M data set and the baseline exceeds the specified bounds of the trigger condition, if it does then the following action occurs:</w:t>
      </w:r>
    </w:p>
    <w:p w14:paraId="0E61FA6B" w14:textId="77777777" w:rsidR="009F0731" w:rsidRPr="00A00230" w:rsidRDefault="009F0731" w:rsidP="006050CD">
      <w:pPr>
        <w:pStyle w:val="ListParagraph"/>
        <w:numPr>
          <w:ilvl w:val="0"/>
          <w:numId w:val="150"/>
        </w:numPr>
        <w:autoSpaceDN/>
        <w:rPr>
          <w:rFonts w:ascii="Times New Roman" w:hAnsi="Times New Roman" w:cs="Times New Roman"/>
        </w:rPr>
      </w:pPr>
      <w:r w:rsidRPr="00A00230">
        <w:rPr>
          <w:rFonts w:ascii="Times New Roman" w:hAnsi="Times New Roman" w:cs="Times New Roman"/>
        </w:rPr>
        <w:t>The oneM2M system sends the requested M2M data (the report set), to the M2M application service provider.</w:t>
      </w:r>
    </w:p>
    <w:p w14:paraId="5FD09F81" w14:textId="4D3A939D" w:rsidR="009F0731" w:rsidRPr="00A00230" w:rsidRDefault="00A63F29">
      <w:pPr>
        <w:pStyle w:val="Heading3"/>
        <w:numPr>
          <w:ilvl w:val="0"/>
          <w:numId w:val="0"/>
        </w:numPr>
        <w:spacing w:before="120" w:after="180"/>
        <w:ind w:left="90"/>
        <w:pPrChange w:id="474" w:author="Catalina Mladin" w:date="2017-07-26T16:06:00Z">
          <w:pPr>
            <w:pStyle w:val="Heading3"/>
            <w:numPr>
              <w:numId w:val="196"/>
            </w:numPr>
            <w:spacing w:before="120" w:after="180"/>
            <w:ind w:left="810" w:hanging="720"/>
          </w:pPr>
        </w:pPrChange>
      </w:pPr>
      <w:ins w:id="475" w:author="Catalina Mladin" w:date="2017-07-26T16:12:00Z">
        <w:r>
          <w:t>6.2.</w:t>
        </w:r>
      </w:ins>
      <w:del w:id="476" w:author="Catalina Mladin" w:date="2017-07-28T11:17:00Z">
        <w:r w:rsidR="009F0731" w:rsidRPr="00A00230" w:rsidDel="00320BD3">
          <w:delText xml:space="preserve"> </w:delText>
        </w:r>
        <w:bookmarkStart w:id="477" w:name="_Toc404087947"/>
        <w:bookmarkStart w:id="478" w:name="_Toc404088428"/>
        <w:bookmarkStart w:id="479" w:name="_Toc404089375"/>
        <w:bookmarkStart w:id="480" w:name="_Toc404089849"/>
        <w:bookmarkStart w:id="481" w:name="_Toc405548457"/>
        <w:bookmarkStart w:id="482" w:name="_Toc405799905"/>
        <w:bookmarkStart w:id="483" w:name="_Toc405801115"/>
        <w:bookmarkStart w:id="484" w:name="_Toc405812492"/>
        <w:bookmarkStart w:id="485" w:name="_Toc405812959"/>
        <w:bookmarkStart w:id="486" w:name="_Toc405813430"/>
        <w:bookmarkStart w:id="487" w:name="_Toc405816254"/>
        <w:bookmarkStart w:id="488" w:name="_Toc405816726"/>
        <w:bookmarkStart w:id="489" w:name="_Toc405817195"/>
        <w:bookmarkStart w:id="490" w:name="_Toc405817665"/>
        <w:bookmarkStart w:id="491" w:name="_Toc406055847"/>
        <w:bookmarkStart w:id="492" w:name="_Toc443634659"/>
        <w:r w:rsidR="009F0731" w:rsidRPr="00A00230" w:rsidDel="00320BD3">
          <w:delText>Alternative Flow</w:delText>
        </w:r>
      </w:del>
      <w:ins w:id="493" w:author="Catalina Mladin" w:date="2017-07-28T11:17:00Z">
        <w:r w:rsidR="00320BD3">
          <w:t>6 Alternative Flow</w:t>
        </w:r>
      </w:ins>
      <w:r w:rsidR="009F0731" w:rsidRPr="00A00230">
        <w:t xml:space="preserve"> 1</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61840063" w14:textId="77777777" w:rsidR="009F0731" w:rsidRPr="00A00230" w:rsidRDefault="009F0731" w:rsidP="009F0731">
      <w:r w:rsidRPr="00A00230">
        <w:t xml:space="preserve">The action to be taken by the oneM2M system following a trigger may be different than step 11 above. </w:t>
      </w:r>
    </w:p>
    <w:p w14:paraId="200FBEB8" w14:textId="77777777" w:rsidR="009F0731" w:rsidRPr="00A00230" w:rsidRDefault="009F0731" w:rsidP="009F0731">
      <w:r w:rsidRPr="00A00230">
        <w:t>For example, the action may be to initiate conditional collection where for some duration or until some other trigger occurs.</w:t>
      </w:r>
    </w:p>
    <w:p w14:paraId="171449C6" w14:textId="77777777" w:rsidR="009F0731" w:rsidRPr="00A00230" w:rsidRDefault="009F0731" w:rsidP="006050CD">
      <w:pPr>
        <w:pStyle w:val="ListParagraph"/>
        <w:numPr>
          <w:ilvl w:val="0"/>
          <w:numId w:val="17"/>
        </w:numPr>
        <w:autoSpaceDN/>
        <w:rPr>
          <w:rFonts w:ascii="Times New Roman" w:hAnsi="Times New Roman" w:cs="Times New Roman"/>
        </w:rPr>
      </w:pPr>
      <w:r w:rsidRPr="00A00230">
        <w:rPr>
          <w:rFonts w:ascii="Times New Roman" w:hAnsi="Times New Roman" w:cs="Times New Roman"/>
        </w:rPr>
        <w:t xml:space="preserve">A current collection scheme of device data is modified e.g. more frequent updates, or </w:t>
      </w:r>
    </w:p>
    <w:p w14:paraId="005EFBDD" w14:textId="77777777" w:rsidR="009F0731" w:rsidRPr="00A00230" w:rsidRDefault="009F0731" w:rsidP="006050CD">
      <w:pPr>
        <w:pStyle w:val="ListParagraph"/>
        <w:numPr>
          <w:ilvl w:val="0"/>
          <w:numId w:val="17"/>
        </w:numPr>
        <w:autoSpaceDN/>
        <w:rPr>
          <w:rFonts w:ascii="Times New Roman" w:hAnsi="Times New Roman" w:cs="Times New Roman"/>
        </w:rPr>
      </w:pPr>
      <w:r w:rsidRPr="00A00230">
        <w:rPr>
          <w:rFonts w:ascii="Times New Roman" w:hAnsi="Times New Roman" w:cs="Times New Roman"/>
        </w:rPr>
        <w:t>A new collection scheme is initiated</w:t>
      </w:r>
    </w:p>
    <w:p w14:paraId="56F0F2F9" w14:textId="77777777" w:rsidR="009F0731" w:rsidRPr="00A00230" w:rsidRDefault="009F0731" w:rsidP="009F0731"/>
    <w:p w14:paraId="74A6224E" w14:textId="77777777" w:rsidR="009F0731" w:rsidRPr="00A00230" w:rsidRDefault="009F0731" w:rsidP="009F0731">
      <w:r w:rsidRPr="00A00230">
        <w:t>Other alternative actions may include, but are not limited to:</w:t>
      </w:r>
    </w:p>
    <w:p w14:paraId="247F0F7C" w14:textId="77777777" w:rsidR="009F0731" w:rsidRPr="00A00230" w:rsidRDefault="009F0731" w:rsidP="006050CD">
      <w:pPr>
        <w:pStyle w:val="ListParagraph"/>
        <w:numPr>
          <w:ilvl w:val="0"/>
          <w:numId w:val="18"/>
        </w:numPr>
        <w:autoSpaceDN/>
        <w:rPr>
          <w:rFonts w:ascii="Times New Roman" w:hAnsi="Times New Roman" w:cs="Times New Roman"/>
        </w:rPr>
      </w:pPr>
      <w:r w:rsidRPr="00A00230">
        <w:rPr>
          <w:rFonts w:ascii="Times New Roman" w:hAnsi="Times New Roman" w:cs="Times New Roman"/>
        </w:rPr>
        <w:t>Initiating device/gateway diagnostics e.g. following a drop in the number of responding devices</w:t>
      </w:r>
    </w:p>
    <w:p w14:paraId="3981D958" w14:textId="77777777" w:rsidR="009F0731" w:rsidRPr="00A00230" w:rsidRDefault="009F0731" w:rsidP="006050CD">
      <w:pPr>
        <w:pStyle w:val="ListParagraph"/>
        <w:numPr>
          <w:ilvl w:val="0"/>
          <w:numId w:val="18"/>
        </w:numPr>
        <w:autoSpaceDN/>
        <w:rPr>
          <w:rFonts w:ascii="Times New Roman" w:hAnsi="Times New Roman" w:cs="Times New Roman"/>
        </w:rPr>
      </w:pPr>
      <w:r w:rsidRPr="00A00230">
        <w:rPr>
          <w:rFonts w:ascii="Times New Roman" w:hAnsi="Times New Roman" w:cs="Times New Roman"/>
        </w:rPr>
        <w:t>Sending control commands to devices</w:t>
      </w:r>
    </w:p>
    <w:p w14:paraId="457BE1E1" w14:textId="77777777" w:rsidR="009F0731" w:rsidRPr="00A00230" w:rsidRDefault="009F0731" w:rsidP="006050CD">
      <w:pPr>
        <w:pStyle w:val="ListParagraph"/>
        <w:numPr>
          <w:ilvl w:val="0"/>
          <w:numId w:val="18"/>
        </w:numPr>
        <w:autoSpaceDN/>
        <w:rPr>
          <w:rFonts w:ascii="Times New Roman" w:hAnsi="Times New Roman" w:cs="Times New Roman"/>
        </w:rPr>
      </w:pPr>
      <w:r w:rsidRPr="00A00230">
        <w:rPr>
          <w:rFonts w:ascii="Times New Roman" w:hAnsi="Times New Roman" w:cs="Times New Roman"/>
        </w:rPr>
        <w:t>Sending alerts to other oneM2M system services e.g. fraud detection</w:t>
      </w:r>
    </w:p>
    <w:p w14:paraId="3C955792" w14:textId="77777777" w:rsidR="009F0731" w:rsidRPr="00A00230" w:rsidRDefault="009F0731" w:rsidP="006050CD">
      <w:pPr>
        <w:pStyle w:val="ListParagraph"/>
        <w:numPr>
          <w:ilvl w:val="0"/>
          <w:numId w:val="18"/>
        </w:numPr>
        <w:autoSpaceDN/>
        <w:rPr>
          <w:rFonts w:ascii="Times New Roman" w:hAnsi="Times New Roman" w:cs="Times New Roman"/>
        </w:rPr>
      </w:pPr>
      <w:r w:rsidRPr="00A00230">
        <w:rPr>
          <w:rFonts w:ascii="Times New Roman" w:hAnsi="Times New Roman" w:cs="Times New Roman"/>
        </w:rPr>
        <w:t>Sending processed (e.g. cleansed, normalized, augmented) data to the application</w:t>
      </w:r>
    </w:p>
    <w:p w14:paraId="484D45EB" w14:textId="783C6E7D" w:rsidR="009F0731" w:rsidRPr="00A00230" w:rsidRDefault="00A63F29">
      <w:pPr>
        <w:pStyle w:val="Heading3"/>
        <w:numPr>
          <w:ilvl w:val="0"/>
          <w:numId w:val="0"/>
        </w:numPr>
        <w:spacing w:before="120" w:after="180"/>
        <w:ind w:left="90"/>
        <w:pPrChange w:id="494" w:author="Catalina Mladin" w:date="2017-07-26T16:06:00Z">
          <w:pPr>
            <w:pStyle w:val="Heading3"/>
            <w:numPr>
              <w:numId w:val="196"/>
            </w:numPr>
            <w:spacing w:before="120" w:after="180"/>
            <w:ind w:left="810" w:hanging="720"/>
          </w:pPr>
        </w:pPrChange>
      </w:pPr>
      <w:bookmarkStart w:id="495" w:name="_Toc404087948"/>
      <w:bookmarkStart w:id="496" w:name="_Toc404088429"/>
      <w:bookmarkStart w:id="497" w:name="_Toc404089376"/>
      <w:bookmarkStart w:id="498" w:name="_Toc404089850"/>
      <w:bookmarkStart w:id="499" w:name="_Toc405548458"/>
      <w:bookmarkStart w:id="500" w:name="_Toc405799906"/>
      <w:bookmarkStart w:id="501" w:name="_Toc405801116"/>
      <w:bookmarkStart w:id="502" w:name="_Toc405812493"/>
      <w:bookmarkStart w:id="503" w:name="_Toc405812960"/>
      <w:bookmarkStart w:id="504" w:name="_Toc405813431"/>
      <w:bookmarkStart w:id="505" w:name="_Toc405816255"/>
      <w:bookmarkStart w:id="506" w:name="_Toc405816727"/>
      <w:bookmarkStart w:id="507" w:name="_Toc405817196"/>
      <w:bookmarkStart w:id="508" w:name="_Toc405817666"/>
      <w:bookmarkStart w:id="509" w:name="_Toc406055848"/>
      <w:bookmarkStart w:id="510" w:name="_Toc443634660"/>
      <w:ins w:id="511" w:author="Catalina Mladin" w:date="2017-07-26T16:12:00Z">
        <w:r>
          <w:t>6.2.</w:t>
        </w:r>
      </w:ins>
      <w:del w:id="512" w:author="Catalina Mladin" w:date="2017-07-28T11:17:00Z">
        <w:r w:rsidR="009F0731" w:rsidRPr="00A00230" w:rsidDel="00320BD3">
          <w:delText>Post-conditions</w:delText>
        </w:r>
      </w:del>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ins w:id="513" w:author="Catalina Mladin" w:date="2017-07-28T11:17:00Z">
        <w:r w:rsidR="00320BD3">
          <w:t>7 Post-conditions</w:t>
        </w:r>
      </w:ins>
    </w:p>
    <w:p w14:paraId="578025F5" w14:textId="2AD13ADF" w:rsidR="009F0731" w:rsidRPr="00A00230" w:rsidDel="00F12922" w:rsidRDefault="009F0731" w:rsidP="009F0731">
      <w:pPr>
        <w:rPr>
          <w:del w:id="514" w:author="Catalina Mladin" w:date="2017-07-28T12:38:00Z"/>
        </w:rPr>
      </w:pPr>
      <w:del w:id="515" w:author="Catalina Mladin" w:date="2017-07-28T12:38:00Z">
        <w:r w:rsidRPr="00A00230" w:rsidDel="00F12922">
          <w:delText>None.</w:delText>
        </w:r>
      </w:del>
      <w:ins w:id="516" w:author="Catalina Mladin" w:date="2017-07-28T12:38:00Z">
        <w:r w:rsidR="00F12922">
          <w:t>N/A</w:t>
        </w:r>
      </w:ins>
    </w:p>
    <w:p w14:paraId="6A3CFCD2" w14:textId="77777777" w:rsidR="009F0731" w:rsidRPr="00A00230" w:rsidRDefault="009F0731" w:rsidP="009F0731"/>
    <w:p w14:paraId="40BBF5CE" w14:textId="2F0A1AF7" w:rsidR="009F0731" w:rsidRPr="00A00230" w:rsidRDefault="00A63F29">
      <w:pPr>
        <w:pStyle w:val="Heading3"/>
        <w:numPr>
          <w:ilvl w:val="0"/>
          <w:numId w:val="0"/>
        </w:numPr>
        <w:spacing w:before="120" w:after="180"/>
        <w:ind w:left="90"/>
        <w:rPr>
          <w:lang w:val="en-US"/>
        </w:rPr>
        <w:pPrChange w:id="517" w:author="Catalina Mladin" w:date="2017-07-26T16:06:00Z">
          <w:pPr>
            <w:pStyle w:val="Heading3"/>
            <w:numPr>
              <w:numId w:val="196"/>
            </w:numPr>
            <w:spacing w:before="120" w:after="180"/>
            <w:ind w:left="810" w:hanging="720"/>
          </w:pPr>
        </w:pPrChange>
      </w:pPr>
      <w:bookmarkStart w:id="518" w:name="_Toc404087949"/>
      <w:bookmarkStart w:id="519" w:name="_Toc404088430"/>
      <w:bookmarkStart w:id="520" w:name="_Toc404089377"/>
      <w:bookmarkStart w:id="521" w:name="_Toc404089851"/>
      <w:bookmarkStart w:id="522" w:name="_Toc405548459"/>
      <w:bookmarkStart w:id="523" w:name="_Toc405799907"/>
      <w:bookmarkStart w:id="524" w:name="_Toc405801117"/>
      <w:bookmarkStart w:id="525" w:name="_Toc405812494"/>
      <w:bookmarkStart w:id="526" w:name="_Toc405812961"/>
      <w:bookmarkStart w:id="527" w:name="_Toc405813432"/>
      <w:bookmarkStart w:id="528" w:name="_Toc405816256"/>
      <w:bookmarkStart w:id="529" w:name="_Toc405816728"/>
      <w:bookmarkStart w:id="530" w:name="_Toc405817197"/>
      <w:bookmarkStart w:id="531" w:name="_Toc405817667"/>
      <w:bookmarkStart w:id="532" w:name="_Toc406055849"/>
      <w:bookmarkStart w:id="533" w:name="_Toc443634661"/>
      <w:ins w:id="534" w:author="Catalina Mladin" w:date="2017-07-26T16:12:00Z">
        <w:r>
          <w:t>6.2.</w:t>
        </w:r>
      </w:ins>
      <w:del w:id="535" w:author="Catalina Mladin" w:date="2017-07-28T11:17:00Z">
        <w:r w:rsidR="009F0731" w:rsidRPr="00A00230" w:rsidDel="00320BD3">
          <w:delText>High Level Illustration</w:delText>
        </w:r>
      </w:del>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ins w:id="536" w:author="Catalina Mladin" w:date="2017-07-28T11:17:00Z">
        <w:r w:rsidR="00320BD3">
          <w:t>8 High Level Illustration</w:t>
        </w:r>
      </w:ins>
    </w:p>
    <w:p w14:paraId="05D1C0CC" w14:textId="77777777" w:rsidR="009F0731" w:rsidRPr="00A00230" w:rsidRDefault="009F0731" w:rsidP="009F0731"/>
    <w:p w14:paraId="5ADE073B" w14:textId="77777777" w:rsidR="009F0731" w:rsidRPr="00A00230" w:rsidRDefault="009F0731" w:rsidP="009F0731">
      <w:pPr>
        <w:jc w:val="center"/>
      </w:pPr>
      <w:r w:rsidRPr="00A00230">
        <w:rPr>
          <w:noProof/>
          <w:lang w:val="en-US"/>
        </w:rPr>
        <w:drawing>
          <wp:inline distT="0" distB="0" distL="0" distR="0" wp14:anchorId="66165D88" wp14:editId="030F291D">
            <wp:extent cx="4612005" cy="2703195"/>
            <wp:effectExtent l="0" t="0" r="0" b="1905"/>
            <wp:docPr id="6" name="Picture 6" descr="Description: analy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analytic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12005" cy="2703195"/>
                    </a:xfrm>
                    <a:prstGeom prst="rect">
                      <a:avLst/>
                    </a:prstGeom>
                    <a:noFill/>
                    <a:ln>
                      <a:noFill/>
                    </a:ln>
                  </pic:spPr>
                </pic:pic>
              </a:graphicData>
            </a:graphic>
          </wp:inline>
        </w:drawing>
      </w:r>
    </w:p>
    <w:p w14:paraId="12C85A52" w14:textId="2DFB689C" w:rsidR="009F0731" w:rsidRPr="00A00230" w:rsidRDefault="009F0731" w:rsidP="009F0731">
      <w:pPr>
        <w:pStyle w:val="Caption"/>
        <w:jc w:val="center"/>
      </w:pPr>
      <w:r w:rsidRPr="00A00230">
        <w:t xml:space="preserve">Figure </w:t>
      </w:r>
      <w:ins w:id="537" w:author="Catalina Mladin" w:date="2017-07-28T13:06:00Z">
        <w:r w:rsidR="002F2663">
          <w:t>6-5</w:t>
        </w:r>
      </w:ins>
      <w:del w:id="538" w:author="Catalina Mladin" w:date="2017-07-28T13:06:00Z">
        <w:r w:rsidDel="002F2663">
          <w:delText>6</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5</w:delText>
        </w:r>
        <w:r w:rsidRPr="00A00230" w:rsidDel="002F2663">
          <w:rPr>
            <w:noProof/>
          </w:rPr>
          <w:fldChar w:fldCharType="end"/>
        </w:r>
      </w:del>
      <w:r w:rsidRPr="00A00230">
        <w:t xml:space="preserve"> High level illustration of Analytics use case</w:t>
      </w:r>
    </w:p>
    <w:p w14:paraId="2B3DC73E" w14:textId="77777777" w:rsidR="009F0731" w:rsidRPr="00A00230" w:rsidRDefault="009F0731" w:rsidP="009F0731">
      <w:bookmarkStart w:id="539" w:name="_Toc404087950"/>
      <w:bookmarkStart w:id="540" w:name="_Toc404088431"/>
      <w:bookmarkStart w:id="541" w:name="_Toc404089378"/>
      <w:bookmarkStart w:id="542" w:name="_Toc404089852"/>
      <w:bookmarkStart w:id="543" w:name="_Toc405548460"/>
      <w:bookmarkStart w:id="544" w:name="_Toc405799908"/>
      <w:bookmarkStart w:id="545" w:name="_Toc405812495"/>
      <w:bookmarkStart w:id="546" w:name="_Toc405812962"/>
      <w:bookmarkStart w:id="547" w:name="_Toc405813433"/>
    </w:p>
    <w:p w14:paraId="7C116BFD" w14:textId="77777777" w:rsidR="009F0731" w:rsidRPr="00A00230" w:rsidRDefault="009F0731" w:rsidP="009F0731">
      <w:pPr>
        <w:rPr>
          <w:b/>
        </w:rPr>
      </w:pPr>
      <w:r w:rsidRPr="00A00230">
        <w:rPr>
          <w:b/>
        </w:rPr>
        <w:t>Concrete Example Oil and Gas</w:t>
      </w:r>
      <w:bookmarkEnd w:id="539"/>
      <w:bookmarkEnd w:id="540"/>
      <w:bookmarkEnd w:id="541"/>
      <w:bookmarkEnd w:id="542"/>
      <w:bookmarkEnd w:id="543"/>
      <w:bookmarkEnd w:id="544"/>
      <w:bookmarkEnd w:id="545"/>
      <w:bookmarkEnd w:id="546"/>
      <w:bookmarkEnd w:id="547"/>
    </w:p>
    <w:p w14:paraId="4368BA47" w14:textId="77777777" w:rsidR="009F0731" w:rsidRPr="00A00230" w:rsidRDefault="009F0731" w:rsidP="009F0731">
      <w:r w:rsidRPr="00A00230">
        <w:t>The above description is of the abstracted use case; a more concrete example is as follows:</w:t>
      </w:r>
    </w:p>
    <w:p w14:paraId="23BF08E4" w14:textId="77777777" w:rsidR="009F0731" w:rsidRPr="00A00230" w:rsidRDefault="009F0731" w:rsidP="009F0731">
      <w:r w:rsidRPr="00A00230">
        <w:t>Oil and gas exploration, development, and production are important potential use cases for M2M. To stay competitive energy companies are continuously increasing the amount of data they collect from their field assets, and the sophistication of the processing they perform on that data. This data can literally originate anywhere on Earth, is transported to decision makers over limited bandwidths, and often must be reacted to on real-time time scales. An M2M system can prove very useful in its ability to perform analytics, data storage, and business intelligence tasks closer to the source of the data.</w:t>
      </w:r>
    </w:p>
    <w:p w14:paraId="72C4D729" w14:textId="77777777" w:rsidR="009F0731" w:rsidRPr="00A00230" w:rsidRDefault="009F0731" w:rsidP="009F0731">
      <w:r w:rsidRPr="00A00230">
        <w:t>Oil and Gas companies employ some of the most sophisticated and largest deployments of sensors and actuators networks of any vertical market segment. These networks are highly distributed geographically, often spanning full continents and including thousands of miles of piping and networking links. Many of these deployments (especially during the exploration phases) must reach very remote areas (hundreds of miles away from the nearest high bandwidth Internet connection), yet provide the bandwidth, latency and reliability required by the applications. These networks are typically mission critical, and sometimes life critical, so robustness, security, and reliability are key to their architecture.</w:t>
      </w:r>
    </w:p>
    <w:p w14:paraId="047F32EA" w14:textId="77777777" w:rsidR="009F0731" w:rsidRPr="00A00230" w:rsidRDefault="009F0731" w:rsidP="009F0731">
      <w:r w:rsidRPr="00A00230">
        <w:t>Oil and gas deployments involve a complex large-scale system of interacting subsystems. The associated networks are responsible for the monitoring and automatic control of highly critical resources. The economic and environmental consequences of events like well blowouts, pipeline ruptures, and spills into sensitive ecosystems are very severe, and multiple layers of systems continuously monitor the plant to drive their probability of occurrence toward zero. If any anomalies are detected, the system must react instantly to correct the problem, or quickly bring the network into a global safe state. The anomalies could be attributable to many different causes, including equipment failure, overloads, mismanagement, sabotage, etc. When an anomaly is detected, the network must react on very fast timescales, probably requiring semi-autonomous techniques and local computational resources. Local actions like stopping production, closing valves, etc. often ripple quickly through the entire system (the system can’t just close a valve without coordinating with upstream and downstream systems to adjust flows and insure all parameters stay within prescribed limits). Sophisticated analytics at multiple levels aids the system in making these quick decisions, taking into account local conditions, the global state of the network, and historical trends mined from archival big data. They may help detect early signs of wear and malfunction before catastrophic events happen.</w:t>
      </w:r>
    </w:p>
    <w:p w14:paraId="1ED0E798" w14:textId="77777777" w:rsidR="009F0731" w:rsidRPr="00A00230" w:rsidRDefault="009F0731" w:rsidP="009F0731">
      <w:r w:rsidRPr="00A00230">
        <w:t xml:space="preserve">Security is critical to Oil and Gas networks. This includes data security to insure all data used to control and monitor the network is authentic, private, and reaches its intended destination. Physical security of installations like wells, pump stations, refineries, pipelines, and terminals is also important, as these could be threatened by saboteurs and terrorists. </w:t>
      </w:r>
    </w:p>
    <w:p w14:paraId="4F51689E" w14:textId="77777777" w:rsidR="009F0731" w:rsidRPr="00A00230" w:rsidRDefault="009F0731" w:rsidP="009F0731">
      <w:r w:rsidRPr="00A00230">
        <w:t>There are three broad phases to the Oil and Gas use case: Exploration, Drilling and Production. Information is collected in the field by sensors, may be processed locally and used to control actuators, and is eventually transported via the global internet to a headquarters for detailed analysis.</w:t>
      </w:r>
    </w:p>
    <w:p w14:paraId="01274A4C" w14:textId="77777777" w:rsidR="009F0731" w:rsidRPr="00A00230" w:rsidRDefault="009F0731" w:rsidP="009F0731"/>
    <w:p w14:paraId="5B59F15E" w14:textId="77777777" w:rsidR="009F0731" w:rsidRPr="00A00230" w:rsidRDefault="009F0731" w:rsidP="009F0731">
      <w:pPr>
        <w:rPr>
          <w:b/>
        </w:rPr>
      </w:pPr>
      <w:r w:rsidRPr="00A00230">
        <w:rPr>
          <w:b/>
        </w:rPr>
        <w:t>Exploration</w:t>
      </w:r>
    </w:p>
    <w:p w14:paraId="248D7FFD" w14:textId="77777777" w:rsidR="009F0731" w:rsidRPr="00A00230" w:rsidRDefault="009F0731" w:rsidP="009F0731">
      <w:r w:rsidRPr="00A00230">
        <w:t>During the exploration phase, where new fields are being discovered or surveyed, distributed process techniques are invaluable to manage the vast quantities of data the survey crews generate, often in remote locations not serviced by high bandwidth internet backbones. A single seismic survey dataset can exceed one Petabyte in size. Backhauling this data to headquarters over the limited communications resources available in remote areas is prohibitive (Transporting a petabyte over a 20Mb/s satellite link takes over 12 years), so physical transport of storage media is currently used, adding many days of time lag to the exploration process. Distributed computing can improve this situation. A compute node in the field is connected to the various sensors and other field equipment used by the exploration geologists to collect the data. This node includes local storage arrays, and powerful processor infrastructures to perform data compression, analysis, and analytics on the data set, greatly reducing its size, and highlighting the most promising elements in the set to be backhauled. This reduced data set is then moved to headquarters over limited bandwidth connections.</w:t>
      </w:r>
    </w:p>
    <w:p w14:paraId="6373CDDF" w14:textId="77777777" w:rsidR="009F0731" w:rsidRPr="00A00230" w:rsidRDefault="009F0731" w:rsidP="009F0731"/>
    <w:p w14:paraId="6CADD05B" w14:textId="77777777" w:rsidR="009F0731" w:rsidRPr="00A00230" w:rsidRDefault="009F0731" w:rsidP="009F0731">
      <w:pPr>
        <w:rPr>
          <w:b/>
        </w:rPr>
      </w:pPr>
      <w:r w:rsidRPr="00A00230">
        <w:rPr>
          <w:b/>
        </w:rPr>
        <w:t>Drilling</w:t>
      </w:r>
    </w:p>
    <w:p w14:paraId="631F25EC" w14:textId="77777777" w:rsidR="009F0731" w:rsidRPr="00A00230" w:rsidRDefault="009F0731" w:rsidP="009F0731">
      <w:r w:rsidRPr="00A00230">
        <w:t>When oil and gas fields are being developed, large quantities of data are generated by the drilling rigs and offshore platforms. Tens of thousands of sensors monitor and record all conditions on the rig, and thousands of additional sensors can be located downhole on the drill string, producing terabyte data sets. Distributed compute nodes can unify all of these sensor systems, perform advanced real-time analytics on the data, and relay the appropriate subset of the data over the field network to headquarters. Reliably collecting, storing and transporting this data is essential, as the future performance of a well can be greatly influenced by the data collected and the decisions made as it is being drilled.</w:t>
      </w:r>
    </w:p>
    <w:p w14:paraId="3CFEBA1B" w14:textId="4A08BAF4" w:rsidR="009F0731" w:rsidRPr="00A00230" w:rsidRDefault="009F0731" w:rsidP="009F0731">
      <w:r w:rsidRPr="00A00230">
        <w:t xml:space="preserve">A subset of the data collected (wellhead pressure, for example) is safety critical, and must be continuously </w:t>
      </w:r>
      <w:del w:id="548" w:author="Catalina Mladin" w:date="2017-07-31T10:05:00Z">
        <w:r w:rsidRPr="00A00230" w:rsidDel="00915FB3">
          <w:delText>analyzed</w:delText>
        </w:r>
      </w:del>
      <w:ins w:id="549" w:author="Catalina Mladin" w:date="2017-07-31T10:05:00Z">
        <w:r w:rsidR="00915FB3" w:rsidRPr="00A00230">
          <w:t>analysed</w:t>
        </w:r>
      </w:ins>
      <w:r w:rsidRPr="00A00230">
        <w:t xml:space="preserve"> for anomalies in real-time to insure the safety of the drilling operations. Because of the critical latency requirements of these operations, they are not practical for the Cloud, and distributed computing techniques are valuable to achieve the necessary performance.</w:t>
      </w:r>
    </w:p>
    <w:p w14:paraId="133682D1" w14:textId="77777777" w:rsidR="009F0731" w:rsidRPr="00A00230" w:rsidRDefault="009F0731" w:rsidP="009F0731"/>
    <w:p w14:paraId="2D4539B5" w14:textId="77777777" w:rsidR="009F0731" w:rsidRPr="00A00230" w:rsidRDefault="009F0731" w:rsidP="009F0731">
      <w:pPr>
        <w:rPr>
          <w:b/>
        </w:rPr>
      </w:pPr>
      <w:r w:rsidRPr="00A00230">
        <w:rPr>
          <w:b/>
        </w:rPr>
        <w:t>Production</w:t>
      </w:r>
    </w:p>
    <w:p w14:paraId="53C3ADEB" w14:textId="77777777" w:rsidR="009F0731" w:rsidRPr="00A00230" w:rsidRDefault="009F0731" w:rsidP="009F0731">
      <w:r w:rsidRPr="00A00230">
        <w:t>Once wells are producing, careful monitoring and control is essential to maximize the productivity of a field. A field office may control and monitor a number of wells. A computing node at that office receives real-time reports from all the monitoring sensors distributed across the field, and makes real-time decisions on how to best adjust the production of each well. Some fields also include injection wells, and the computing node closes the feedback loop between the injection rates and the recovery rates to optimize production. Some analytics are performed in the local computing node, and all the parameters are stored locally and uplinked to headquarters for more detailed analysis and archiving. Anomalies in sensor readings are instantly detected, and appropriate reactions are quickly computed and relayed to the appropriate actuators.</w:t>
      </w:r>
    </w:p>
    <w:p w14:paraId="14F3F00F" w14:textId="77777777" w:rsidR="009F0731" w:rsidRPr="00A00230" w:rsidRDefault="009F0731" w:rsidP="009F0731">
      <w:r w:rsidRPr="00A00230">
        <w:t>The Pump Station shown also includes a computing node. It is responsible for monitoring and controlling the pumps / compressors responsible for moving the product from the production field to the refinery or terminal in a safe and efficient manner. Many sensors monitor the conditions of the pipelines, flows, pressures, and security of the installation for anomalous conditions, and these are all processed by the local computing node.</w:t>
      </w:r>
    </w:p>
    <w:p w14:paraId="6D4D2133" w14:textId="77777777" w:rsidR="009F0731" w:rsidRPr="00A00230" w:rsidRDefault="009F0731" w:rsidP="009F0731"/>
    <w:p w14:paraId="42FF92BF" w14:textId="77777777" w:rsidR="009F0731" w:rsidRPr="00A00230" w:rsidRDefault="009F0731" w:rsidP="009F0731">
      <w:pPr>
        <w:rPr>
          <w:b/>
          <w:sz w:val="28"/>
        </w:rPr>
      </w:pPr>
      <w:r w:rsidRPr="00A00230">
        <w:rPr>
          <w:b/>
        </w:rPr>
        <w:t>Conclusion</w:t>
      </w:r>
    </w:p>
    <w:p w14:paraId="61AD6E8B" w14:textId="77777777" w:rsidR="009F0731" w:rsidRPr="00A00230" w:rsidRDefault="009F0731" w:rsidP="009F0731">
      <w:r w:rsidRPr="00A00230">
        <w:t>The oneM2M Services Layer could offer “cloud-like” services to M2M Applications of computation/analytics functions commonly used across verticals, where those functions are optimally placed near to the sources of M2M data.</w:t>
      </w:r>
    </w:p>
    <w:p w14:paraId="5576BD6F" w14:textId="77777777" w:rsidR="009F0731" w:rsidRPr="00A00230" w:rsidRDefault="009F0731" w:rsidP="009F0731">
      <w:r w:rsidRPr="00A00230">
        <w:t>These services could include:</w:t>
      </w:r>
    </w:p>
    <w:p w14:paraId="474E3D97" w14:textId="77777777" w:rsidR="009F0731" w:rsidRPr="00A00230" w:rsidRDefault="009F0731" w:rsidP="006050CD">
      <w:pPr>
        <w:pStyle w:val="ListParagraph"/>
        <w:numPr>
          <w:ilvl w:val="0"/>
          <w:numId w:val="19"/>
        </w:numPr>
        <w:autoSpaceDN/>
        <w:rPr>
          <w:rFonts w:ascii="Times New Roman" w:hAnsi="Times New Roman" w:cs="Times New Roman"/>
        </w:rPr>
      </w:pPr>
      <w:r w:rsidRPr="00A00230">
        <w:rPr>
          <w:rFonts w:ascii="Times New Roman" w:hAnsi="Times New Roman" w:cs="Times New Roman"/>
        </w:rPr>
        <w:t>Advertisement of services to M2M Applications</w:t>
      </w:r>
    </w:p>
    <w:p w14:paraId="1F9DA3C6" w14:textId="77777777" w:rsidR="009F0731" w:rsidRPr="00A00230" w:rsidRDefault="009F0731" w:rsidP="006050CD">
      <w:pPr>
        <w:pStyle w:val="ListParagraph"/>
        <w:numPr>
          <w:ilvl w:val="0"/>
          <w:numId w:val="19"/>
        </w:numPr>
        <w:autoSpaceDN/>
        <w:rPr>
          <w:rFonts w:ascii="Times New Roman" w:hAnsi="Times New Roman" w:cs="Times New Roman"/>
        </w:rPr>
      </w:pPr>
      <w:r w:rsidRPr="00A00230">
        <w:rPr>
          <w:rFonts w:ascii="Times New Roman" w:hAnsi="Times New Roman" w:cs="Times New Roman"/>
        </w:rPr>
        <w:t>Acceptance of M2M Applications’ directives over the “North-bound” interface.</w:t>
      </w:r>
    </w:p>
    <w:p w14:paraId="7DA09534" w14:textId="77777777" w:rsidR="009F0731" w:rsidRPr="00A00230" w:rsidRDefault="009F0731" w:rsidP="006050CD">
      <w:pPr>
        <w:pStyle w:val="ListParagraph"/>
        <w:numPr>
          <w:ilvl w:val="0"/>
          <w:numId w:val="19"/>
        </w:numPr>
        <w:autoSpaceDN/>
        <w:rPr>
          <w:rFonts w:ascii="Times New Roman" w:hAnsi="Times New Roman" w:cs="Times New Roman"/>
        </w:rPr>
      </w:pPr>
      <w:r w:rsidRPr="00A00230">
        <w:rPr>
          <w:rFonts w:ascii="Times New Roman" w:hAnsi="Times New Roman" w:cs="Times New Roman"/>
        </w:rPr>
        <w:t>Selection of where the requested computation/analytics functions are optimally placed</w:t>
      </w:r>
    </w:p>
    <w:p w14:paraId="1488E786" w14:textId="77777777" w:rsidR="009F0731" w:rsidRPr="00A00230" w:rsidRDefault="009F0731" w:rsidP="006050CD">
      <w:pPr>
        <w:pStyle w:val="ListParagraph"/>
        <w:numPr>
          <w:ilvl w:val="0"/>
          <w:numId w:val="19"/>
        </w:numPr>
        <w:autoSpaceDN/>
        <w:rPr>
          <w:rFonts w:ascii="Times New Roman" w:hAnsi="Times New Roman" w:cs="Times New Roman"/>
        </w:rPr>
      </w:pPr>
      <w:r w:rsidRPr="00A00230">
        <w:rPr>
          <w:rFonts w:ascii="Times New Roman" w:hAnsi="Times New Roman" w:cs="Times New Roman"/>
        </w:rPr>
        <w:t>Provisioning and maintenance of virtual machine and computation/analytics functions (provided by oneM2M provider or 3rd party)</w:t>
      </w:r>
    </w:p>
    <w:p w14:paraId="6326CE6D" w14:textId="77777777" w:rsidR="009F0731" w:rsidRPr="00A00230" w:rsidRDefault="009F0731" w:rsidP="006050CD">
      <w:pPr>
        <w:pStyle w:val="ListParagraph"/>
        <w:numPr>
          <w:ilvl w:val="0"/>
          <w:numId w:val="19"/>
        </w:numPr>
        <w:autoSpaceDN/>
        <w:rPr>
          <w:rFonts w:ascii="Times New Roman" w:hAnsi="Times New Roman" w:cs="Times New Roman"/>
        </w:rPr>
      </w:pPr>
      <w:r w:rsidRPr="00A00230">
        <w:rPr>
          <w:rFonts w:ascii="Times New Roman" w:hAnsi="Times New Roman" w:cs="Times New Roman"/>
        </w:rPr>
        <w:t>Redirection of M2M traffic to the virtual machine</w:t>
      </w:r>
    </w:p>
    <w:p w14:paraId="62CA2820" w14:textId="77777777" w:rsidR="009F0731" w:rsidRPr="00A00230" w:rsidRDefault="009F0731" w:rsidP="006050CD">
      <w:pPr>
        <w:pStyle w:val="ListParagraph"/>
        <w:numPr>
          <w:ilvl w:val="0"/>
          <w:numId w:val="19"/>
        </w:numPr>
        <w:autoSpaceDN/>
        <w:rPr>
          <w:rFonts w:ascii="Times New Roman" w:hAnsi="Times New Roman" w:cs="Times New Roman"/>
        </w:rPr>
      </w:pPr>
      <w:r w:rsidRPr="00A00230">
        <w:rPr>
          <w:rFonts w:ascii="Times New Roman" w:hAnsi="Times New Roman" w:cs="Times New Roman"/>
        </w:rPr>
        <w:t>Delivery of virtual machine output to other virtual machines or directly to M2M Applications (e.g. of filtered M2M data)</w:t>
      </w:r>
    </w:p>
    <w:p w14:paraId="00724F7C" w14:textId="77777777" w:rsidR="009F0731" w:rsidRPr="00A00230" w:rsidRDefault="009F0731" w:rsidP="009F0731">
      <w:r w:rsidRPr="00A00230">
        <w:t xml:space="preserve">The M2M Applications and the M2M Service Provide may benefit from these services: </w:t>
      </w:r>
    </w:p>
    <w:p w14:paraId="3C600530" w14:textId="77777777" w:rsidR="009F0731" w:rsidRPr="00A00230" w:rsidRDefault="009F0731" w:rsidP="009F0731">
      <w:r w:rsidRPr="00A00230">
        <w:t>oneM2M Services Layer use of virtual machines on behalf of M2M Applications (e.g. to trigger new/modified data collection or device diagnostics or low latency M2M Device control)</w:t>
      </w:r>
    </w:p>
    <w:p w14:paraId="4AB3E4AB" w14:textId="77777777" w:rsidR="009F0731" w:rsidRPr="00A00230" w:rsidRDefault="009F0731" w:rsidP="009F0731">
      <w:r w:rsidRPr="00A00230">
        <w:t>oneM2M Services Layer use of virtual machines on behalf of the oneM2M Service Provider (e.g. optimized device management, fraud detection)</w:t>
      </w:r>
    </w:p>
    <w:p w14:paraId="72585E71" w14:textId="6CA2095A" w:rsidR="009F0731" w:rsidRPr="00A00230" w:rsidRDefault="00A63F29">
      <w:pPr>
        <w:pStyle w:val="Heading3"/>
        <w:numPr>
          <w:ilvl w:val="0"/>
          <w:numId w:val="0"/>
        </w:numPr>
        <w:spacing w:before="120" w:after="180"/>
        <w:ind w:left="90"/>
        <w:pPrChange w:id="550" w:author="Catalina Mladin" w:date="2017-07-26T16:06:00Z">
          <w:pPr>
            <w:pStyle w:val="Heading3"/>
            <w:numPr>
              <w:numId w:val="196"/>
            </w:numPr>
            <w:spacing w:before="120" w:after="180"/>
            <w:ind w:left="810" w:hanging="720"/>
          </w:pPr>
        </w:pPrChange>
      </w:pPr>
      <w:bookmarkStart w:id="551" w:name="_Toc404087951"/>
      <w:bookmarkStart w:id="552" w:name="_Toc404088432"/>
      <w:bookmarkStart w:id="553" w:name="_Toc404089379"/>
      <w:bookmarkStart w:id="554" w:name="_Toc404089853"/>
      <w:bookmarkStart w:id="555" w:name="_Toc405548461"/>
      <w:bookmarkStart w:id="556" w:name="_Toc405799909"/>
      <w:bookmarkStart w:id="557" w:name="_Toc405801118"/>
      <w:bookmarkStart w:id="558" w:name="_Toc405812496"/>
      <w:bookmarkStart w:id="559" w:name="_Toc405812963"/>
      <w:bookmarkStart w:id="560" w:name="_Toc405813434"/>
      <w:bookmarkStart w:id="561" w:name="_Toc405816257"/>
      <w:bookmarkStart w:id="562" w:name="_Toc405816729"/>
      <w:bookmarkStart w:id="563" w:name="_Toc405817198"/>
      <w:bookmarkStart w:id="564" w:name="_Toc405817668"/>
      <w:bookmarkStart w:id="565" w:name="_Toc406055850"/>
      <w:bookmarkStart w:id="566" w:name="_Toc443634662"/>
      <w:ins w:id="567" w:author="Catalina Mladin" w:date="2017-07-26T16:12:00Z">
        <w:r>
          <w:t>6.2.</w:t>
        </w:r>
      </w:ins>
      <w:del w:id="568" w:author="Catalina Mladin" w:date="2017-07-28T11:18:00Z">
        <w:r w:rsidR="009F0731" w:rsidRPr="00A00230" w:rsidDel="00320BD3">
          <w:delText>Potential requirements</w:delText>
        </w:r>
      </w:del>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ins w:id="569" w:author="Catalina Mladin" w:date="2017-07-28T11:18:00Z">
        <w:r w:rsidR="00320BD3">
          <w:t>9 Potential Requirements</w:t>
        </w:r>
      </w:ins>
    </w:p>
    <w:p w14:paraId="432C0B96" w14:textId="77777777" w:rsidR="009F0731" w:rsidRPr="00A00230" w:rsidRDefault="009F0731" w:rsidP="006050CD">
      <w:pPr>
        <w:pStyle w:val="ListParagraph"/>
        <w:numPr>
          <w:ilvl w:val="0"/>
          <w:numId w:val="128"/>
        </w:numPr>
        <w:autoSpaceDN/>
        <w:rPr>
          <w:rFonts w:ascii="Times New Roman" w:hAnsi="Times New Roman" w:cs="Times New Roman"/>
        </w:rPr>
      </w:pPr>
      <w:r w:rsidRPr="00A00230">
        <w:rPr>
          <w:rFonts w:ascii="Times New Roman" w:hAnsi="Times New Roman" w:cs="Times New Roman"/>
        </w:rPr>
        <w:t>The oneM2M system should be able to accept standardized inputs from M2M application providers which request compute/analytics services.</w:t>
      </w:r>
    </w:p>
    <w:p w14:paraId="0BC5611F" w14:textId="77777777" w:rsidR="009F0731" w:rsidRPr="00A00230" w:rsidRDefault="009F0731" w:rsidP="006050CD">
      <w:pPr>
        <w:pStyle w:val="ListParagraph"/>
        <w:numPr>
          <w:ilvl w:val="0"/>
          <w:numId w:val="128"/>
        </w:numPr>
        <w:autoSpaceDN/>
        <w:rPr>
          <w:rFonts w:ascii="Times New Roman" w:hAnsi="Times New Roman" w:cs="Times New Roman"/>
        </w:rPr>
      </w:pPr>
      <w:r w:rsidRPr="00A00230">
        <w:rPr>
          <w:rFonts w:ascii="Times New Roman" w:hAnsi="Times New Roman" w:cs="Times New Roman"/>
        </w:rPr>
        <w:t>Note: Many Analytics APIs exist today, the most popular one being Google analytics service</w:t>
      </w:r>
    </w:p>
    <w:p w14:paraId="2E2B9DC2" w14:textId="77777777" w:rsidR="009F0731" w:rsidRPr="00A00230" w:rsidRDefault="009F0731" w:rsidP="006050CD">
      <w:pPr>
        <w:pStyle w:val="ListParagraph"/>
        <w:numPr>
          <w:ilvl w:val="0"/>
          <w:numId w:val="128"/>
        </w:numPr>
        <w:autoSpaceDN/>
        <w:rPr>
          <w:rFonts w:ascii="Times New Roman" w:hAnsi="Times New Roman" w:cs="Times New Roman"/>
        </w:rPr>
      </w:pPr>
      <w:r w:rsidRPr="00A00230">
        <w:rPr>
          <w:rFonts w:ascii="Times New Roman" w:hAnsi="Times New Roman" w:cs="Times New Roman"/>
        </w:rPr>
        <w:t>The oneM2M system should be able to select analytics libraries from Analytics library providers.</w:t>
      </w:r>
    </w:p>
    <w:p w14:paraId="5A4FD77E" w14:textId="77777777" w:rsidR="009F0731" w:rsidRPr="00A00230" w:rsidRDefault="009F0731" w:rsidP="006050CD">
      <w:pPr>
        <w:pStyle w:val="ListParagraph"/>
        <w:numPr>
          <w:ilvl w:val="0"/>
          <w:numId w:val="128"/>
        </w:numPr>
        <w:autoSpaceDN/>
        <w:rPr>
          <w:rFonts w:ascii="Times New Roman" w:hAnsi="Times New Roman" w:cs="Times New Roman"/>
        </w:rPr>
      </w:pPr>
      <w:r w:rsidRPr="00A00230">
        <w:rPr>
          <w:rFonts w:ascii="Times New Roman" w:hAnsi="Times New Roman" w:cs="Times New Roman"/>
        </w:rPr>
        <w:t>The oneM2M system should be able to locate and run instances of compute/analytics programs and libraries at locations requested by M2M applications service providers.</w:t>
      </w:r>
    </w:p>
    <w:p w14:paraId="440AE992" w14:textId="77777777" w:rsidR="009F0731" w:rsidRPr="00A00230" w:rsidRDefault="009F0731" w:rsidP="006050CD">
      <w:pPr>
        <w:pStyle w:val="ListParagraph"/>
        <w:numPr>
          <w:ilvl w:val="0"/>
          <w:numId w:val="128"/>
        </w:numPr>
        <w:autoSpaceDN/>
        <w:rPr>
          <w:rFonts w:ascii="Times New Roman" w:hAnsi="Times New Roman" w:cs="Times New Roman"/>
        </w:rPr>
      </w:pPr>
      <w:r w:rsidRPr="00A00230">
        <w:rPr>
          <w:rFonts w:ascii="Times New Roman" w:hAnsi="Times New Roman" w:cs="Times New Roman"/>
        </w:rPr>
        <w:t>The oneM2M system should be able to manage the lifecycle of instances of compute/analytics programs and libraries.</w:t>
      </w:r>
    </w:p>
    <w:p w14:paraId="71AF55FC" w14:textId="77777777" w:rsidR="009F0731" w:rsidRPr="00A00230" w:rsidRDefault="009F0731" w:rsidP="006050CD">
      <w:pPr>
        <w:pStyle w:val="ListParagraph"/>
        <w:numPr>
          <w:ilvl w:val="0"/>
          <w:numId w:val="128"/>
        </w:numPr>
        <w:autoSpaceDN/>
        <w:rPr>
          <w:rFonts w:ascii="Times New Roman" w:hAnsi="Times New Roman" w:cs="Times New Roman"/>
        </w:rPr>
      </w:pPr>
      <w:r w:rsidRPr="00A00230">
        <w:rPr>
          <w:rFonts w:ascii="Times New Roman" w:hAnsi="Times New Roman" w:cs="Times New Roman"/>
        </w:rPr>
        <w:t>The oneM2M system should be able to steer device data to inputs of instances of compute/analytics programs</w:t>
      </w:r>
    </w:p>
    <w:p w14:paraId="6E829D7B" w14:textId="77777777" w:rsidR="009F0731" w:rsidRPr="00A00230" w:rsidRDefault="009F0731" w:rsidP="006050CD">
      <w:pPr>
        <w:pStyle w:val="ListParagraph"/>
        <w:numPr>
          <w:ilvl w:val="0"/>
          <w:numId w:val="128"/>
        </w:numPr>
        <w:autoSpaceDN/>
        <w:rPr>
          <w:rFonts w:ascii="Times New Roman" w:hAnsi="Times New Roman" w:cs="Times New Roman"/>
        </w:rPr>
      </w:pPr>
      <w:r w:rsidRPr="00A00230">
        <w:rPr>
          <w:rFonts w:ascii="Times New Roman" w:hAnsi="Times New Roman" w:cs="Times New Roman"/>
        </w:rPr>
        <w:t>The oneM2M system should be able to take operational and management action as a result of analytics reports received.</w:t>
      </w:r>
    </w:p>
    <w:p w14:paraId="23E0581E" w14:textId="77777777" w:rsidR="009F0731" w:rsidRPr="00A00230" w:rsidRDefault="009F0731" w:rsidP="006050CD">
      <w:pPr>
        <w:pStyle w:val="ListParagraph"/>
        <w:numPr>
          <w:ilvl w:val="0"/>
          <w:numId w:val="128"/>
        </w:numPr>
        <w:autoSpaceDN/>
        <w:rPr>
          <w:rFonts w:ascii="Times New Roman" w:hAnsi="Times New Roman" w:cs="Times New Roman"/>
        </w:rPr>
      </w:pPr>
      <w:r w:rsidRPr="00A00230">
        <w:rPr>
          <w:rFonts w:ascii="Times New Roman" w:hAnsi="Times New Roman" w:cs="Times New Roman"/>
        </w:rPr>
        <w:t>The oneM2M system should specify supported compute/analytics triggers and actions.</w:t>
      </w:r>
    </w:p>
    <w:p w14:paraId="70A1480B" w14:textId="77777777" w:rsidR="009F0731" w:rsidRPr="00A00230" w:rsidRDefault="009F0731" w:rsidP="009F0731">
      <w:pPr>
        <w:pStyle w:val="Heading2"/>
        <w:ind w:left="720"/>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7655C355" w14:textId="77777777" w:rsidR="009F0731" w:rsidRPr="00A00230" w:rsidRDefault="009F0731">
      <w:pPr>
        <w:pStyle w:val="Heading2"/>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Change w:id="570" w:author="Catalina Mladin" w:date="2017-07-26T16:10:00Z">
          <w:pPr>
            <w:pStyle w:val="Heading2"/>
            <w:numPr>
              <w:numId w:val="196"/>
            </w:numPr>
            <w:spacing w:before="180" w:after="180"/>
            <w:ind w:left="1170" w:hanging="576"/>
          </w:pPr>
        </w:pPrChange>
      </w:pPr>
    </w:p>
    <w:p w14:paraId="53337F1A" w14:textId="6B2A8217" w:rsidR="009F0731" w:rsidRPr="00A63F29" w:rsidRDefault="00A63F29">
      <w:pPr>
        <w:pStyle w:val="Heading2"/>
        <w:pPrChange w:id="571" w:author="Catalina Mladin" w:date="2017-07-26T16:10:00Z">
          <w:pPr>
            <w:pStyle w:val="Heading2"/>
            <w:numPr>
              <w:numId w:val="196"/>
            </w:numPr>
            <w:spacing w:before="180" w:after="180"/>
            <w:ind w:left="576" w:hanging="576"/>
          </w:pPr>
        </w:pPrChange>
      </w:pPr>
      <w:bookmarkStart w:id="572" w:name="_Toc404087952"/>
      <w:bookmarkStart w:id="573" w:name="_Toc404088433"/>
      <w:bookmarkStart w:id="574" w:name="_Toc404089380"/>
      <w:bookmarkStart w:id="575" w:name="_Toc404089854"/>
      <w:bookmarkStart w:id="576" w:name="_Toc405548462"/>
      <w:bookmarkStart w:id="577" w:name="_Toc405799910"/>
      <w:bookmarkStart w:id="578" w:name="_Toc405801119"/>
      <w:bookmarkStart w:id="579" w:name="_Toc405812497"/>
      <w:bookmarkStart w:id="580" w:name="_Toc405812964"/>
      <w:bookmarkStart w:id="581" w:name="_Toc405813435"/>
      <w:bookmarkStart w:id="582" w:name="_Toc405816258"/>
      <w:bookmarkStart w:id="583" w:name="_Toc405816730"/>
      <w:bookmarkStart w:id="584" w:name="_Toc405817199"/>
      <w:bookmarkStart w:id="585" w:name="_Toc405817669"/>
      <w:bookmarkStart w:id="586" w:name="_Toc406055851"/>
      <w:bookmarkStart w:id="587" w:name="_Toc443634663"/>
      <w:ins w:id="588" w:author="Catalina Mladin" w:date="2017-07-26T16:12:00Z">
        <w:r>
          <w:t xml:space="preserve">6.3 </w:t>
        </w:r>
      </w:ins>
      <w:r w:rsidR="009F0731" w:rsidRPr="00A63F29">
        <w:t>Smart Meter Reading</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p>
    <w:p w14:paraId="799FDF95" w14:textId="3D5C1B30" w:rsidR="009F0731" w:rsidRPr="00A00230" w:rsidRDefault="00A63F29">
      <w:pPr>
        <w:pStyle w:val="Heading3"/>
        <w:numPr>
          <w:ilvl w:val="0"/>
          <w:numId w:val="0"/>
        </w:numPr>
        <w:spacing w:before="120" w:after="180"/>
        <w:ind w:left="90"/>
        <w:pPrChange w:id="589" w:author="Catalina Mladin" w:date="2017-07-26T16:06:00Z">
          <w:pPr>
            <w:pStyle w:val="Heading3"/>
            <w:numPr>
              <w:numId w:val="196"/>
            </w:numPr>
            <w:spacing w:before="120" w:after="180"/>
            <w:ind w:left="810" w:hanging="720"/>
          </w:pPr>
        </w:pPrChange>
      </w:pPr>
      <w:bookmarkStart w:id="590" w:name="_Toc404087953"/>
      <w:bookmarkStart w:id="591" w:name="_Toc404088434"/>
      <w:bookmarkStart w:id="592" w:name="_Toc404089381"/>
      <w:bookmarkStart w:id="593" w:name="_Toc404089855"/>
      <w:bookmarkStart w:id="594" w:name="_Toc405548463"/>
      <w:bookmarkStart w:id="595" w:name="_Toc405799911"/>
      <w:bookmarkStart w:id="596" w:name="_Toc405801120"/>
      <w:bookmarkStart w:id="597" w:name="_Toc405812498"/>
      <w:bookmarkStart w:id="598" w:name="_Toc405812965"/>
      <w:bookmarkStart w:id="599" w:name="_Toc405813436"/>
      <w:bookmarkStart w:id="600" w:name="_Toc405816259"/>
      <w:bookmarkStart w:id="601" w:name="_Toc405816731"/>
      <w:bookmarkStart w:id="602" w:name="_Toc405817200"/>
      <w:bookmarkStart w:id="603" w:name="_Toc405817670"/>
      <w:bookmarkStart w:id="604" w:name="_Toc406055852"/>
      <w:bookmarkStart w:id="605" w:name="_Toc443634664"/>
      <w:ins w:id="606" w:author="Catalina Mladin" w:date="2017-07-26T16:12:00Z">
        <w:r>
          <w:t xml:space="preserve">6.3.1 </w:t>
        </w:r>
      </w:ins>
      <w:r w:rsidR="009F0731" w:rsidRPr="00A00230">
        <w:t>Description</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14:paraId="055160DA" w14:textId="77777777" w:rsidR="009F0731" w:rsidRPr="00A00230" w:rsidRDefault="009F0731" w:rsidP="009F0731">
      <w:r w:rsidRPr="00A00230">
        <w:t>This clause provides selected Smart Meter Reading use cases</w:t>
      </w:r>
    </w:p>
    <w:p w14:paraId="1DFD3947" w14:textId="32C34ED9" w:rsidR="009F0731" w:rsidRPr="00A00230" w:rsidDel="00320BD3" w:rsidRDefault="009F0731">
      <w:pPr>
        <w:pStyle w:val="Heading3"/>
        <w:numPr>
          <w:ilvl w:val="0"/>
          <w:numId w:val="0"/>
        </w:numPr>
        <w:spacing w:before="120" w:after="180"/>
        <w:ind w:left="90"/>
        <w:rPr>
          <w:del w:id="607" w:author="Catalina Mladin" w:date="2017-07-28T11:35:00Z"/>
        </w:rPr>
        <w:pPrChange w:id="608" w:author="Catalina Mladin" w:date="2017-07-26T16:06:00Z">
          <w:pPr>
            <w:pStyle w:val="Heading3"/>
            <w:numPr>
              <w:numId w:val="196"/>
            </w:numPr>
            <w:spacing w:before="120" w:after="180"/>
            <w:ind w:left="810" w:hanging="720"/>
          </w:pPr>
        </w:pPrChange>
      </w:pPr>
      <w:bookmarkStart w:id="609" w:name="_Toc404087954"/>
      <w:bookmarkStart w:id="610" w:name="_Toc404088435"/>
      <w:bookmarkStart w:id="611" w:name="_Toc404089382"/>
      <w:bookmarkStart w:id="612" w:name="_Toc404089856"/>
      <w:bookmarkStart w:id="613" w:name="_Toc405548464"/>
      <w:bookmarkStart w:id="614" w:name="_Toc405799912"/>
      <w:bookmarkStart w:id="615" w:name="_Toc405801121"/>
      <w:bookmarkStart w:id="616" w:name="_Toc405812499"/>
      <w:bookmarkStart w:id="617" w:name="_Toc405812966"/>
      <w:bookmarkStart w:id="618" w:name="_Toc405813437"/>
      <w:bookmarkStart w:id="619" w:name="_Toc405816260"/>
      <w:bookmarkStart w:id="620" w:name="_Toc405816732"/>
      <w:bookmarkStart w:id="621" w:name="_Toc405817201"/>
      <w:bookmarkStart w:id="622" w:name="_Toc405817671"/>
      <w:bookmarkStart w:id="623" w:name="_Toc406055853"/>
      <w:bookmarkStart w:id="624" w:name="_Toc443634665"/>
      <w:del w:id="625" w:author="Catalina Mladin" w:date="2017-07-28T11:35:00Z">
        <w:r w:rsidRPr="00A00230" w:rsidDel="00320BD3">
          <w:delText>Source</w:delTex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del>
    </w:p>
    <w:p w14:paraId="168B2778" w14:textId="09B4AAA2" w:rsidR="009F0731" w:rsidRPr="00A00230" w:rsidDel="00320BD3" w:rsidRDefault="009F0731" w:rsidP="009F0731">
      <w:pPr>
        <w:rPr>
          <w:del w:id="626" w:author="Catalina Mladin" w:date="2017-07-28T11:35:00Z"/>
        </w:rPr>
      </w:pPr>
      <w:del w:id="627" w:author="Catalina Mladin" w:date="2017-07-28T11:35:00Z">
        <w:r w:rsidRPr="00A00230" w:rsidDel="00320BD3">
          <w:delText xml:space="preserve">oneM2M-REQ-2013-0217R02 Smart Meter Reading Use Case </w:delText>
        </w:r>
      </w:del>
    </w:p>
    <w:p w14:paraId="7375F5CA" w14:textId="73AD27DC" w:rsidR="009F0731" w:rsidRPr="00A00230" w:rsidDel="00320BD3" w:rsidRDefault="009F0731" w:rsidP="009F0731">
      <w:pPr>
        <w:rPr>
          <w:del w:id="628" w:author="Catalina Mladin" w:date="2017-07-28T11:35:00Z"/>
        </w:rPr>
      </w:pPr>
      <w:del w:id="629" w:author="Catalina Mladin" w:date="2017-07-28T11:35:00Z">
        <w:r w:rsidRPr="00A00230" w:rsidDel="00320BD3">
          <w:rPr>
            <w:b/>
            <w:i/>
          </w:rPr>
          <w:delText xml:space="preserve">Note: </w:delText>
        </w:r>
        <w:r w:rsidRPr="00A00230" w:rsidDel="00320BD3">
          <w:delText>use case information extracted from SGIP/OpenSG</w:delText>
        </w:r>
      </w:del>
    </w:p>
    <w:p w14:paraId="0F63465D" w14:textId="77777777" w:rsidR="009F0731" w:rsidRPr="00A00230" w:rsidDel="00ED2DD0" w:rsidRDefault="009F0731" w:rsidP="009F0731">
      <w:pPr>
        <w:rPr>
          <w:del w:id="630" w:author="Kenichi Yamamoto" w:date="2017-07-19T17:15:00Z"/>
        </w:rPr>
      </w:pPr>
      <w:del w:id="631" w:author="Kenichi Yamamoto" w:date="2017-07-19T17:15:00Z">
        <w:r w:rsidRPr="00A00230" w:rsidDel="00ED2DD0">
          <w:delText>REQ-2015-0563 pCR on smart meter reading</w:delText>
        </w:r>
      </w:del>
    </w:p>
    <w:p w14:paraId="6E8F1A8D" w14:textId="77777777" w:rsidR="009F0731" w:rsidRPr="00A00230" w:rsidRDefault="009F0731" w:rsidP="009F0731"/>
    <w:p w14:paraId="02FA78FB" w14:textId="7A8C27A4" w:rsidR="009F0731" w:rsidRPr="00A00230" w:rsidRDefault="00CA557F">
      <w:pPr>
        <w:pStyle w:val="Heading3"/>
        <w:numPr>
          <w:ilvl w:val="0"/>
          <w:numId w:val="0"/>
        </w:numPr>
        <w:spacing w:before="120" w:after="180"/>
        <w:ind w:left="90"/>
        <w:pPrChange w:id="632" w:author="Catalina Mladin" w:date="2017-07-26T16:06:00Z">
          <w:pPr>
            <w:pStyle w:val="Heading3"/>
            <w:numPr>
              <w:numId w:val="196"/>
            </w:numPr>
            <w:spacing w:before="120" w:after="180"/>
            <w:ind w:left="810" w:hanging="720"/>
          </w:pPr>
        </w:pPrChange>
      </w:pPr>
      <w:bookmarkStart w:id="633" w:name="_Toc404087955"/>
      <w:bookmarkStart w:id="634" w:name="_Toc404088436"/>
      <w:bookmarkStart w:id="635" w:name="_Toc404089383"/>
      <w:bookmarkStart w:id="636" w:name="_Toc404089857"/>
      <w:bookmarkStart w:id="637" w:name="_Toc405548465"/>
      <w:bookmarkStart w:id="638" w:name="_Toc405799913"/>
      <w:bookmarkStart w:id="639" w:name="_Toc405801122"/>
      <w:bookmarkStart w:id="640" w:name="_Toc405812500"/>
      <w:bookmarkStart w:id="641" w:name="_Toc405812967"/>
      <w:bookmarkStart w:id="642" w:name="_Toc405813438"/>
      <w:bookmarkStart w:id="643" w:name="_Toc405816261"/>
      <w:bookmarkStart w:id="644" w:name="_Toc405816733"/>
      <w:bookmarkStart w:id="645" w:name="_Toc405817202"/>
      <w:bookmarkStart w:id="646" w:name="_Toc405817672"/>
      <w:bookmarkStart w:id="647" w:name="_Toc406055854"/>
      <w:bookmarkStart w:id="648" w:name="_Toc443634666"/>
      <w:ins w:id="649" w:author="Catalina Mladin" w:date="2017-07-26T16:12:00Z">
        <w:r>
          <w:t>6.3.</w:t>
        </w:r>
      </w:ins>
      <w:del w:id="650" w:author="Catalina Mladin" w:date="2017-07-28T11:14:00Z">
        <w:r w:rsidR="009F0731" w:rsidRPr="00A00230" w:rsidDel="00320BD3">
          <w:delText>Actors</w:delText>
        </w:r>
      </w:del>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ins w:id="651" w:author="Catalina Mladin" w:date="2017-07-28T11:14:00Z">
        <w:r w:rsidR="00320BD3">
          <w:t>2 Actors</w:t>
        </w:r>
      </w:ins>
    </w:p>
    <w:p w14:paraId="5DFFDC12" w14:textId="77777777" w:rsidR="009F0731" w:rsidRPr="00A00230" w:rsidRDefault="009F0731" w:rsidP="006050CD">
      <w:pPr>
        <w:pStyle w:val="ListParagraph"/>
        <w:numPr>
          <w:ilvl w:val="0"/>
          <w:numId w:val="182"/>
        </w:numPr>
        <w:autoSpaceDN/>
        <w:rPr>
          <w:rFonts w:ascii="Times New Roman" w:hAnsi="Times New Roman" w:cs="Times New Roman"/>
        </w:rPr>
      </w:pPr>
      <w:r w:rsidRPr="00A00230">
        <w:rPr>
          <w:rFonts w:ascii="Times New Roman" w:hAnsi="Times New Roman" w:cs="Times New Roman"/>
        </w:rPr>
        <w:t xml:space="preserve">Smart Meters (SM), Data Aggregation Points (DAPs), </w:t>
      </w:r>
    </w:p>
    <w:p w14:paraId="3BAA82CC" w14:textId="77777777" w:rsidR="009F0731" w:rsidRPr="00A00230" w:rsidRDefault="009F0731" w:rsidP="006050CD">
      <w:pPr>
        <w:pStyle w:val="ListParagraph"/>
        <w:numPr>
          <w:ilvl w:val="0"/>
          <w:numId w:val="182"/>
        </w:numPr>
        <w:autoSpaceDN/>
        <w:rPr>
          <w:rFonts w:ascii="Times New Roman" w:hAnsi="Times New Roman" w:cs="Times New Roman"/>
        </w:rPr>
      </w:pPr>
      <w:r w:rsidRPr="00A00230">
        <w:rPr>
          <w:rFonts w:ascii="Times New Roman" w:hAnsi="Times New Roman" w:cs="Times New Roman"/>
        </w:rPr>
        <w:t xml:space="preserve">Advanced Metering Infrastructure (AMI) Head-end, </w:t>
      </w:r>
    </w:p>
    <w:p w14:paraId="176897F1" w14:textId="77777777" w:rsidR="009F0731" w:rsidRPr="00A00230" w:rsidRDefault="009F0731" w:rsidP="006050CD">
      <w:pPr>
        <w:pStyle w:val="ListParagraph"/>
        <w:numPr>
          <w:ilvl w:val="0"/>
          <w:numId w:val="182"/>
        </w:numPr>
        <w:autoSpaceDN/>
        <w:rPr>
          <w:rFonts w:ascii="Times New Roman" w:hAnsi="Times New Roman" w:cs="Times New Roman"/>
        </w:rPr>
      </w:pPr>
      <w:r w:rsidRPr="00A00230">
        <w:rPr>
          <w:rFonts w:ascii="Times New Roman" w:hAnsi="Times New Roman" w:cs="Times New Roman"/>
        </w:rPr>
        <w:t xml:space="preserve">Meter Data Management System (MDMS), </w:t>
      </w:r>
    </w:p>
    <w:p w14:paraId="2299A523" w14:textId="77777777" w:rsidR="009F0731" w:rsidRPr="00A00230" w:rsidRDefault="009F0731" w:rsidP="006050CD">
      <w:pPr>
        <w:pStyle w:val="ListParagraph"/>
        <w:numPr>
          <w:ilvl w:val="0"/>
          <w:numId w:val="182"/>
        </w:numPr>
        <w:autoSpaceDN/>
        <w:rPr>
          <w:rFonts w:ascii="Times New Roman" w:hAnsi="Times New Roman" w:cs="Times New Roman"/>
        </w:rPr>
      </w:pPr>
      <w:r w:rsidRPr="00A00230">
        <w:rPr>
          <w:rFonts w:ascii="Times New Roman" w:hAnsi="Times New Roman" w:cs="Times New Roman"/>
        </w:rPr>
        <w:t>Customer Information System (CIS)</w:t>
      </w:r>
    </w:p>
    <w:p w14:paraId="7B60E61C" w14:textId="77777777" w:rsidR="009F0731" w:rsidRPr="00A00230" w:rsidRDefault="009F0731" w:rsidP="009F0731"/>
    <w:p w14:paraId="4F68BB6E" w14:textId="1D2A8A66" w:rsidR="009F0731" w:rsidRPr="00A00230" w:rsidRDefault="00CA557F">
      <w:pPr>
        <w:pStyle w:val="Heading3"/>
        <w:numPr>
          <w:ilvl w:val="0"/>
          <w:numId w:val="0"/>
        </w:numPr>
        <w:spacing w:before="120" w:after="180"/>
        <w:ind w:left="90"/>
        <w:pPrChange w:id="652" w:author="Catalina Mladin" w:date="2017-07-26T16:06:00Z">
          <w:pPr>
            <w:pStyle w:val="Heading3"/>
            <w:numPr>
              <w:numId w:val="196"/>
            </w:numPr>
            <w:spacing w:before="120" w:after="180"/>
            <w:ind w:left="810" w:hanging="720"/>
          </w:pPr>
        </w:pPrChange>
      </w:pPr>
      <w:bookmarkStart w:id="653" w:name="_Toc404087956"/>
      <w:bookmarkStart w:id="654" w:name="_Toc404088437"/>
      <w:bookmarkStart w:id="655" w:name="_Toc404089384"/>
      <w:bookmarkStart w:id="656" w:name="_Toc404089858"/>
      <w:bookmarkStart w:id="657" w:name="_Toc405548466"/>
      <w:bookmarkStart w:id="658" w:name="_Toc405799914"/>
      <w:bookmarkStart w:id="659" w:name="_Toc405801123"/>
      <w:bookmarkStart w:id="660" w:name="_Toc405812501"/>
      <w:bookmarkStart w:id="661" w:name="_Toc405812968"/>
      <w:bookmarkStart w:id="662" w:name="_Toc405813439"/>
      <w:bookmarkStart w:id="663" w:name="_Toc405816262"/>
      <w:bookmarkStart w:id="664" w:name="_Toc405816734"/>
      <w:bookmarkStart w:id="665" w:name="_Toc405817203"/>
      <w:bookmarkStart w:id="666" w:name="_Toc405817673"/>
      <w:bookmarkStart w:id="667" w:name="_Toc406055855"/>
      <w:bookmarkStart w:id="668" w:name="_Toc443634667"/>
      <w:ins w:id="669" w:author="Catalina Mladin" w:date="2017-07-26T16:13:00Z">
        <w:r>
          <w:t>6.3.</w:t>
        </w:r>
      </w:ins>
      <w:del w:id="670" w:author="Catalina Mladin" w:date="2017-07-28T11:15:00Z">
        <w:r w:rsidR="009F0731" w:rsidRPr="00A00230" w:rsidDel="00320BD3">
          <w:delText>Pre-conditions</w:delText>
        </w:r>
      </w:del>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ins w:id="671" w:author="Catalina Mladin" w:date="2017-07-28T11:15:00Z">
        <w:r w:rsidR="00F12922">
          <w:t xml:space="preserve">3 </w:t>
        </w:r>
        <w:r w:rsidR="00320BD3">
          <w:t>Pre-conditions</w:t>
        </w:r>
      </w:ins>
    </w:p>
    <w:p w14:paraId="7FEB3D27" w14:textId="77777777" w:rsidR="009F0731" w:rsidRPr="00A00230" w:rsidRDefault="009F0731" w:rsidP="009F0731">
      <w:r w:rsidRPr="00A00230">
        <w:t>Availability of meter data.</w:t>
      </w:r>
    </w:p>
    <w:p w14:paraId="7E960B55" w14:textId="77777777" w:rsidR="009F0731" w:rsidRPr="00A00230" w:rsidRDefault="009F0731" w:rsidP="009F0731">
      <w:r w:rsidRPr="00A00230">
        <w:t>Smart Meters which are deployed in a block (e.g. same house, building, community, etc.) with the same behaviour based on default configuration or charging policy could be assigned as a group.</w:t>
      </w:r>
    </w:p>
    <w:p w14:paraId="5D3DB9FB" w14:textId="77777777" w:rsidR="009F0731" w:rsidRPr="00A00230" w:rsidRDefault="009F0731" w:rsidP="009F0731"/>
    <w:p w14:paraId="2414C700" w14:textId="522A5B16" w:rsidR="009F0731" w:rsidRPr="00A00230" w:rsidRDefault="00CA557F">
      <w:pPr>
        <w:pStyle w:val="Heading3"/>
        <w:numPr>
          <w:ilvl w:val="0"/>
          <w:numId w:val="0"/>
        </w:numPr>
        <w:spacing w:before="120" w:after="180"/>
        <w:ind w:left="90"/>
        <w:pPrChange w:id="672" w:author="Catalina Mladin" w:date="2017-07-26T16:06:00Z">
          <w:pPr>
            <w:pStyle w:val="Heading3"/>
            <w:numPr>
              <w:numId w:val="196"/>
            </w:numPr>
            <w:spacing w:before="120" w:after="180"/>
            <w:ind w:left="810" w:hanging="720"/>
          </w:pPr>
        </w:pPrChange>
      </w:pPr>
      <w:bookmarkStart w:id="673" w:name="_Toc404087957"/>
      <w:bookmarkStart w:id="674" w:name="_Toc404088438"/>
      <w:bookmarkStart w:id="675" w:name="_Toc404089385"/>
      <w:bookmarkStart w:id="676" w:name="_Toc404089859"/>
      <w:bookmarkStart w:id="677" w:name="_Toc405548467"/>
      <w:bookmarkStart w:id="678" w:name="_Toc405799915"/>
      <w:bookmarkStart w:id="679" w:name="_Toc405801124"/>
      <w:bookmarkStart w:id="680" w:name="_Toc405812502"/>
      <w:bookmarkStart w:id="681" w:name="_Toc405812969"/>
      <w:bookmarkStart w:id="682" w:name="_Toc405813440"/>
      <w:bookmarkStart w:id="683" w:name="_Toc405816263"/>
      <w:bookmarkStart w:id="684" w:name="_Toc405816735"/>
      <w:bookmarkStart w:id="685" w:name="_Toc405817204"/>
      <w:bookmarkStart w:id="686" w:name="_Toc405817674"/>
      <w:bookmarkStart w:id="687" w:name="_Toc406055856"/>
      <w:bookmarkStart w:id="688" w:name="_Toc443634668"/>
      <w:ins w:id="689" w:author="Catalina Mladin" w:date="2017-07-26T16:13:00Z">
        <w:r>
          <w:t>6.3.</w:t>
        </w:r>
      </w:ins>
      <w:del w:id="690" w:author="Catalina Mladin" w:date="2017-07-28T11:15:00Z">
        <w:r w:rsidR="009F0731" w:rsidRPr="00A00230" w:rsidDel="00320BD3">
          <w:delText>Triggers</w:delText>
        </w:r>
      </w:del>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ins w:id="691" w:author="Catalina Mladin" w:date="2017-07-28T11:15:00Z">
        <w:r w:rsidR="00320BD3">
          <w:t>4 Triggers</w:t>
        </w:r>
      </w:ins>
    </w:p>
    <w:p w14:paraId="4C23054B" w14:textId="77777777" w:rsidR="009F0731" w:rsidRPr="00A00230" w:rsidRDefault="009F0731" w:rsidP="009F0731">
      <w:r w:rsidRPr="00A00230">
        <w:t>Smart meter on-demand or bulk interval meter read request events</w:t>
      </w:r>
    </w:p>
    <w:p w14:paraId="768EF438" w14:textId="00A6BF67" w:rsidR="009F0731" w:rsidRPr="00A00230" w:rsidRDefault="00CA557F">
      <w:pPr>
        <w:pStyle w:val="Heading3"/>
        <w:numPr>
          <w:ilvl w:val="0"/>
          <w:numId w:val="0"/>
        </w:numPr>
        <w:spacing w:before="120" w:after="180"/>
        <w:ind w:left="90"/>
        <w:pPrChange w:id="692" w:author="Catalina Mladin" w:date="2017-07-26T16:06:00Z">
          <w:pPr>
            <w:pStyle w:val="Heading3"/>
            <w:numPr>
              <w:numId w:val="196"/>
            </w:numPr>
            <w:spacing w:before="120" w:after="180"/>
            <w:ind w:left="810" w:hanging="720"/>
          </w:pPr>
        </w:pPrChange>
      </w:pPr>
      <w:bookmarkStart w:id="693" w:name="_Toc404087958"/>
      <w:bookmarkStart w:id="694" w:name="_Toc404088439"/>
      <w:bookmarkStart w:id="695" w:name="_Toc404089386"/>
      <w:bookmarkStart w:id="696" w:name="_Toc404089860"/>
      <w:bookmarkStart w:id="697" w:name="_Toc405548468"/>
      <w:bookmarkStart w:id="698" w:name="_Toc405799916"/>
      <w:bookmarkStart w:id="699" w:name="_Toc405801125"/>
      <w:bookmarkStart w:id="700" w:name="_Toc405812503"/>
      <w:bookmarkStart w:id="701" w:name="_Toc405812970"/>
      <w:bookmarkStart w:id="702" w:name="_Toc405813441"/>
      <w:bookmarkStart w:id="703" w:name="_Toc405816264"/>
      <w:bookmarkStart w:id="704" w:name="_Toc405816736"/>
      <w:bookmarkStart w:id="705" w:name="_Toc405817205"/>
      <w:bookmarkStart w:id="706" w:name="_Toc405817675"/>
      <w:bookmarkStart w:id="707" w:name="_Toc406055857"/>
      <w:bookmarkStart w:id="708" w:name="_Toc443634669"/>
      <w:ins w:id="709" w:author="Catalina Mladin" w:date="2017-07-26T16:13:00Z">
        <w:r>
          <w:t>6.3.</w:t>
        </w:r>
      </w:ins>
      <w:del w:id="710" w:author="Catalina Mladin" w:date="2017-07-28T11:16:00Z">
        <w:r w:rsidR="009F0731" w:rsidRPr="00A00230" w:rsidDel="00320BD3">
          <w:delText>Normal Flow</w:delText>
        </w:r>
      </w:del>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ins w:id="711" w:author="Catalina Mladin" w:date="2017-07-28T11:16:00Z">
        <w:r w:rsidR="00320BD3">
          <w:t>5 Normal Flow</w:t>
        </w:r>
      </w:ins>
    </w:p>
    <w:p w14:paraId="653C10B6" w14:textId="77777777" w:rsidR="009F0731" w:rsidRPr="00A00230" w:rsidRDefault="009F0731" w:rsidP="009F0731">
      <w:r w:rsidRPr="00A00230">
        <w:t xml:space="preserve">Smart Grid Interoperability Panel (SGIP) (http://www.sgip.org) and </w:t>
      </w:r>
      <w:proofErr w:type="spellStart"/>
      <w:r w:rsidRPr="00A00230">
        <w:t>OpenSG</w:t>
      </w:r>
      <w:proofErr w:type="spellEnd"/>
      <w:r w:rsidRPr="00A00230">
        <w:t xml:space="preserve"> users group (http://osgug.ucaiug.org/default.aspx) have been leading this effort in North America. An informative document has been submitted to OneM2M based on the SGIP activity. In general, a number of external organizations such as the SGIP or the SGCG (Smart Grid Coordination Group) in Europe have been working to define use cases for Smart Grid (SG). Portals such as the Smart Grid Information Clearing House (http://www.sgiclearinghouse.org) to assist with distributing information about smart grid initiatives in the US. The use-cases presented are derived in part from the above publicly available information. </w:t>
      </w:r>
    </w:p>
    <w:p w14:paraId="4C5A066F" w14:textId="15954313" w:rsidR="009F0731" w:rsidRPr="00A00230" w:rsidRDefault="009F0731" w:rsidP="009F0731">
      <w:r w:rsidRPr="00A00230">
        <w:t xml:space="preserve">Figure </w:t>
      </w:r>
      <w:ins w:id="712" w:author="Catalina Mladin" w:date="2017-07-28T12:32:00Z">
        <w:r w:rsidR="0033254F">
          <w:t>6</w:t>
        </w:r>
      </w:ins>
      <w:del w:id="713" w:author="Catalina Mladin" w:date="2017-07-28T12:32:00Z">
        <w:r w:rsidRPr="00A00230" w:rsidDel="0033254F">
          <w:delText>5</w:delText>
        </w:r>
      </w:del>
      <w:r w:rsidRPr="00A00230">
        <w:t>-6 shows the conceptual actors/data flow diagram based on a more detailed diagram developed by SG-Net. The more detailed diagram developed by SG-Net can be seen in the associated submission related to SGIP-based Smart Grid Use Cases.</w:t>
      </w:r>
    </w:p>
    <w:p w14:paraId="34B5B4E1" w14:textId="79FD855F" w:rsidR="009F0731" w:rsidRPr="00A00230" w:rsidRDefault="009F0731" w:rsidP="009F0731">
      <w:r w:rsidRPr="00A00230">
        <w:t xml:space="preserve">In Figure </w:t>
      </w:r>
      <w:ins w:id="714" w:author="Catalina Mladin" w:date="2017-07-28T12:32:00Z">
        <w:r w:rsidR="0033254F">
          <w:t>6</w:t>
        </w:r>
      </w:ins>
      <w:del w:id="715" w:author="Catalina Mladin" w:date="2017-07-28T12:32:00Z">
        <w:r w:rsidRPr="00A00230" w:rsidDel="0033254F">
          <w:delText>5</w:delText>
        </w:r>
      </w:del>
      <w:r w:rsidRPr="00A00230">
        <w:t xml:space="preserve">-7 each element is an “actor” that is communicating with another actor using the shown data flows. As an example, consider “Smart Meter” in the “Customer” quadrant (lower right). Smart Meter (SM) communicates with a number of other actors, such as a Data Aggregation Point (DAP) located in the AMI Network. The DAP can then transmit the aggregated data to the Utility Service Provider using the Wide Area Network. The meter reading information can reach the data </w:t>
      </w:r>
      <w:del w:id="716" w:author="Catalina Mladin" w:date="2017-07-31T10:05:00Z">
        <w:r w:rsidRPr="00A00230" w:rsidDel="00915FB3">
          <w:delText>center</w:delText>
        </w:r>
      </w:del>
      <w:ins w:id="717" w:author="Catalina Mladin" w:date="2017-07-31T10:05:00Z">
        <w:r w:rsidR="00915FB3" w:rsidRPr="00A00230">
          <w:t>centre</w:t>
        </w:r>
      </w:ins>
      <w:r w:rsidRPr="00A00230">
        <w:t xml:space="preserve"> for the Utility Service Provider via the AMI Headend which can forward the information to the MDMS which can coordinate with the CIS to store/retrieve meter data and to determine customer billing information. In certain variations such as cellular-based smart metering systems, a DAP entity may be bypassed, or merely serve as a pass-through for the information flow between the utility data </w:t>
      </w:r>
      <w:del w:id="718" w:author="Catalina Mladin" w:date="2017-07-31T10:05:00Z">
        <w:r w:rsidRPr="00A00230" w:rsidDel="00915FB3">
          <w:delText>center</w:delText>
        </w:r>
      </w:del>
      <w:ins w:id="719" w:author="Catalina Mladin" w:date="2017-07-31T10:05:00Z">
        <w:r w:rsidR="00915FB3" w:rsidRPr="00A00230">
          <w:t>centre</w:t>
        </w:r>
      </w:ins>
      <w:r w:rsidRPr="00A00230">
        <w:t xml:space="preserve"> and the smart meter.</w:t>
      </w:r>
    </w:p>
    <w:p w14:paraId="39E8EC70" w14:textId="77777777" w:rsidR="009F0731" w:rsidRPr="00A00230" w:rsidRDefault="009F0731" w:rsidP="009F0731"/>
    <w:p w14:paraId="37C35037" w14:textId="77777777" w:rsidR="009F0731" w:rsidRPr="00A00230" w:rsidRDefault="009F0731" w:rsidP="009F0731">
      <w:pPr>
        <w:jc w:val="center"/>
      </w:pPr>
      <w:r w:rsidRPr="00A00230">
        <w:object w:dxaOrig="11866" w:dyaOrig="12840" w14:anchorId="564B7058">
          <v:shape id="_x0000_i1026" type="#_x0000_t75" style="width:376pt;height:406.65pt" o:ole="">
            <v:imagedata r:id="rId20" o:title=""/>
          </v:shape>
          <o:OLEObject Type="Embed" ProgID="Visio.Drawing.11" ShapeID="_x0000_i1026" DrawAspect="Content" ObjectID="_1563167367" r:id="rId21"/>
        </w:object>
      </w:r>
    </w:p>
    <w:p w14:paraId="5AE92B6A" w14:textId="20501074" w:rsidR="009F0731" w:rsidRPr="00A00230" w:rsidRDefault="009F0731" w:rsidP="009F0731">
      <w:pPr>
        <w:pStyle w:val="Caption"/>
        <w:jc w:val="center"/>
      </w:pPr>
      <w:r w:rsidRPr="00A00230">
        <w:t xml:space="preserve">Figure </w:t>
      </w:r>
      <w:ins w:id="720" w:author="Catalina Mladin" w:date="2017-07-28T13:06:00Z">
        <w:r w:rsidR="002F2663">
          <w:t>6-6</w:t>
        </w:r>
      </w:ins>
      <w:del w:id="721" w:author="Catalina Mladin" w:date="2017-07-28T13:06:00Z">
        <w:r w:rsidDel="002F2663">
          <w:delText>6</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6</w:delText>
        </w:r>
        <w:r w:rsidRPr="00A00230" w:rsidDel="002F2663">
          <w:rPr>
            <w:noProof/>
          </w:rPr>
          <w:fldChar w:fldCharType="end"/>
        </w:r>
        <w:r w:rsidRPr="00A00230" w:rsidDel="002F2663">
          <w:delText xml:space="preserve"> </w:delText>
        </w:r>
      </w:del>
      <w:r w:rsidRPr="00A00230">
        <w:t>Conceptual Actors/Data Flow Diagram</w:t>
      </w:r>
    </w:p>
    <w:p w14:paraId="3E336EC1" w14:textId="77777777" w:rsidR="009F0731" w:rsidRPr="00A00230" w:rsidRDefault="009F0731" w:rsidP="009F0731">
      <w:r w:rsidRPr="00A00230">
        <w:object w:dxaOrig="4626" w:dyaOrig="12412" w14:anchorId="2721C5CC">
          <v:shape id="_x0000_i1027" type="#_x0000_t75" style="width:208pt;height:428pt" o:ole="">
            <v:imagedata r:id="rId22" o:title=""/>
          </v:shape>
          <o:OLEObject Type="Embed" ProgID="Visio.Drawing.11" ShapeID="_x0000_i1027" DrawAspect="Content" ObjectID="_1563167368" r:id="rId23"/>
        </w:object>
      </w:r>
      <w:r w:rsidRPr="00A00230">
        <w:object w:dxaOrig="4446" w:dyaOrig="12412" w14:anchorId="55ADF72E">
          <v:shape id="_x0000_i1028" type="#_x0000_t75" style="width:199.35pt;height:430.65pt" o:ole="">
            <v:imagedata r:id="rId24" o:title=""/>
          </v:shape>
          <o:OLEObject Type="Embed" ProgID="Visio.Drawing.11" ShapeID="_x0000_i1028" DrawAspect="Content" ObjectID="_1563167369" r:id="rId25"/>
        </w:object>
      </w:r>
    </w:p>
    <w:p w14:paraId="562CB582" w14:textId="36A6E545" w:rsidR="009F0731" w:rsidRPr="00A00230" w:rsidRDefault="009F0731" w:rsidP="009F0731">
      <w:pPr>
        <w:pStyle w:val="Caption"/>
        <w:jc w:val="center"/>
      </w:pPr>
      <w:r w:rsidRPr="00A00230">
        <w:t xml:space="preserve">Figure </w:t>
      </w:r>
      <w:ins w:id="722" w:author="Catalina Mladin" w:date="2017-07-28T13:06:00Z">
        <w:r w:rsidR="002F2663">
          <w:t>6-7</w:t>
        </w:r>
      </w:ins>
      <w:del w:id="723" w:author="Catalina Mladin" w:date="2017-07-28T13:06:00Z">
        <w:r w:rsidDel="002F2663">
          <w:delText>6</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7</w:delText>
        </w:r>
        <w:r w:rsidRPr="00A00230" w:rsidDel="002F2663">
          <w:rPr>
            <w:noProof/>
          </w:rPr>
          <w:fldChar w:fldCharType="end"/>
        </w:r>
      </w:del>
      <w:r w:rsidRPr="00A00230">
        <w:t xml:space="preserve"> Typical Smart Meter Reading Flows A (on left) and B (on right)</w:t>
      </w:r>
    </w:p>
    <w:p w14:paraId="0C3C1C70" w14:textId="77777777" w:rsidR="009F0731" w:rsidRPr="00A00230" w:rsidRDefault="009F0731" w:rsidP="009F0731"/>
    <w:p w14:paraId="791BB0DA" w14:textId="1E596C00" w:rsidR="009F0731" w:rsidRPr="00A00230" w:rsidRDefault="009F0731" w:rsidP="009F0731">
      <w:r w:rsidRPr="00A00230">
        <w:t xml:space="preserve">Typically, a utility data </w:t>
      </w:r>
      <w:del w:id="724" w:author="Catalina Mladin" w:date="2017-07-31T10:05:00Z">
        <w:r w:rsidRPr="00A00230" w:rsidDel="00915FB3">
          <w:delText>center</w:delText>
        </w:r>
      </w:del>
      <w:ins w:id="725" w:author="Catalina Mladin" w:date="2017-07-31T10:05:00Z">
        <w:r w:rsidR="00915FB3" w:rsidRPr="00A00230">
          <w:t>centre</w:t>
        </w:r>
      </w:ins>
      <w:r w:rsidRPr="00A00230">
        <w:t xml:space="preserve"> processing application communicates end-to-end via the AMI Headend with a smart meter data application at the edge. Figure </w:t>
      </w:r>
      <w:r>
        <w:t>6</w:t>
      </w:r>
      <w:ins w:id="726" w:author="Catalina Mladin" w:date="2017-07-28T12:32:00Z">
        <w:r w:rsidR="0033254F">
          <w:t>-</w:t>
        </w:r>
      </w:ins>
      <w:del w:id="727" w:author="Catalina Mladin" w:date="2017-07-28T12:32:00Z">
        <w:r w:rsidDel="0033254F">
          <w:delText>.</w:delText>
        </w:r>
      </w:del>
      <w:r>
        <w:t>7</w:t>
      </w:r>
      <w:r w:rsidRPr="00A00230">
        <w:t xml:space="preserve"> shows two possible flows A and B depending on whether there is a DAP entity along the path from the Utility Data </w:t>
      </w:r>
      <w:del w:id="728" w:author="Catalina Mladin" w:date="2017-07-31T10:05:00Z">
        <w:r w:rsidRPr="00A00230" w:rsidDel="00915FB3">
          <w:delText>Center</w:delText>
        </w:r>
      </w:del>
      <w:ins w:id="729" w:author="Catalina Mladin" w:date="2017-07-31T10:05:00Z">
        <w:r w:rsidR="00915FB3" w:rsidRPr="00A00230">
          <w:t>Centre</w:t>
        </w:r>
      </w:ins>
      <w:r w:rsidRPr="00A00230">
        <w:t xml:space="preserve"> / AMI Headend and the Smart Meter.</w:t>
      </w:r>
    </w:p>
    <w:p w14:paraId="365C95EE" w14:textId="77777777" w:rsidR="009F0731" w:rsidRPr="00A00230" w:rsidRDefault="009F0731" w:rsidP="009F0731"/>
    <w:p w14:paraId="18F09352" w14:textId="39C9AE44" w:rsidR="009F0731" w:rsidRPr="00A00230" w:rsidRDefault="009F0731" w:rsidP="009F0731">
      <w:r w:rsidRPr="00A00230">
        <w:t xml:space="preserve">In flow A, the Utility Data </w:t>
      </w:r>
      <w:del w:id="730" w:author="Catalina Mladin" w:date="2017-07-31T10:05:00Z">
        <w:r w:rsidRPr="00A00230" w:rsidDel="00915FB3">
          <w:delText>Center</w:delText>
        </w:r>
      </w:del>
      <w:ins w:id="731" w:author="Catalina Mladin" w:date="2017-07-31T10:05:00Z">
        <w:r w:rsidR="00915FB3" w:rsidRPr="00A00230">
          <w:t>Centre</w:t>
        </w:r>
      </w:ins>
      <w:r w:rsidRPr="00A00230">
        <w:t xml:space="preserve"> / AMI Headend can make a request to the Smart Meter directly. Typically there may be 3 to 6 such requests per day (typically &lt; 10 times per day). The request could indicate that the current meter reading is desired. Alternatively, multiple meter readings over a period of time such as for a few hours (e.g. from 2 p.m. to 8 p.m.) for a given day or across days could be requested. The Smart Meter completes the request and communicates it back to the Utility Data </w:t>
      </w:r>
      <w:del w:id="732" w:author="Catalina Mladin" w:date="2017-07-31T10:05:00Z">
        <w:r w:rsidRPr="00A00230" w:rsidDel="00915FB3">
          <w:delText>Center</w:delText>
        </w:r>
      </w:del>
      <w:ins w:id="733" w:author="Catalina Mladin" w:date="2017-07-31T10:05:00Z">
        <w:r w:rsidR="00915FB3" w:rsidRPr="00A00230">
          <w:t>Centre</w:t>
        </w:r>
      </w:ins>
      <w:r w:rsidRPr="00A00230">
        <w:t xml:space="preserve"> / AMI HeadEnd. Typical in such on-demand or bulk-interval read requests, a reasonably immediate response is desired of the order of a few seconds, so that there is not necessarily any significant delay tolerance allowed for the response. However, it is possible that, in current systems or in future systems, such requests could optionally carry a delay tolerance associated with the request depending on the urgency of the request. The size of the meter reading response can be of the order of a few tens to hundreds of bytes, and is also implementation dependent.</w:t>
      </w:r>
    </w:p>
    <w:p w14:paraId="60506BAE" w14:textId="77777777" w:rsidR="009F0731" w:rsidRPr="00A00230" w:rsidRDefault="009F0731" w:rsidP="009F0731"/>
    <w:p w14:paraId="083FE993" w14:textId="69CA2D1A" w:rsidR="009F0731" w:rsidRPr="00A00230" w:rsidRDefault="009F0731" w:rsidP="009F0731">
      <w:r w:rsidRPr="00A00230">
        <w:t xml:space="preserve">In flow B, the Utility Data </w:t>
      </w:r>
      <w:del w:id="734" w:author="Catalina Mladin" w:date="2017-07-31T10:05:00Z">
        <w:r w:rsidRPr="00A00230" w:rsidDel="00915FB3">
          <w:delText>Center</w:delText>
        </w:r>
      </w:del>
      <w:ins w:id="735" w:author="Catalina Mladin" w:date="2017-07-31T10:05:00Z">
        <w:r w:rsidR="00915FB3" w:rsidRPr="00A00230">
          <w:t>Centre</w:t>
        </w:r>
      </w:ins>
      <w:r w:rsidRPr="00A00230">
        <w:t xml:space="preserve"> / AMI Headend can make a request to the Smart Meter that can be received via the DAP. Typically there may be 3 to 6 such requests per day (typically &lt; 10 times per day). The request could indicate that the current meter reading is desired or that multiple meter readings over a period of time are desired. The Smart Meter completes the request and sends its response to the DAP. This response from the Smart Meter to the DAP is typically desired in the order of 15 to 30 seconds, as suggested in the submitted informative document related to SGIP-based Smart Grid Use Cases. However the actual delay in processing can be implementation dependent across smart metering systems across the world. The size of the meter reading response can be of the order of a few tens to hundreds of bytes, and is also implementation dependent. </w:t>
      </w:r>
    </w:p>
    <w:p w14:paraId="16F06D71" w14:textId="77777777" w:rsidR="009F0731" w:rsidRPr="00A00230" w:rsidRDefault="009F0731" w:rsidP="009F0731"/>
    <w:p w14:paraId="20A35501" w14:textId="12A5B2B5" w:rsidR="009F0731" w:rsidRPr="00A00230" w:rsidRDefault="009F0731" w:rsidP="009F0731">
      <w:r w:rsidRPr="00A00230">
        <w:t xml:space="preserve">In case that the Smart Meters belong to a group, there are two ways to distribute the request from the Utility Data </w:t>
      </w:r>
      <w:del w:id="736" w:author="Catalina Mladin" w:date="2017-07-31T10:05:00Z">
        <w:r w:rsidRPr="00A00230" w:rsidDel="00915FB3">
          <w:delText>Center</w:delText>
        </w:r>
      </w:del>
      <w:ins w:id="737" w:author="Catalina Mladin" w:date="2017-07-31T10:05:00Z">
        <w:r w:rsidR="00915FB3" w:rsidRPr="00A00230">
          <w:t>Centre</w:t>
        </w:r>
      </w:ins>
      <w:r w:rsidRPr="00A00230">
        <w:t xml:space="preserve"> / AMI Headend to Smart Meters: the Utility Data </w:t>
      </w:r>
      <w:del w:id="738" w:author="Catalina Mladin" w:date="2017-07-31T10:05:00Z">
        <w:r w:rsidRPr="00A00230" w:rsidDel="00915FB3">
          <w:delText>Center</w:delText>
        </w:r>
      </w:del>
      <w:ins w:id="739" w:author="Catalina Mladin" w:date="2017-07-31T10:05:00Z">
        <w:r w:rsidR="00915FB3" w:rsidRPr="00A00230">
          <w:t>Centre</w:t>
        </w:r>
      </w:ins>
      <w:r w:rsidRPr="00A00230">
        <w:t xml:space="preserve"> / AMI Headend sends a request to DAP then DAP distributes it to all Smart Meters, or the Utility Data </w:t>
      </w:r>
      <w:del w:id="740" w:author="Catalina Mladin" w:date="2017-07-31T10:05:00Z">
        <w:r w:rsidRPr="00A00230" w:rsidDel="00915FB3">
          <w:delText>Center</w:delText>
        </w:r>
      </w:del>
      <w:ins w:id="741" w:author="Catalina Mladin" w:date="2017-07-31T10:05:00Z">
        <w:r w:rsidR="00915FB3" w:rsidRPr="00A00230">
          <w:t>Centre</w:t>
        </w:r>
      </w:ins>
      <w:r w:rsidRPr="00A00230">
        <w:t xml:space="preserve"> / AMI Headend sends same requests to all Smart Meters via DAP which acts as a router. There are several ways to submit the data from Smart Meters to the Utility Data </w:t>
      </w:r>
      <w:del w:id="742" w:author="Catalina Mladin" w:date="2017-07-31T10:05:00Z">
        <w:r w:rsidRPr="00A00230" w:rsidDel="00915FB3">
          <w:delText>Center</w:delText>
        </w:r>
      </w:del>
      <w:ins w:id="743" w:author="Catalina Mladin" w:date="2017-07-31T10:05:00Z">
        <w:r w:rsidR="00915FB3" w:rsidRPr="00A00230">
          <w:t>Centre</w:t>
        </w:r>
      </w:ins>
      <w:r w:rsidRPr="00A00230">
        <w:t xml:space="preserve"> / AMI Headend: The DAP entity can buffer the data for some time, receive data from many meters, and then submit the aggregated data across meters to the Utility Data </w:t>
      </w:r>
      <w:del w:id="744" w:author="Catalina Mladin" w:date="2017-07-31T10:05:00Z">
        <w:r w:rsidRPr="00A00230" w:rsidDel="00915FB3">
          <w:delText>Center</w:delText>
        </w:r>
      </w:del>
      <w:ins w:id="745" w:author="Catalina Mladin" w:date="2017-07-31T10:05:00Z">
        <w:r w:rsidR="00915FB3" w:rsidRPr="00A00230">
          <w:t>Centre</w:t>
        </w:r>
      </w:ins>
      <w:r w:rsidRPr="00A00230">
        <w:t xml:space="preserve"> / AMI Head End. The duration for which the DAP may buffer data can be implementation dependent, and could last for several seconds or minutes. In some variants, the DAP may serve merely as a router, so that it directly forwards the smart meter response to the Utility Data </w:t>
      </w:r>
      <w:del w:id="746" w:author="Catalina Mladin" w:date="2017-07-31T10:05:00Z">
        <w:r w:rsidRPr="00A00230" w:rsidDel="00915FB3">
          <w:delText>Center</w:delText>
        </w:r>
      </w:del>
      <w:ins w:id="747" w:author="Catalina Mladin" w:date="2017-07-31T10:05:00Z">
        <w:r w:rsidR="00915FB3" w:rsidRPr="00A00230">
          <w:t>Centre</w:t>
        </w:r>
      </w:ins>
      <w:r w:rsidRPr="00A00230">
        <w:t xml:space="preserve"> / AMI HeadEnd without performing any aggregation tasks. In further variants, the DAP entity could be merely a virtual processing entity and not a physical one, where such a virtual entity could even potentially reside on the other side (not shown) of the wide area network associated with the Utility Data </w:t>
      </w:r>
      <w:del w:id="748" w:author="Catalina Mladin" w:date="2017-07-31T10:05:00Z">
        <w:r w:rsidRPr="00A00230" w:rsidDel="00915FB3">
          <w:delText>Center</w:delText>
        </w:r>
      </w:del>
      <w:ins w:id="749" w:author="Catalina Mladin" w:date="2017-07-31T10:05:00Z">
        <w:r w:rsidR="00915FB3" w:rsidRPr="00A00230">
          <w:t>Centre</w:t>
        </w:r>
      </w:ins>
      <w:r w:rsidRPr="00A00230">
        <w:t xml:space="preserve"> / AMI Head End. </w:t>
      </w:r>
      <w:r w:rsidRPr="00A00230">
        <w:rPr>
          <w:rFonts w:eastAsia="SimSun"/>
          <w:lang w:eastAsia="zh-CN"/>
        </w:rPr>
        <w:t xml:space="preserve">For instance, </w:t>
      </w:r>
      <w:r w:rsidRPr="00A00230">
        <w:t xml:space="preserve">the Utility Data </w:t>
      </w:r>
      <w:del w:id="750" w:author="Catalina Mladin" w:date="2017-07-31T10:06:00Z">
        <w:r w:rsidRPr="00A00230" w:rsidDel="00915FB3">
          <w:delText>Center</w:delText>
        </w:r>
      </w:del>
      <w:ins w:id="751" w:author="Catalina Mladin" w:date="2017-07-31T10:06:00Z">
        <w:r w:rsidR="00915FB3" w:rsidRPr="00A00230">
          <w:t>Centre</w:t>
        </w:r>
      </w:ins>
      <w:r w:rsidRPr="00A00230">
        <w:t xml:space="preserve"> / AMI Headend</w:t>
      </w:r>
      <w:r w:rsidRPr="00A00230">
        <w:rPr>
          <w:rFonts w:eastAsia="SimSun"/>
          <w:lang w:eastAsia="zh-CN"/>
        </w:rPr>
        <w:t xml:space="preserve"> could send a request to DAP for distributing it to all Smart Meters in a group, and if the DAP belongs to the third party, </w:t>
      </w:r>
      <w:r w:rsidRPr="00A00230">
        <w:t xml:space="preserve">the DAP </w:t>
      </w:r>
      <w:r w:rsidRPr="00A00230">
        <w:rPr>
          <w:rFonts w:eastAsia="SimSun"/>
          <w:lang w:eastAsia="zh-CN"/>
        </w:rPr>
        <w:t xml:space="preserve">shall </w:t>
      </w:r>
      <w:r w:rsidRPr="00A00230">
        <w:t>serve</w:t>
      </w:r>
      <w:r w:rsidRPr="00A00230">
        <w:rPr>
          <w:rFonts w:eastAsia="SimSun"/>
          <w:lang w:eastAsia="zh-CN"/>
        </w:rPr>
        <w:t xml:space="preserve"> </w:t>
      </w:r>
      <w:r w:rsidRPr="00A00230">
        <w:t>as a router</w:t>
      </w:r>
      <w:r w:rsidRPr="00A00230">
        <w:rPr>
          <w:rFonts w:eastAsia="SimSun"/>
          <w:lang w:eastAsia="zh-CN"/>
        </w:rPr>
        <w:t xml:space="preserve"> to</w:t>
      </w:r>
      <w:r w:rsidRPr="00A00230">
        <w:t xml:space="preserve"> directly forward </w:t>
      </w:r>
      <w:r w:rsidRPr="00A00230">
        <w:rPr>
          <w:rFonts w:eastAsia="SimSun"/>
          <w:lang w:eastAsia="zh-CN"/>
        </w:rPr>
        <w:t>the s</w:t>
      </w:r>
      <w:r w:rsidRPr="00A00230">
        <w:t xml:space="preserve">mart </w:t>
      </w:r>
      <w:r w:rsidRPr="00A00230">
        <w:rPr>
          <w:rFonts w:eastAsia="SimSun"/>
          <w:lang w:eastAsia="zh-CN"/>
        </w:rPr>
        <w:t>m</w:t>
      </w:r>
      <w:r w:rsidRPr="00A00230">
        <w:t xml:space="preserve">eter response to the Utility Data </w:t>
      </w:r>
      <w:del w:id="752" w:author="Catalina Mladin" w:date="2017-07-31T10:06:00Z">
        <w:r w:rsidRPr="00A00230" w:rsidDel="00915FB3">
          <w:delText>Center</w:delText>
        </w:r>
      </w:del>
      <w:ins w:id="753" w:author="Catalina Mladin" w:date="2017-07-31T10:06:00Z">
        <w:r w:rsidR="00915FB3" w:rsidRPr="00A00230">
          <w:t>Centre</w:t>
        </w:r>
      </w:ins>
      <w:r w:rsidRPr="00A00230">
        <w:t xml:space="preserve"> / AMI HeadEnd without performing any aggregation tasks.</w:t>
      </w:r>
    </w:p>
    <w:p w14:paraId="3500CFBF" w14:textId="77777777" w:rsidR="009F0731" w:rsidRPr="00A00230" w:rsidRDefault="009F0731" w:rsidP="009F0731"/>
    <w:p w14:paraId="7B2E97B1" w14:textId="77777777" w:rsidR="009F0731" w:rsidRPr="00A00230" w:rsidRDefault="009F0731" w:rsidP="009F0731">
      <w:r w:rsidRPr="00A00230">
        <w:t>Summary</w:t>
      </w:r>
    </w:p>
    <w:p w14:paraId="457E622D" w14:textId="26B92A2C" w:rsidR="009F0731" w:rsidRPr="00A00230" w:rsidRDefault="009F0731" w:rsidP="009F0731">
      <w:r w:rsidRPr="00A00230">
        <w:t xml:space="preserve">To summarize, meter reading requests could request a single meter reading or a set of meter readings. Such requests may occur a few times (typically &lt; 10) per day and can be of the order of a few tens of bytes. Meter reading responses can be of the order of a few 10s to 100s of bytes typically. Meter reading responses are typically expected in the order of a few seconds after reception of the request at the meter. Any delay tolerance associated with such requests can be optional or implementation dependent. In some system variants, a DAP entity may not exist at all so that the Utility Data </w:t>
      </w:r>
      <w:del w:id="754" w:author="Catalina Mladin" w:date="2017-07-31T10:06:00Z">
        <w:r w:rsidRPr="00A00230" w:rsidDel="00915FB3">
          <w:delText>Center</w:delText>
        </w:r>
      </w:del>
      <w:ins w:id="755" w:author="Catalina Mladin" w:date="2017-07-31T10:06:00Z">
        <w:r w:rsidR="00915FB3" w:rsidRPr="00A00230">
          <w:t>Centre</w:t>
        </w:r>
      </w:ins>
      <w:r w:rsidRPr="00A00230">
        <w:t xml:space="preserve"> / AMI Head End communicates directly with the smart meter. In other end-to-end system variants, a DAP entity may serve as an intermediate processing or forwarding entity between the Smart Meter and the Utility Data </w:t>
      </w:r>
      <w:del w:id="756" w:author="Catalina Mladin" w:date="2017-07-31T10:06:00Z">
        <w:r w:rsidRPr="00A00230" w:rsidDel="00915FB3">
          <w:delText>Center</w:delText>
        </w:r>
      </w:del>
      <w:ins w:id="757" w:author="Catalina Mladin" w:date="2017-07-31T10:06:00Z">
        <w:r w:rsidR="00915FB3" w:rsidRPr="00A00230">
          <w:t>Centre</w:t>
        </w:r>
      </w:ins>
      <w:r w:rsidRPr="00A00230">
        <w:t xml:space="preserve"> / AMI Head End. In such cases, the DAP entity may be either a physical or virtual processing entity in the end-to-end system and can assist with buffering and aggregating meter reading responses. The duration of buffering or aggregation at the DAP entity can be implementation dependent and could be of the order of a few seconds or minutes typically.</w:t>
      </w:r>
    </w:p>
    <w:p w14:paraId="1C894260" w14:textId="77777777" w:rsidR="009F0731" w:rsidRPr="00A00230" w:rsidRDefault="009F0731" w:rsidP="009F0731"/>
    <w:p w14:paraId="58C4112C" w14:textId="4CDD4E52" w:rsidR="009F0731" w:rsidRPr="00A00230" w:rsidRDefault="00CA557F">
      <w:pPr>
        <w:pStyle w:val="Heading3"/>
        <w:numPr>
          <w:ilvl w:val="0"/>
          <w:numId w:val="0"/>
        </w:numPr>
        <w:spacing w:before="120" w:after="180"/>
        <w:ind w:left="90"/>
        <w:pPrChange w:id="758" w:author="Catalina Mladin" w:date="2017-07-26T16:06:00Z">
          <w:pPr>
            <w:pStyle w:val="Heading3"/>
            <w:numPr>
              <w:numId w:val="196"/>
            </w:numPr>
            <w:spacing w:before="120" w:after="180"/>
            <w:ind w:left="810" w:hanging="720"/>
          </w:pPr>
        </w:pPrChange>
      </w:pPr>
      <w:bookmarkStart w:id="759" w:name="_Toc405816737"/>
      <w:bookmarkStart w:id="760" w:name="_Toc405817206"/>
      <w:bookmarkStart w:id="761" w:name="_Toc405817676"/>
      <w:bookmarkStart w:id="762" w:name="_Toc406055858"/>
      <w:bookmarkStart w:id="763" w:name="_Toc443634670"/>
      <w:ins w:id="764" w:author="Catalina Mladin" w:date="2017-07-26T16:14:00Z">
        <w:r>
          <w:t>6.3.</w:t>
        </w:r>
      </w:ins>
      <w:del w:id="765" w:author="Catalina Mladin" w:date="2017-07-28T11:17:00Z">
        <w:r w:rsidR="009F0731" w:rsidRPr="00A00230" w:rsidDel="00320BD3">
          <w:delText>Alternative Flow</w:delText>
        </w:r>
      </w:del>
      <w:bookmarkEnd w:id="759"/>
      <w:bookmarkEnd w:id="760"/>
      <w:bookmarkEnd w:id="761"/>
      <w:bookmarkEnd w:id="762"/>
      <w:bookmarkEnd w:id="763"/>
      <w:ins w:id="766" w:author="Catalina Mladin" w:date="2017-07-28T11:17:00Z">
        <w:r w:rsidR="00320BD3">
          <w:t>6 Alternative Flow</w:t>
        </w:r>
      </w:ins>
    </w:p>
    <w:p w14:paraId="74D3BCF1" w14:textId="77777777" w:rsidR="009F0731" w:rsidRPr="00A00230" w:rsidRDefault="009F0731" w:rsidP="009F0731">
      <w:r w:rsidRPr="00A00230">
        <w:t>None</w:t>
      </w:r>
    </w:p>
    <w:p w14:paraId="7A046255" w14:textId="3E175532" w:rsidR="009F0731" w:rsidRPr="00A00230" w:rsidRDefault="00CA557F">
      <w:pPr>
        <w:pStyle w:val="Heading3"/>
        <w:numPr>
          <w:ilvl w:val="0"/>
          <w:numId w:val="0"/>
        </w:numPr>
        <w:spacing w:before="120" w:after="180"/>
        <w:ind w:left="90"/>
        <w:pPrChange w:id="767" w:author="Catalina Mladin" w:date="2017-07-26T16:06:00Z">
          <w:pPr>
            <w:pStyle w:val="Heading3"/>
            <w:numPr>
              <w:numId w:val="196"/>
            </w:numPr>
            <w:spacing w:before="120" w:after="180"/>
            <w:ind w:left="810" w:hanging="720"/>
          </w:pPr>
        </w:pPrChange>
      </w:pPr>
      <w:bookmarkStart w:id="768" w:name="_Toc404087960"/>
      <w:bookmarkStart w:id="769" w:name="_Toc404088441"/>
      <w:bookmarkStart w:id="770" w:name="_Toc404089388"/>
      <w:bookmarkStart w:id="771" w:name="_Toc404089862"/>
      <w:bookmarkStart w:id="772" w:name="_Toc405548470"/>
      <w:bookmarkStart w:id="773" w:name="_Toc405799918"/>
      <w:bookmarkStart w:id="774" w:name="_Toc405801127"/>
      <w:bookmarkStart w:id="775" w:name="_Toc405812505"/>
      <w:bookmarkStart w:id="776" w:name="_Toc405812972"/>
      <w:bookmarkStart w:id="777" w:name="_Toc405813443"/>
      <w:bookmarkStart w:id="778" w:name="_Toc405816266"/>
      <w:bookmarkStart w:id="779" w:name="_Toc405816738"/>
      <w:bookmarkStart w:id="780" w:name="_Toc405817207"/>
      <w:bookmarkStart w:id="781" w:name="_Toc405817677"/>
      <w:bookmarkStart w:id="782" w:name="_Toc406055859"/>
      <w:bookmarkStart w:id="783" w:name="_Toc443634671"/>
      <w:ins w:id="784" w:author="Catalina Mladin" w:date="2017-07-26T16:14:00Z">
        <w:r>
          <w:t>6.3.</w:t>
        </w:r>
      </w:ins>
      <w:del w:id="785" w:author="Catalina Mladin" w:date="2017-07-28T11:17:00Z">
        <w:r w:rsidR="009F0731" w:rsidRPr="00A00230" w:rsidDel="00320BD3">
          <w:delText>Post-conditions</w:delText>
        </w:r>
      </w:del>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ins w:id="786" w:author="Catalina Mladin" w:date="2017-07-28T11:17:00Z">
        <w:r w:rsidR="00320BD3">
          <w:t>7 Post-conditions</w:t>
        </w:r>
      </w:ins>
    </w:p>
    <w:p w14:paraId="153D4F97" w14:textId="582A4908" w:rsidR="009F0731" w:rsidRPr="00A00230" w:rsidRDefault="009F0731" w:rsidP="009F0731">
      <w:r w:rsidRPr="00A00230">
        <w:t>N</w:t>
      </w:r>
      <w:ins w:id="787" w:author="Catalina Mladin" w:date="2017-07-28T12:38:00Z">
        <w:r w:rsidR="00F12922">
          <w:t>/A</w:t>
        </w:r>
      </w:ins>
      <w:del w:id="788" w:author="Catalina Mladin" w:date="2017-07-28T12:38:00Z">
        <w:r w:rsidRPr="00A00230" w:rsidDel="00F12922">
          <w:delText>one</w:delText>
        </w:r>
      </w:del>
    </w:p>
    <w:p w14:paraId="6C231F4E" w14:textId="624E5AD3" w:rsidR="009F0731" w:rsidRPr="00A00230" w:rsidRDefault="00CA557F">
      <w:pPr>
        <w:pStyle w:val="Heading3"/>
        <w:numPr>
          <w:ilvl w:val="0"/>
          <w:numId w:val="0"/>
        </w:numPr>
        <w:spacing w:before="120" w:after="180"/>
        <w:ind w:left="90"/>
        <w:pPrChange w:id="789" w:author="Catalina Mladin" w:date="2017-07-26T16:06:00Z">
          <w:pPr>
            <w:pStyle w:val="Heading3"/>
            <w:numPr>
              <w:numId w:val="196"/>
            </w:numPr>
            <w:spacing w:before="120" w:after="180"/>
            <w:ind w:left="810" w:hanging="720"/>
          </w:pPr>
        </w:pPrChange>
      </w:pPr>
      <w:bookmarkStart w:id="790" w:name="_Toc404087961"/>
      <w:bookmarkStart w:id="791" w:name="_Toc404088442"/>
      <w:bookmarkStart w:id="792" w:name="_Toc404089389"/>
      <w:bookmarkStart w:id="793" w:name="_Toc404089863"/>
      <w:bookmarkStart w:id="794" w:name="_Toc405548471"/>
      <w:bookmarkStart w:id="795" w:name="_Toc405799919"/>
      <w:bookmarkStart w:id="796" w:name="_Toc405801128"/>
      <w:bookmarkStart w:id="797" w:name="_Toc405812506"/>
      <w:bookmarkStart w:id="798" w:name="_Toc405812973"/>
      <w:bookmarkStart w:id="799" w:name="_Toc405813444"/>
      <w:bookmarkStart w:id="800" w:name="_Toc405816267"/>
      <w:bookmarkStart w:id="801" w:name="_Toc405816739"/>
      <w:bookmarkStart w:id="802" w:name="_Toc405817208"/>
      <w:bookmarkStart w:id="803" w:name="_Toc405817678"/>
      <w:bookmarkStart w:id="804" w:name="_Toc406055860"/>
      <w:bookmarkStart w:id="805" w:name="_Toc443634672"/>
      <w:ins w:id="806" w:author="Catalina Mladin" w:date="2017-07-26T16:14:00Z">
        <w:r>
          <w:t>6.3.</w:t>
        </w:r>
      </w:ins>
      <w:del w:id="807" w:author="Catalina Mladin" w:date="2017-07-28T11:17:00Z">
        <w:r w:rsidR="009F0731" w:rsidRPr="00A00230" w:rsidDel="00320BD3">
          <w:delText>High Level Illustration</w:delText>
        </w:r>
      </w:del>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ins w:id="808" w:author="Catalina Mladin" w:date="2017-07-28T11:17:00Z">
        <w:r w:rsidR="00320BD3">
          <w:t>8 High Level Illustration</w:t>
        </w:r>
      </w:ins>
    </w:p>
    <w:p w14:paraId="1A74F02B" w14:textId="77777777" w:rsidR="009F0731" w:rsidRPr="00A00230" w:rsidRDefault="009F0731" w:rsidP="009F0731">
      <w:r w:rsidRPr="00A00230">
        <w:t>None</w:t>
      </w:r>
    </w:p>
    <w:p w14:paraId="132E6CC7" w14:textId="1FF27156" w:rsidR="009F0731" w:rsidRPr="00A00230" w:rsidRDefault="00CA557F">
      <w:pPr>
        <w:pStyle w:val="Heading3"/>
        <w:numPr>
          <w:ilvl w:val="0"/>
          <w:numId w:val="0"/>
        </w:numPr>
        <w:spacing w:before="120" w:after="180"/>
        <w:ind w:left="90"/>
        <w:pPrChange w:id="809" w:author="Catalina Mladin" w:date="2017-07-26T16:06:00Z">
          <w:pPr>
            <w:pStyle w:val="Heading3"/>
            <w:numPr>
              <w:numId w:val="196"/>
            </w:numPr>
            <w:spacing w:before="120" w:after="180"/>
            <w:ind w:left="810" w:hanging="720"/>
          </w:pPr>
        </w:pPrChange>
      </w:pPr>
      <w:bookmarkStart w:id="810" w:name="_Toc404087962"/>
      <w:bookmarkStart w:id="811" w:name="_Toc404088443"/>
      <w:bookmarkStart w:id="812" w:name="_Toc404089390"/>
      <w:bookmarkStart w:id="813" w:name="_Toc404089864"/>
      <w:bookmarkStart w:id="814" w:name="_Toc405548472"/>
      <w:bookmarkStart w:id="815" w:name="_Toc405799920"/>
      <w:bookmarkStart w:id="816" w:name="_Toc405801129"/>
      <w:bookmarkStart w:id="817" w:name="_Toc405812507"/>
      <w:bookmarkStart w:id="818" w:name="_Toc405812974"/>
      <w:bookmarkStart w:id="819" w:name="_Toc405813445"/>
      <w:bookmarkStart w:id="820" w:name="_Toc405816268"/>
      <w:bookmarkStart w:id="821" w:name="_Toc405816740"/>
      <w:bookmarkStart w:id="822" w:name="_Toc405817209"/>
      <w:bookmarkStart w:id="823" w:name="_Toc405817679"/>
      <w:bookmarkStart w:id="824" w:name="_Toc406055861"/>
      <w:bookmarkStart w:id="825" w:name="_Toc443634673"/>
      <w:ins w:id="826" w:author="Catalina Mladin" w:date="2017-07-26T16:14:00Z">
        <w:r>
          <w:t>6.3.</w:t>
        </w:r>
      </w:ins>
      <w:del w:id="827" w:author="Catalina Mladin" w:date="2017-07-28T11:18:00Z">
        <w:r w:rsidR="009F0731" w:rsidRPr="00A00230" w:rsidDel="00320BD3">
          <w:delText>Potential Requirements</w:delText>
        </w:r>
      </w:del>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ins w:id="828" w:author="Catalina Mladin" w:date="2017-07-28T11:18:00Z">
        <w:r w:rsidR="00320BD3">
          <w:t>9 Potential Requirements</w:t>
        </w:r>
      </w:ins>
    </w:p>
    <w:p w14:paraId="770FC8E2" w14:textId="77777777" w:rsidR="009F0731" w:rsidRPr="00A00230" w:rsidRDefault="009F0731" w:rsidP="006050CD">
      <w:pPr>
        <w:pStyle w:val="ListParagraph"/>
        <w:numPr>
          <w:ilvl w:val="0"/>
          <w:numId w:val="181"/>
        </w:numPr>
        <w:autoSpaceDN/>
        <w:rPr>
          <w:rFonts w:ascii="Times New Roman" w:hAnsi="Times New Roman" w:cs="Times New Roman"/>
        </w:rPr>
      </w:pPr>
      <w:r w:rsidRPr="00A00230">
        <w:rPr>
          <w:rFonts w:ascii="Times New Roman" w:hAnsi="Times New Roman" w:cs="Times New Roman"/>
        </w:rPr>
        <w:t xml:space="preserve">The M2M System shall be able to provide identity verification between the M2M device and the M2M server. </w:t>
      </w:r>
    </w:p>
    <w:p w14:paraId="339A87F4" w14:textId="77777777" w:rsidR="009F0731" w:rsidRPr="00A00230" w:rsidRDefault="009F0731" w:rsidP="006050CD">
      <w:pPr>
        <w:pStyle w:val="ListParagraph"/>
        <w:numPr>
          <w:ilvl w:val="0"/>
          <w:numId w:val="181"/>
        </w:numPr>
        <w:autoSpaceDN/>
        <w:rPr>
          <w:rFonts w:ascii="Times New Roman" w:hAnsi="Times New Roman" w:cs="Times New Roman"/>
        </w:rPr>
      </w:pPr>
      <w:r w:rsidRPr="00A00230">
        <w:rPr>
          <w:rFonts w:ascii="Times New Roman" w:hAnsi="Times New Roman" w:cs="Times New Roman"/>
        </w:rPr>
        <w:t>The M2M System shall be able to protect confidentiality of data (i.e. Smart Meter Response), even when DAP is deployed by the third party.</w:t>
      </w:r>
    </w:p>
    <w:p w14:paraId="4A5E6D3D" w14:textId="77777777" w:rsidR="009F0731" w:rsidRPr="00A00230" w:rsidRDefault="009F0731" w:rsidP="009F0731"/>
    <w:p w14:paraId="23918F95" w14:textId="77777777" w:rsidR="009F0731" w:rsidRPr="00A00230" w:rsidRDefault="009F0731" w:rsidP="009F0731">
      <w:pPr>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223E197A" w14:textId="1D144F4F" w:rsidR="009F0731" w:rsidRPr="00A00230" w:rsidRDefault="00CA557F">
      <w:pPr>
        <w:pStyle w:val="Heading2"/>
        <w:pPrChange w:id="829" w:author="Catalina Mladin" w:date="2017-07-26T16:10:00Z">
          <w:pPr>
            <w:pStyle w:val="Heading2"/>
            <w:numPr>
              <w:numId w:val="196"/>
            </w:numPr>
            <w:spacing w:before="180" w:after="180"/>
            <w:ind w:left="576" w:hanging="576"/>
          </w:pPr>
        </w:pPrChange>
      </w:pPr>
      <w:bookmarkStart w:id="830" w:name="_Toc404087963"/>
      <w:bookmarkStart w:id="831" w:name="_Toc404088444"/>
      <w:bookmarkStart w:id="832" w:name="_Toc404089391"/>
      <w:bookmarkStart w:id="833" w:name="_Toc404089865"/>
      <w:bookmarkStart w:id="834" w:name="_Toc405548473"/>
      <w:bookmarkStart w:id="835" w:name="_Toc405799921"/>
      <w:bookmarkStart w:id="836" w:name="_Toc405801130"/>
      <w:bookmarkStart w:id="837" w:name="_Toc405812508"/>
      <w:bookmarkStart w:id="838" w:name="_Toc405812975"/>
      <w:bookmarkStart w:id="839" w:name="_Toc405813446"/>
      <w:bookmarkStart w:id="840" w:name="_Toc405816269"/>
      <w:bookmarkStart w:id="841" w:name="_Toc405816741"/>
      <w:bookmarkStart w:id="842" w:name="_Toc405817210"/>
      <w:bookmarkStart w:id="843" w:name="_Toc405817680"/>
      <w:bookmarkStart w:id="844" w:name="_Toc406055862"/>
      <w:bookmarkStart w:id="845" w:name="_Toc443634674"/>
      <w:ins w:id="846" w:author="Catalina Mladin" w:date="2017-07-26T16:14:00Z">
        <w:r>
          <w:t xml:space="preserve">6.4 </w:t>
        </w:r>
      </w:ins>
      <w:r w:rsidR="009F0731" w:rsidRPr="00A00230">
        <w:t>Environmental Monitoring of Remote Locations to Determine Hydropower</w:t>
      </w:r>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r w:rsidR="009F0731" w:rsidRPr="00A00230">
        <w:t xml:space="preserve"> </w:t>
      </w:r>
    </w:p>
    <w:p w14:paraId="436428B3" w14:textId="440F3C4F" w:rsidR="009F0731" w:rsidRPr="00A00230" w:rsidRDefault="00CA557F">
      <w:pPr>
        <w:pStyle w:val="Heading3"/>
        <w:numPr>
          <w:ilvl w:val="0"/>
          <w:numId w:val="0"/>
        </w:numPr>
        <w:spacing w:before="120" w:after="180"/>
        <w:ind w:left="90"/>
        <w:pPrChange w:id="847" w:author="Catalina Mladin" w:date="2017-07-26T16:06:00Z">
          <w:pPr>
            <w:pStyle w:val="Heading3"/>
            <w:numPr>
              <w:numId w:val="196"/>
            </w:numPr>
            <w:spacing w:before="120" w:after="180"/>
            <w:ind w:left="810" w:hanging="720"/>
          </w:pPr>
        </w:pPrChange>
      </w:pPr>
      <w:bookmarkStart w:id="848" w:name="_Toc404087964"/>
      <w:bookmarkStart w:id="849" w:name="_Toc404088445"/>
      <w:bookmarkStart w:id="850" w:name="_Toc404089392"/>
      <w:bookmarkStart w:id="851" w:name="_Toc404089866"/>
      <w:bookmarkStart w:id="852" w:name="_Toc405548474"/>
      <w:bookmarkStart w:id="853" w:name="_Toc405799922"/>
      <w:bookmarkStart w:id="854" w:name="_Toc405801131"/>
      <w:bookmarkStart w:id="855" w:name="_Toc405812509"/>
      <w:bookmarkStart w:id="856" w:name="_Toc405812976"/>
      <w:bookmarkStart w:id="857" w:name="_Toc405813447"/>
      <w:bookmarkStart w:id="858" w:name="_Toc405816270"/>
      <w:bookmarkStart w:id="859" w:name="_Toc405816742"/>
      <w:bookmarkStart w:id="860" w:name="_Toc405817211"/>
      <w:bookmarkStart w:id="861" w:name="_Toc405817681"/>
      <w:bookmarkStart w:id="862" w:name="_Toc406055863"/>
      <w:bookmarkStart w:id="863" w:name="_Toc443634675"/>
      <w:ins w:id="864" w:author="Catalina Mladin" w:date="2017-07-26T16:14:00Z">
        <w:r>
          <w:t xml:space="preserve">6.4.1 </w:t>
        </w:r>
      </w:ins>
      <w:r w:rsidR="009F0731" w:rsidRPr="00A00230">
        <w:t>Description</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747A2A86" w14:textId="77777777" w:rsidR="009F0731" w:rsidRPr="00A00230" w:rsidRDefault="009F0731" w:rsidP="009F0731">
      <w:r w:rsidRPr="00A00230">
        <w:t>Monitoring environmental parameters and effects in remote locations is of increasing interest due to the rapidly changing Global Climate and the world in general. Parameters such as temperate, pressure, water levels, snow levels, seismic activity have significant effects on applications such as green energy (wind and hydro power), agriculture, weather forecasting and tsunami warnings. The demand for remote monitoring information (real time and historical) has been increasing over the past decade and expected to increase exponentially in the foreseeable future.</w:t>
      </w:r>
    </w:p>
    <w:p w14:paraId="0DBE4C2C" w14:textId="77777777" w:rsidR="009F0731" w:rsidRPr="00A00230" w:rsidRDefault="009F0731" w:rsidP="009F0731">
      <w:r w:rsidRPr="00A00230">
        <w:t xml:space="preserve">Environmental monitoring is a M2M application where satellite is the only communications alternative as no other infrastructure is generally in such remote localities. This case study attached presents one solutions where satellite communication is commonly used for environmental monitoring. This is Hydro power generation through snow/water monitoring. </w:t>
      </w:r>
    </w:p>
    <w:p w14:paraId="587CE044" w14:textId="77777777" w:rsidR="009F0731" w:rsidRPr="00A00230" w:rsidRDefault="009F0731" w:rsidP="009F0731">
      <w:r w:rsidRPr="00A00230">
        <w:t xml:space="preserve">This attached paper provides an overview of the solution and how satellite is used to support this requirement. The document also outlines why the solution requires M2M remote satellite communications. </w:t>
      </w:r>
    </w:p>
    <w:p w14:paraId="49B477F4" w14:textId="7BD0AE31" w:rsidR="009F0731" w:rsidRPr="00A00230" w:rsidDel="00320BD3" w:rsidRDefault="009F0731">
      <w:pPr>
        <w:pStyle w:val="Heading3"/>
        <w:numPr>
          <w:ilvl w:val="0"/>
          <w:numId w:val="0"/>
        </w:numPr>
        <w:spacing w:before="120" w:after="180"/>
        <w:ind w:left="90"/>
        <w:rPr>
          <w:del w:id="865" w:author="Catalina Mladin" w:date="2017-07-28T11:36:00Z"/>
        </w:rPr>
        <w:pPrChange w:id="866" w:author="Catalina Mladin" w:date="2017-07-26T16:06:00Z">
          <w:pPr>
            <w:pStyle w:val="Heading3"/>
            <w:numPr>
              <w:numId w:val="196"/>
            </w:numPr>
            <w:spacing w:before="120" w:after="180"/>
            <w:ind w:left="810" w:hanging="720"/>
          </w:pPr>
        </w:pPrChange>
      </w:pPr>
      <w:bookmarkStart w:id="867" w:name="_Toc404087965"/>
      <w:bookmarkStart w:id="868" w:name="_Toc404088446"/>
      <w:bookmarkStart w:id="869" w:name="_Toc404089393"/>
      <w:bookmarkStart w:id="870" w:name="_Toc404089867"/>
      <w:bookmarkStart w:id="871" w:name="_Toc405548475"/>
      <w:bookmarkStart w:id="872" w:name="_Toc405799923"/>
      <w:bookmarkStart w:id="873" w:name="_Toc405801132"/>
      <w:bookmarkStart w:id="874" w:name="_Toc405812510"/>
      <w:bookmarkStart w:id="875" w:name="_Toc405812977"/>
      <w:bookmarkStart w:id="876" w:name="_Toc405813448"/>
      <w:bookmarkStart w:id="877" w:name="_Toc405816271"/>
      <w:bookmarkStart w:id="878" w:name="_Toc405816743"/>
      <w:bookmarkStart w:id="879" w:name="_Toc405817212"/>
      <w:bookmarkStart w:id="880" w:name="_Toc405817682"/>
      <w:bookmarkStart w:id="881" w:name="_Toc406055864"/>
      <w:bookmarkStart w:id="882" w:name="_Toc443634676"/>
      <w:del w:id="883" w:author="Catalina Mladin" w:date="2017-07-28T11:36:00Z">
        <w:r w:rsidRPr="00A00230" w:rsidDel="00320BD3">
          <w:delText>Source</w:delText>
        </w:r>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del>
    </w:p>
    <w:p w14:paraId="2B6AB105" w14:textId="30B31E63" w:rsidR="009F0731" w:rsidRPr="00A00230" w:rsidDel="00320BD3" w:rsidRDefault="009F0731" w:rsidP="009F0731">
      <w:pPr>
        <w:rPr>
          <w:del w:id="884" w:author="Catalina Mladin" w:date="2017-07-28T11:36:00Z"/>
        </w:rPr>
      </w:pPr>
      <w:ins w:id="885" w:author="Kenichi Yamamoto" w:date="2017-07-19T17:15:00Z">
        <w:del w:id="886" w:author="Catalina Mladin" w:date="2017-07-28T11:36:00Z">
          <w:r w:rsidDel="00320BD3">
            <w:delText>None</w:delText>
          </w:r>
        </w:del>
      </w:ins>
      <w:del w:id="887" w:author="Catalina Mladin" w:date="2017-07-28T11:36:00Z">
        <w:r w:rsidRPr="00A00230" w:rsidDel="00320BD3">
          <w:delText xml:space="preserve">oneM2M-REQ-2013-0123R02 Use-case Hydro-Power Monitoring Satellite </w:delText>
        </w:r>
      </w:del>
    </w:p>
    <w:p w14:paraId="3715DD71" w14:textId="0A9777CF" w:rsidR="009F0731" w:rsidRPr="00A00230" w:rsidRDefault="008F66BF">
      <w:pPr>
        <w:pStyle w:val="Heading3"/>
        <w:numPr>
          <w:ilvl w:val="0"/>
          <w:numId w:val="0"/>
        </w:numPr>
        <w:spacing w:before="120" w:after="180"/>
        <w:ind w:left="90"/>
        <w:pPrChange w:id="888" w:author="Catalina Mladin" w:date="2017-07-26T16:06:00Z">
          <w:pPr>
            <w:pStyle w:val="Heading3"/>
            <w:numPr>
              <w:numId w:val="196"/>
            </w:numPr>
            <w:spacing w:before="120" w:after="180"/>
            <w:ind w:left="810" w:hanging="720"/>
          </w:pPr>
        </w:pPrChange>
      </w:pPr>
      <w:bookmarkStart w:id="889" w:name="_Toc404087966"/>
      <w:bookmarkStart w:id="890" w:name="_Toc404088447"/>
      <w:bookmarkStart w:id="891" w:name="_Toc404089394"/>
      <w:bookmarkStart w:id="892" w:name="_Toc404089868"/>
      <w:bookmarkStart w:id="893" w:name="_Toc405548476"/>
      <w:bookmarkStart w:id="894" w:name="_Toc405799924"/>
      <w:bookmarkStart w:id="895" w:name="_Toc405801133"/>
      <w:bookmarkStart w:id="896" w:name="_Toc405812511"/>
      <w:bookmarkStart w:id="897" w:name="_Toc405812978"/>
      <w:bookmarkStart w:id="898" w:name="_Toc405813449"/>
      <w:bookmarkStart w:id="899" w:name="_Toc405816272"/>
      <w:bookmarkStart w:id="900" w:name="_Toc405816744"/>
      <w:bookmarkStart w:id="901" w:name="_Toc405817213"/>
      <w:bookmarkStart w:id="902" w:name="_Toc405817683"/>
      <w:bookmarkStart w:id="903" w:name="_Toc406055865"/>
      <w:bookmarkStart w:id="904" w:name="_Toc443634677"/>
      <w:ins w:id="905" w:author="Catalina Mladin" w:date="2017-07-28T10:53:00Z">
        <w:r>
          <w:t>6.4.</w:t>
        </w:r>
      </w:ins>
      <w:del w:id="906" w:author="Catalina Mladin" w:date="2017-07-28T11:14:00Z">
        <w:r w:rsidR="009F0731" w:rsidRPr="00A00230" w:rsidDel="00320BD3">
          <w:delText>Actors</w:delText>
        </w:r>
      </w:del>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ins w:id="907" w:author="Catalina Mladin" w:date="2017-07-28T11:14:00Z">
        <w:r w:rsidR="00320BD3">
          <w:t>2 Actors</w:t>
        </w:r>
      </w:ins>
    </w:p>
    <w:p w14:paraId="5CDCFC9C" w14:textId="77777777" w:rsidR="009F0731" w:rsidRPr="00A00230" w:rsidRDefault="009F0731" w:rsidP="009F0731">
      <w:r w:rsidRPr="00A00230">
        <w:t>Energy companies</w:t>
      </w:r>
    </w:p>
    <w:p w14:paraId="24D3CE3B" w14:textId="795A3F3C" w:rsidR="009F0731" w:rsidRPr="00A00230" w:rsidRDefault="008F66BF">
      <w:pPr>
        <w:pStyle w:val="Heading3"/>
        <w:numPr>
          <w:ilvl w:val="0"/>
          <w:numId w:val="0"/>
        </w:numPr>
        <w:spacing w:before="120" w:after="180"/>
        <w:ind w:left="90"/>
        <w:pPrChange w:id="908" w:author="Catalina Mladin" w:date="2017-07-26T16:06:00Z">
          <w:pPr>
            <w:pStyle w:val="Heading3"/>
            <w:numPr>
              <w:numId w:val="196"/>
            </w:numPr>
            <w:spacing w:before="120" w:after="180"/>
            <w:ind w:left="810" w:hanging="720"/>
          </w:pPr>
        </w:pPrChange>
      </w:pPr>
      <w:bookmarkStart w:id="909" w:name="_Toc404087967"/>
      <w:bookmarkStart w:id="910" w:name="_Toc404088448"/>
      <w:bookmarkStart w:id="911" w:name="_Toc404089395"/>
      <w:bookmarkStart w:id="912" w:name="_Toc404089869"/>
      <w:bookmarkStart w:id="913" w:name="_Toc405548477"/>
      <w:bookmarkStart w:id="914" w:name="_Toc405799925"/>
      <w:bookmarkStart w:id="915" w:name="_Toc405801134"/>
      <w:bookmarkStart w:id="916" w:name="_Toc405812512"/>
      <w:bookmarkStart w:id="917" w:name="_Toc405812979"/>
      <w:bookmarkStart w:id="918" w:name="_Toc405813450"/>
      <w:bookmarkStart w:id="919" w:name="_Toc405816273"/>
      <w:bookmarkStart w:id="920" w:name="_Toc405816745"/>
      <w:bookmarkStart w:id="921" w:name="_Toc405817214"/>
      <w:bookmarkStart w:id="922" w:name="_Toc405817684"/>
      <w:bookmarkStart w:id="923" w:name="_Toc406055866"/>
      <w:bookmarkStart w:id="924" w:name="_Toc443634678"/>
      <w:ins w:id="925" w:author="Catalina Mladin" w:date="2017-07-28T10:53:00Z">
        <w:r>
          <w:t>6.4.</w:t>
        </w:r>
      </w:ins>
      <w:del w:id="926" w:author="Catalina Mladin" w:date="2017-07-28T11:15:00Z">
        <w:r w:rsidR="009F0731" w:rsidRPr="00A00230" w:rsidDel="00320BD3">
          <w:delText>Pre-conditions</w:delText>
        </w:r>
      </w:del>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ins w:id="927" w:author="Catalina Mladin" w:date="2017-07-28T11:15:00Z">
        <w:r w:rsidR="00320BD3">
          <w:t>3 Pre-conditions</w:t>
        </w:r>
      </w:ins>
    </w:p>
    <w:p w14:paraId="6C9B73F0" w14:textId="77777777" w:rsidR="009F0731" w:rsidRPr="00A00230" w:rsidRDefault="009F0731" w:rsidP="009F0731">
      <w:r w:rsidRPr="00A00230">
        <w:t xml:space="preserve">Two main requirements exist for remote monitoring in Hydro Power Generation. Firstly, there needs to be monitoring of the flow and supply of water to generate the power itself. Secondly, there needs to be monitoring of the environmental impact the hydro-electricity has on surrounding ecosystems for the storage of water and resulting change in natural flow. </w:t>
      </w:r>
    </w:p>
    <w:p w14:paraId="22BBBB78" w14:textId="77777777" w:rsidR="009F0731" w:rsidRPr="00A00230" w:rsidRDefault="009F0731" w:rsidP="009F0731">
      <w:r w:rsidRPr="00A00230">
        <w:t xml:space="preserve">Flow and Supply of Water: Availability and supply of water is fundamental to hydro generated power and is very seasonal and related to the regional climate. In cold climates such as Canada and Norway, water is supplied by snow where reservoirs are located in high locations and catchment areas cover extensive mountain regions. Snow levels, melting periods and supplies are inconsistent throughout the year. Reservoirs and storage facilities are designed to take into account seasonal inconsistencies from mother nature. In more tropical areas such as Brazil, tropical downfalls in the wet seasonal periods are important for flow management and are also seasonal. </w:t>
      </w:r>
    </w:p>
    <w:p w14:paraId="1713B90C" w14:textId="77777777" w:rsidR="009F0731" w:rsidRPr="00A00230" w:rsidRDefault="009F0731" w:rsidP="009F0731">
      <w:r w:rsidRPr="00A00230">
        <w:t xml:space="preserve">Regardless of region, accurate sensors are critical to monitor water flow and supply such as rain fall, snow levels, snow temperature, snow wetness, reservoirs levels and other seasonal parameters. These sensor readings are critical to ensure Hydro companies can accurately predicate and monitor power generation levels. Sensor readings need to be sent back in near real time to Hydro processing plants to maintain operations. The location for the sensors are in mountainous and hard to reach areas that experience harsh environmental factors, partially high water/snow falls. Power or communication infrastructure is generally not available; therefore reliable satellite communication is the only option. </w:t>
      </w:r>
    </w:p>
    <w:p w14:paraId="6AAEBBA7" w14:textId="77777777" w:rsidR="009F0731" w:rsidRPr="00A00230" w:rsidRDefault="009F0731" w:rsidP="009F0731">
      <w:r w:rsidRPr="00A00230">
        <w:t>Sensor data is sent back consistently at short interval rates generally every five minutes from a number of multiple sensors in each location. Monthly usages in the region of 5 MB-10MB per month are typical depending on the number of sensor registers to poll and the M2M SCADA (supervisory control and data acquisition) communication protocol used (e.g. Modbus or priority protocol protocols used such as Totalflow).</w:t>
      </w:r>
    </w:p>
    <w:p w14:paraId="4C61DBA5" w14:textId="77777777" w:rsidR="009F0731" w:rsidRPr="00A00230" w:rsidRDefault="009F0731" w:rsidP="009F0731">
      <w:r w:rsidRPr="00A00230">
        <w:t xml:space="preserve">Environmental impact that hydro-electricity has on surrounding ecosystems: Hydro-Electricity has the potential to affect the local ecosystems upstream and downstream from the generating plants. Government and world regulations are in place to ensure these systems minimize the impact on the local environment. Close monitoring and reporting of the surrounding areas are also part of the monitoring solution. Factors such as soil salinity, water levels, fish stock levels and erosion are some parameters that could be potentially monitored to ensure regulation and adhered to. This type of data is not critical for the power generation, however is required historically for trend analysis. Near real time communications is require for these types of sensors. </w:t>
      </w:r>
    </w:p>
    <w:p w14:paraId="61342AF2" w14:textId="77777777" w:rsidR="009F0731" w:rsidRPr="00A00230" w:rsidRDefault="009F0731" w:rsidP="009F0731">
      <w:r w:rsidRPr="00A00230">
        <w:t>Sensor data is sent back long consistently interval rates generally every 30 minutes to 1 hour from a number of multiple sensors in each location. Monthly usages in the region of 1 MB-2 MB per month are typical, depending on the number of sensor registers to poll and the M2M SCADA communication protocol used.</w:t>
      </w:r>
    </w:p>
    <w:p w14:paraId="2960763C" w14:textId="74FBB727" w:rsidR="009F0731" w:rsidRPr="00A00230" w:rsidRDefault="008F66BF">
      <w:pPr>
        <w:pStyle w:val="Heading3"/>
        <w:numPr>
          <w:ilvl w:val="0"/>
          <w:numId w:val="0"/>
        </w:numPr>
        <w:spacing w:before="120" w:after="180"/>
        <w:ind w:left="90"/>
        <w:pPrChange w:id="928" w:author="Catalina Mladin" w:date="2017-07-26T16:06:00Z">
          <w:pPr>
            <w:pStyle w:val="Heading3"/>
            <w:numPr>
              <w:numId w:val="196"/>
            </w:numPr>
            <w:spacing w:before="120" w:after="180"/>
            <w:ind w:left="810" w:hanging="720"/>
          </w:pPr>
        </w:pPrChange>
      </w:pPr>
      <w:bookmarkStart w:id="929" w:name="_Toc404087968"/>
      <w:bookmarkStart w:id="930" w:name="_Toc404088449"/>
      <w:bookmarkStart w:id="931" w:name="_Toc404089396"/>
      <w:bookmarkStart w:id="932" w:name="_Toc404089870"/>
      <w:bookmarkStart w:id="933" w:name="_Toc405548478"/>
      <w:bookmarkStart w:id="934" w:name="_Toc405799926"/>
      <w:bookmarkStart w:id="935" w:name="_Toc405801135"/>
      <w:bookmarkStart w:id="936" w:name="_Toc405812513"/>
      <w:bookmarkStart w:id="937" w:name="_Toc405812980"/>
      <w:bookmarkStart w:id="938" w:name="_Toc405813451"/>
      <w:bookmarkStart w:id="939" w:name="_Toc405816274"/>
      <w:bookmarkStart w:id="940" w:name="_Toc405816746"/>
      <w:bookmarkStart w:id="941" w:name="_Toc405817215"/>
      <w:bookmarkStart w:id="942" w:name="_Toc405817685"/>
      <w:bookmarkStart w:id="943" w:name="_Toc406055867"/>
      <w:bookmarkStart w:id="944" w:name="_Toc443634679"/>
      <w:ins w:id="945" w:author="Catalina Mladin" w:date="2017-07-28T10:53:00Z">
        <w:r>
          <w:t>6.4.</w:t>
        </w:r>
      </w:ins>
      <w:del w:id="946" w:author="Catalina Mladin" w:date="2017-07-28T11:15:00Z">
        <w:r w:rsidR="009F0731" w:rsidRPr="00A00230" w:rsidDel="00320BD3">
          <w:delText>Triggers</w:delText>
        </w:r>
      </w:del>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ins w:id="947" w:author="Catalina Mladin" w:date="2017-07-28T11:15:00Z">
        <w:r w:rsidR="00320BD3">
          <w:t>4 Triggers</w:t>
        </w:r>
      </w:ins>
    </w:p>
    <w:p w14:paraId="74A499FC" w14:textId="77777777" w:rsidR="009F0731" w:rsidRPr="00A00230" w:rsidRDefault="009F0731" w:rsidP="009F0731">
      <w:r w:rsidRPr="00A00230">
        <w:t>Two triggers that initiate information being sent over this architecture.</w:t>
      </w:r>
    </w:p>
    <w:p w14:paraId="69B44F9B" w14:textId="77777777" w:rsidR="009F0731" w:rsidRPr="00A00230" w:rsidRDefault="009F0731" w:rsidP="009F0731">
      <w:r w:rsidRPr="00A00230">
        <w:t>•</w:t>
      </w:r>
      <w:r w:rsidRPr="00A00230">
        <w:tab/>
        <w:t xml:space="preserve">Constant polling and </w:t>
      </w:r>
    </w:p>
    <w:p w14:paraId="455EDF46" w14:textId="77777777" w:rsidR="009F0731" w:rsidRPr="00A00230" w:rsidRDefault="009F0731" w:rsidP="009F0731">
      <w:r w:rsidRPr="00A00230">
        <w:t>•</w:t>
      </w:r>
      <w:r w:rsidRPr="00A00230">
        <w:tab/>
        <w:t xml:space="preserve">Conditional polling. </w:t>
      </w:r>
    </w:p>
    <w:p w14:paraId="63A864D5" w14:textId="77777777" w:rsidR="009F0731" w:rsidRPr="00A00230" w:rsidRDefault="009F0731" w:rsidP="009F0731"/>
    <w:p w14:paraId="4E312881" w14:textId="77777777" w:rsidR="009F0731" w:rsidRPr="00A00230" w:rsidRDefault="009F0731" w:rsidP="009F0731">
      <w:r w:rsidRPr="00A00230">
        <w:t>Constant Polling: Sensor polling rates are set by the Hydro operator. This information is used at the host to provide real time data as well as historical for trending analysis. Polling rates depend on the rate of change in environmental changes or how often data is required to make decision on flow rates through the Pembroke. Rates could be every few minutes up to few hours, but rates are constant. This data is very important to determine power requirements for the satellite terminal. The more data the more power that is required.</w:t>
      </w:r>
    </w:p>
    <w:p w14:paraId="4EEBB0A2" w14:textId="77777777" w:rsidR="009F0731" w:rsidRPr="00A00230" w:rsidRDefault="009F0731" w:rsidP="009F0731"/>
    <w:p w14:paraId="42E4138A" w14:textId="77777777" w:rsidR="009F0731" w:rsidRPr="00A00230" w:rsidRDefault="009F0731" w:rsidP="009F0731">
      <w:r w:rsidRPr="00A00230">
        <w:t>Conditional Polling: Information can be sent from the RTU based on specified events, sharp rise in water levels, temperate and any specific data. This data must be fed back to the Hydro control (host) in the event critical controls need to be made on the Hydro station.</w:t>
      </w:r>
    </w:p>
    <w:p w14:paraId="42CE630F" w14:textId="31940822" w:rsidR="009F0731" w:rsidRPr="00A00230" w:rsidRDefault="008F66BF">
      <w:pPr>
        <w:pStyle w:val="Heading3"/>
        <w:numPr>
          <w:ilvl w:val="0"/>
          <w:numId w:val="0"/>
        </w:numPr>
        <w:spacing w:before="120" w:after="180"/>
        <w:ind w:left="90"/>
        <w:pPrChange w:id="948" w:author="Catalina Mladin" w:date="2017-07-26T16:06:00Z">
          <w:pPr>
            <w:pStyle w:val="Heading3"/>
            <w:numPr>
              <w:numId w:val="196"/>
            </w:numPr>
            <w:spacing w:before="120" w:after="180"/>
            <w:ind w:left="810" w:hanging="720"/>
          </w:pPr>
        </w:pPrChange>
      </w:pPr>
      <w:bookmarkStart w:id="949" w:name="_Toc404087969"/>
      <w:bookmarkStart w:id="950" w:name="_Toc404088450"/>
      <w:bookmarkStart w:id="951" w:name="_Toc404089397"/>
      <w:bookmarkStart w:id="952" w:name="_Toc404089871"/>
      <w:bookmarkStart w:id="953" w:name="_Toc405548479"/>
      <w:bookmarkStart w:id="954" w:name="_Toc405799927"/>
      <w:bookmarkStart w:id="955" w:name="_Toc405801136"/>
      <w:bookmarkStart w:id="956" w:name="_Toc405812514"/>
      <w:bookmarkStart w:id="957" w:name="_Toc405812981"/>
      <w:bookmarkStart w:id="958" w:name="_Toc405813452"/>
      <w:bookmarkStart w:id="959" w:name="_Toc405816275"/>
      <w:bookmarkStart w:id="960" w:name="_Toc405816747"/>
      <w:bookmarkStart w:id="961" w:name="_Toc405817216"/>
      <w:bookmarkStart w:id="962" w:name="_Toc405817686"/>
      <w:bookmarkStart w:id="963" w:name="_Toc406055868"/>
      <w:bookmarkStart w:id="964" w:name="_Toc443634680"/>
      <w:ins w:id="965" w:author="Catalina Mladin" w:date="2017-07-28T10:53:00Z">
        <w:r>
          <w:t>6.4.</w:t>
        </w:r>
      </w:ins>
      <w:del w:id="966" w:author="Catalina Mladin" w:date="2017-07-28T11:16:00Z">
        <w:r w:rsidR="009F0731" w:rsidRPr="00A00230" w:rsidDel="00320BD3">
          <w:delText>Normal Flow</w:delText>
        </w:r>
      </w:del>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ins w:id="967" w:author="Catalina Mladin" w:date="2017-07-28T11:16:00Z">
        <w:r w:rsidR="00320BD3">
          <w:t>5 Normal Flow</w:t>
        </w:r>
      </w:ins>
    </w:p>
    <w:p w14:paraId="02BB0CB2" w14:textId="77777777" w:rsidR="009F0731" w:rsidRPr="00A00230" w:rsidRDefault="009F0731" w:rsidP="009F0731">
      <w:r w:rsidRPr="00A00230">
        <w:t xml:space="preserve">Remote Sensor/Satellite Terminal Integration: Remote sensors are normally connected to a Remote Terminal Unit (RTUs) that condition the sensors values into registers that are transmitted (over satellite) to a host. The RTU polls (or changes register value in some circumstances) register values from Programmable Logic Controllers (PLCs) that are connected to the aforementioned sensors. The RTU will then use a M2M (SCADA) communication protocol to send the register values to the host. SCADA protocol are designed to be very compact, only sending the minimum require data to the host, thus why serial based communication is popular. Modbus, DNP3 (Distributed Network Protocol), </w:t>
      </w:r>
      <w:r w:rsidRPr="00E24D96">
        <w:t xml:space="preserve">[b-IEC 61850] </w:t>
      </w:r>
      <w:r w:rsidRPr="00A00230">
        <w:t xml:space="preserve">(used in electrical substations) or other priority based communication protocols are used and are generally based around serial communication to keep traffic to a minimum. IP is starting to become more popular to support these SCADA protocols. </w:t>
      </w:r>
    </w:p>
    <w:p w14:paraId="5CE2BEC3" w14:textId="77777777" w:rsidR="009F0731" w:rsidRPr="00A00230" w:rsidRDefault="009F0731" w:rsidP="009F0731">
      <w:r w:rsidRPr="00A00230">
        <w:t>The host resides in a corporate network of the Hydro provider, which analyses and presents this data into meaning information to make decisions on. The host is normally a hydro-power monitoring application designed specifically by the hydro provider that is integrated with the remote monitoring sites and controls for the Hydro plant. The host normally has a very advanced Human Machine Interface (HMI) to process data to a human operator, and through this, the human operator monitors water flow and controls the amount of water flowing through the penstock to the turbine.</w:t>
      </w:r>
    </w:p>
    <w:p w14:paraId="01BD1E3B" w14:textId="77777777" w:rsidR="009F0731" w:rsidRPr="00A00230" w:rsidRDefault="009F0731" w:rsidP="009F0731">
      <w:r w:rsidRPr="00A00230">
        <w:t xml:space="preserve">As mentioned, RTUs communicate via either serial (RS-232/485) or IP layer 2 M2M SCADA protocols. Majority of modern based satellite communications systems support IP only layer two protocols and it is very common for RTUs to communicate via serial only. Terminals servers are usually placed in line between RTUs and satellite terminals where serial communication is required. </w:t>
      </w:r>
    </w:p>
    <w:p w14:paraId="4F3D6A51" w14:textId="77777777" w:rsidR="009F0731" w:rsidRPr="00A00230" w:rsidRDefault="009F0731" w:rsidP="009F0731">
      <w:r w:rsidRPr="00A00230">
        <w:t xml:space="preserve">Satellite Service solution: L Band satellite service are the most popular used by Hydro plants in LATAM and North America. The L band satellite service operates over the L band frequency range (1.5GHz to 1.6GHz). This band is unique as it is not attenuated by weather where other high frequency band solutions operate in. Remote terminals in this application must be able to operate in wet tropical and cold snow ranges. </w:t>
      </w:r>
    </w:p>
    <w:p w14:paraId="022477B4" w14:textId="501915BC" w:rsidR="009F0731" w:rsidRPr="00A00230" w:rsidRDefault="009F0731" w:rsidP="009F0731">
      <w:r w:rsidRPr="00A00230">
        <w:t xml:space="preserve">The terminal normally provides a direct IP network connection to the customer corporate control network (backhaul) via secure IP VPNs or leased line. A backhaul satellite solution is sometimes used for </w:t>
      </w:r>
      <w:del w:id="968" w:author="Catalina Mladin" w:date="2017-07-31T10:06:00Z">
        <w:r w:rsidRPr="00A00230" w:rsidDel="00915FB3">
          <w:delText>increase</w:delText>
        </w:r>
      </w:del>
      <w:ins w:id="969" w:author="Catalina Mladin" w:date="2017-07-31T10:06:00Z">
        <w:r w:rsidR="00915FB3" w:rsidRPr="00A00230">
          <w:t>increased</w:t>
        </w:r>
      </w:ins>
      <w:r w:rsidRPr="00A00230">
        <w:t xml:space="preserve"> reliability. The L band satellite network must offers geographical redundancy for downlink earth station and backhaul infrastructure. </w:t>
      </w:r>
    </w:p>
    <w:p w14:paraId="4C10E970" w14:textId="77777777" w:rsidR="009F0731" w:rsidRPr="00A00230" w:rsidRDefault="009F0731" w:rsidP="009F0731">
      <w:r w:rsidRPr="00A00230">
        <w:t xml:space="preserve">Satellite Terminal Solution: The L band satellite terminal must operate with extremely low power, less than 1W idle and 20W transmit. Majority of power used by remote terminals is used during the idle state. Solar power designs are suitable for the most modern L band satellite terminals terminal to operate in remote locations. </w:t>
      </w:r>
    </w:p>
    <w:p w14:paraId="3FD85E9B" w14:textId="1AE66844" w:rsidR="009F0731" w:rsidRPr="00A00230" w:rsidRDefault="009F0731" w:rsidP="009F0731">
      <w:r w:rsidRPr="00A00230">
        <w:t xml:space="preserve">Remote terminal management and control is essential for this remote application. The terminal must continually ensure the terminal is on-net. If the terminal seems to be unable to transmit (or receive), the terminal automatically must reboots and reconnects itself to the network (known as watchdog). This removes the requirement to send someone to reboot the terminal. Remote management is conducted via out of band </w:t>
      </w:r>
      <w:del w:id="970" w:author="Catalina Mladin" w:date="2017-07-31T10:06:00Z">
        <w:r w:rsidRPr="00A00230" w:rsidDel="00915FB3">
          <w:delText>signaling</w:delText>
        </w:r>
      </w:del>
      <w:ins w:id="971" w:author="Catalina Mladin" w:date="2017-07-31T10:06:00Z">
        <w:r w:rsidR="00915FB3" w:rsidRPr="00A00230">
          <w:t>signalling</w:t>
        </w:r>
      </w:ins>
      <w:r w:rsidRPr="00A00230">
        <w:t xml:space="preserve">. Terminal status, manual reboot and remote firmware updates are also essential of the operation of the remote terminal. </w:t>
      </w:r>
    </w:p>
    <w:p w14:paraId="6AB246E2" w14:textId="748F2E88" w:rsidR="009F0731" w:rsidRPr="00A00230" w:rsidRDefault="008F66BF">
      <w:pPr>
        <w:pStyle w:val="Heading3"/>
        <w:numPr>
          <w:ilvl w:val="0"/>
          <w:numId w:val="0"/>
        </w:numPr>
        <w:spacing w:before="120" w:after="180"/>
        <w:ind w:left="90"/>
        <w:pPrChange w:id="972" w:author="Catalina Mladin" w:date="2017-07-26T16:06:00Z">
          <w:pPr>
            <w:pStyle w:val="Heading3"/>
            <w:numPr>
              <w:numId w:val="196"/>
            </w:numPr>
            <w:spacing w:before="120" w:after="180"/>
            <w:ind w:left="810" w:hanging="720"/>
          </w:pPr>
        </w:pPrChange>
      </w:pPr>
      <w:bookmarkStart w:id="973" w:name="_Toc405816748"/>
      <w:bookmarkStart w:id="974" w:name="_Toc405817217"/>
      <w:bookmarkStart w:id="975" w:name="_Toc405817687"/>
      <w:bookmarkStart w:id="976" w:name="_Toc406055869"/>
      <w:bookmarkStart w:id="977" w:name="_Toc443634681"/>
      <w:ins w:id="978" w:author="Catalina Mladin" w:date="2017-07-28T10:54:00Z">
        <w:r>
          <w:t>6.4.</w:t>
        </w:r>
      </w:ins>
      <w:del w:id="979" w:author="Catalina Mladin" w:date="2017-07-28T11:17:00Z">
        <w:r w:rsidR="009F0731" w:rsidRPr="00A00230" w:rsidDel="00320BD3">
          <w:delText>Alternative Flow</w:delText>
        </w:r>
      </w:del>
      <w:bookmarkEnd w:id="973"/>
      <w:bookmarkEnd w:id="974"/>
      <w:bookmarkEnd w:id="975"/>
      <w:bookmarkEnd w:id="976"/>
      <w:bookmarkEnd w:id="977"/>
      <w:ins w:id="980" w:author="Catalina Mladin" w:date="2017-07-28T11:17:00Z">
        <w:r w:rsidR="00320BD3">
          <w:t>6 Alternative Flow</w:t>
        </w:r>
      </w:ins>
    </w:p>
    <w:p w14:paraId="54563F7D" w14:textId="77777777" w:rsidR="009F0731" w:rsidRPr="00A00230" w:rsidRDefault="009F0731" w:rsidP="009F0731">
      <w:r w:rsidRPr="00A00230">
        <w:t>None</w:t>
      </w:r>
    </w:p>
    <w:p w14:paraId="0BCE9420" w14:textId="578DA655" w:rsidR="009F0731" w:rsidRPr="00A00230" w:rsidRDefault="008F66BF">
      <w:pPr>
        <w:pStyle w:val="Heading3"/>
        <w:numPr>
          <w:ilvl w:val="0"/>
          <w:numId w:val="0"/>
        </w:numPr>
        <w:spacing w:before="120" w:after="180"/>
        <w:ind w:left="90"/>
        <w:pPrChange w:id="981" w:author="Catalina Mladin" w:date="2017-07-26T16:06:00Z">
          <w:pPr>
            <w:pStyle w:val="Heading3"/>
            <w:numPr>
              <w:numId w:val="196"/>
            </w:numPr>
            <w:spacing w:before="120" w:after="180"/>
            <w:ind w:left="810" w:hanging="720"/>
          </w:pPr>
        </w:pPrChange>
      </w:pPr>
      <w:bookmarkStart w:id="982" w:name="_Toc404087971"/>
      <w:bookmarkStart w:id="983" w:name="_Toc404088452"/>
      <w:bookmarkStart w:id="984" w:name="_Toc404089399"/>
      <w:bookmarkStart w:id="985" w:name="_Toc404089873"/>
      <w:bookmarkStart w:id="986" w:name="_Toc405548481"/>
      <w:bookmarkStart w:id="987" w:name="_Toc405799929"/>
      <w:bookmarkStart w:id="988" w:name="_Toc405801138"/>
      <w:bookmarkStart w:id="989" w:name="_Toc405812516"/>
      <w:bookmarkStart w:id="990" w:name="_Toc405812983"/>
      <w:bookmarkStart w:id="991" w:name="_Toc405813454"/>
      <w:bookmarkStart w:id="992" w:name="_Toc405816277"/>
      <w:bookmarkStart w:id="993" w:name="_Toc405816749"/>
      <w:bookmarkStart w:id="994" w:name="_Toc405817218"/>
      <w:bookmarkStart w:id="995" w:name="_Toc405817688"/>
      <w:bookmarkStart w:id="996" w:name="_Toc406055870"/>
      <w:bookmarkStart w:id="997" w:name="_Toc443634682"/>
      <w:ins w:id="998" w:author="Catalina Mladin" w:date="2017-07-28T10:54:00Z">
        <w:r>
          <w:t>6.4.</w:t>
        </w:r>
      </w:ins>
      <w:del w:id="999" w:author="Catalina Mladin" w:date="2017-07-28T11:17:00Z">
        <w:r w:rsidR="009F0731" w:rsidRPr="00A00230" w:rsidDel="00320BD3">
          <w:delText>Post-conditions</w:delText>
        </w:r>
      </w:del>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ins w:id="1000" w:author="Catalina Mladin" w:date="2017-07-28T11:17:00Z">
        <w:r w:rsidR="00320BD3">
          <w:t>7 Post-conditions</w:t>
        </w:r>
      </w:ins>
    </w:p>
    <w:p w14:paraId="0F1550D1" w14:textId="1052B24B" w:rsidR="009F0731" w:rsidRPr="00A00230" w:rsidRDefault="009F0731" w:rsidP="009F0731">
      <w:r w:rsidRPr="00A00230">
        <w:t>N</w:t>
      </w:r>
      <w:ins w:id="1001" w:author="Catalina Mladin" w:date="2017-07-28T12:39:00Z">
        <w:r w:rsidR="00F12922">
          <w:t xml:space="preserve">/A </w:t>
        </w:r>
      </w:ins>
      <w:del w:id="1002" w:author="Catalina Mladin" w:date="2017-07-28T12:39:00Z">
        <w:r w:rsidRPr="00A00230" w:rsidDel="00F12922">
          <w:delText>one</w:delText>
        </w:r>
      </w:del>
    </w:p>
    <w:p w14:paraId="3FCA1673" w14:textId="316788D4" w:rsidR="009F0731" w:rsidRPr="00A00230" w:rsidRDefault="008F66BF">
      <w:pPr>
        <w:pStyle w:val="Heading3"/>
        <w:numPr>
          <w:ilvl w:val="0"/>
          <w:numId w:val="0"/>
        </w:numPr>
        <w:spacing w:before="120" w:after="180"/>
        <w:ind w:left="90"/>
        <w:pPrChange w:id="1003" w:author="Catalina Mladin" w:date="2017-07-26T16:06:00Z">
          <w:pPr>
            <w:pStyle w:val="Heading3"/>
            <w:numPr>
              <w:numId w:val="196"/>
            </w:numPr>
            <w:spacing w:before="120" w:after="180"/>
            <w:ind w:left="810" w:hanging="720"/>
          </w:pPr>
        </w:pPrChange>
      </w:pPr>
      <w:bookmarkStart w:id="1004" w:name="_Toc404087972"/>
      <w:bookmarkStart w:id="1005" w:name="_Toc404088453"/>
      <w:bookmarkStart w:id="1006" w:name="_Toc404089400"/>
      <w:bookmarkStart w:id="1007" w:name="_Toc404089874"/>
      <w:bookmarkStart w:id="1008" w:name="_Toc405548482"/>
      <w:bookmarkStart w:id="1009" w:name="_Toc405799930"/>
      <w:bookmarkStart w:id="1010" w:name="_Toc405801139"/>
      <w:bookmarkStart w:id="1011" w:name="_Toc405812517"/>
      <w:bookmarkStart w:id="1012" w:name="_Toc405812984"/>
      <w:bookmarkStart w:id="1013" w:name="_Toc405813455"/>
      <w:bookmarkStart w:id="1014" w:name="_Toc405816278"/>
      <w:bookmarkStart w:id="1015" w:name="_Toc405816750"/>
      <w:bookmarkStart w:id="1016" w:name="_Toc405817219"/>
      <w:bookmarkStart w:id="1017" w:name="_Toc405817689"/>
      <w:bookmarkStart w:id="1018" w:name="_Toc406055871"/>
      <w:bookmarkStart w:id="1019" w:name="_Toc443634683"/>
      <w:ins w:id="1020" w:author="Catalina Mladin" w:date="2017-07-28T10:54:00Z">
        <w:r>
          <w:t>6.4.</w:t>
        </w:r>
      </w:ins>
      <w:del w:id="1021" w:author="Catalina Mladin" w:date="2017-07-28T11:17:00Z">
        <w:r w:rsidR="009F0731" w:rsidRPr="00A00230" w:rsidDel="00320BD3">
          <w:delText>High Level Illustration</w:delText>
        </w:r>
      </w:del>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ins w:id="1022" w:author="Catalina Mladin" w:date="2017-07-28T11:17:00Z">
        <w:r w:rsidR="00320BD3">
          <w:t>8 High Level Illustration</w:t>
        </w:r>
      </w:ins>
    </w:p>
    <w:p w14:paraId="46CC2047" w14:textId="77777777" w:rsidR="009F0731" w:rsidRPr="00A00230" w:rsidRDefault="009F0731" w:rsidP="009F0731">
      <w:pPr>
        <w:jc w:val="center"/>
      </w:pPr>
      <w:r w:rsidRPr="00A00230">
        <w:rPr>
          <w:noProof/>
          <w:lang w:val="en-US"/>
        </w:rPr>
        <w:drawing>
          <wp:inline distT="0" distB="0" distL="0" distR="0" wp14:anchorId="77A8F6ED" wp14:editId="2815E78D">
            <wp:extent cx="5414962" cy="3100540"/>
            <wp:effectExtent l="0" t="0" r="0" b="508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24063" cy="3105751"/>
                    </a:xfrm>
                    <a:prstGeom prst="rect">
                      <a:avLst/>
                    </a:prstGeom>
                    <a:noFill/>
                    <a:ln>
                      <a:noFill/>
                    </a:ln>
                  </pic:spPr>
                </pic:pic>
              </a:graphicData>
            </a:graphic>
          </wp:inline>
        </w:drawing>
      </w:r>
    </w:p>
    <w:p w14:paraId="1FFF3037" w14:textId="381EC872" w:rsidR="009F0731" w:rsidRPr="00A00230" w:rsidRDefault="009F0731" w:rsidP="009F0731">
      <w:pPr>
        <w:pStyle w:val="Caption"/>
        <w:jc w:val="center"/>
      </w:pPr>
      <w:r w:rsidRPr="00A00230">
        <w:t xml:space="preserve">Figure </w:t>
      </w:r>
      <w:ins w:id="1023" w:author="Catalina Mladin" w:date="2017-07-28T13:06:00Z">
        <w:r w:rsidR="002F2663">
          <w:t>6-8</w:t>
        </w:r>
      </w:ins>
      <w:del w:id="1024" w:author="Catalina Mladin" w:date="2017-07-28T13:06:00Z">
        <w:r w:rsidDel="002F2663">
          <w:delText>6</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8</w:delText>
        </w:r>
        <w:r w:rsidRPr="00A00230" w:rsidDel="002F2663">
          <w:rPr>
            <w:noProof/>
          </w:rPr>
          <w:fldChar w:fldCharType="end"/>
        </w:r>
      </w:del>
      <w:r w:rsidRPr="00A00230">
        <w:t xml:space="preserve"> High Level Illustration of Environmental Monitoring for Hydro-Power Generation using Satellite M2M</w:t>
      </w:r>
    </w:p>
    <w:p w14:paraId="1BE98174" w14:textId="123875A4" w:rsidR="009F0731" w:rsidRPr="00A00230" w:rsidRDefault="008F66BF">
      <w:pPr>
        <w:pStyle w:val="Heading3"/>
        <w:numPr>
          <w:ilvl w:val="0"/>
          <w:numId w:val="0"/>
        </w:numPr>
        <w:spacing w:before="120" w:after="180"/>
        <w:ind w:left="90"/>
        <w:pPrChange w:id="1025" w:author="Catalina Mladin" w:date="2017-07-26T16:06:00Z">
          <w:pPr>
            <w:pStyle w:val="Heading3"/>
            <w:numPr>
              <w:numId w:val="196"/>
            </w:numPr>
            <w:spacing w:before="120" w:after="180"/>
            <w:ind w:left="810" w:hanging="720"/>
          </w:pPr>
        </w:pPrChange>
      </w:pPr>
      <w:bookmarkStart w:id="1026" w:name="_Toc404087973"/>
      <w:bookmarkStart w:id="1027" w:name="_Toc404088454"/>
      <w:bookmarkStart w:id="1028" w:name="_Toc404089401"/>
      <w:bookmarkStart w:id="1029" w:name="_Toc404089875"/>
      <w:bookmarkStart w:id="1030" w:name="_Toc405548483"/>
      <w:bookmarkStart w:id="1031" w:name="_Toc405799931"/>
      <w:bookmarkStart w:id="1032" w:name="_Toc405801140"/>
      <w:bookmarkStart w:id="1033" w:name="_Toc405812518"/>
      <w:bookmarkStart w:id="1034" w:name="_Toc405812985"/>
      <w:bookmarkStart w:id="1035" w:name="_Toc405813456"/>
      <w:bookmarkStart w:id="1036" w:name="_Toc405816279"/>
      <w:bookmarkStart w:id="1037" w:name="_Toc405816751"/>
      <w:bookmarkStart w:id="1038" w:name="_Toc405817220"/>
      <w:bookmarkStart w:id="1039" w:name="_Toc405817690"/>
      <w:bookmarkStart w:id="1040" w:name="_Toc406055872"/>
      <w:bookmarkStart w:id="1041" w:name="_Toc443634684"/>
      <w:ins w:id="1042" w:author="Catalina Mladin" w:date="2017-07-28T10:54:00Z">
        <w:r>
          <w:t>6.4.</w:t>
        </w:r>
      </w:ins>
      <w:del w:id="1043" w:author="Catalina Mladin" w:date="2017-07-28T11:18:00Z">
        <w:r w:rsidR="009F0731" w:rsidRPr="00A00230" w:rsidDel="00320BD3">
          <w:delText>Potential Requirements</w:delText>
        </w:r>
      </w:del>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ins w:id="1044" w:author="Catalina Mladin" w:date="2017-07-28T11:18:00Z">
        <w:r w:rsidR="00320BD3">
          <w:t>9 Potential Requirements</w:t>
        </w:r>
      </w:ins>
    </w:p>
    <w:p w14:paraId="6817FFF4" w14:textId="77777777" w:rsidR="009F0731" w:rsidRPr="00A00230" w:rsidRDefault="009F0731" w:rsidP="006050CD">
      <w:pPr>
        <w:pStyle w:val="ListParagraph"/>
        <w:numPr>
          <w:ilvl w:val="0"/>
          <w:numId w:val="148"/>
        </w:numPr>
        <w:autoSpaceDN/>
        <w:rPr>
          <w:rFonts w:ascii="Times New Roman" w:hAnsi="Times New Roman" w:cs="Times New Roman"/>
        </w:rPr>
      </w:pPr>
      <w:r w:rsidRPr="00A00230">
        <w:rPr>
          <w:rFonts w:ascii="Times New Roman" w:hAnsi="Times New Roman" w:cs="Times New Roman"/>
        </w:rPr>
        <w:t xml:space="preserve">The M2M System shall provide mechanisms for ensuring round trip communications of specified times from sensors to actuators. </w:t>
      </w:r>
    </w:p>
    <w:p w14:paraId="7BC3120C" w14:textId="77777777" w:rsidR="009F0731" w:rsidRPr="00A00230" w:rsidRDefault="009F0731" w:rsidP="006050CD">
      <w:pPr>
        <w:pStyle w:val="ListParagraph"/>
        <w:numPr>
          <w:ilvl w:val="0"/>
          <w:numId w:val="148"/>
        </w:numPr>
        <w:autoSpaceDN/>
        <w:rPr>
          <w:rFonts w:ascii="Times New Roman" w:hAnsi="Times New Roman" w:cs="Times New Roman"/>
        </w:rPr>
      </w:pPr>
      <w:r w:rsidRPr="00A00230">
        <w:rPr>
          <w:rFonts w:ascii="Times New Roman" w:hAnsi="Times New Roman" w:cs="Times New Roman"/>
        </w:rPr>
        <w:t>The M2M System shall support power constrained devices.</w:t>
      </w:r>
    </w:p>
    <w:p w14:paraId="05985178" w14:textId="77777777" w:rsidR="009F0731" w:rsidRPr="00A00230" w:rsidRDefault="009F0731" w:rsidP="006050CD">
      <w:pPr>
        <w:pStyle w:val="ListParagraph"/>
        <w:numPr>
          <w:ilvl w:val="0"/>
          <w:numId w:val="148"/>
        </w:numPr>
        <w:autoSpaceDN/>
        <w:rPr>
          <w:rFonts w:ascii="Times New Roman" w:hAnsi="Times New Roman" w:cs="Times New Roman"/>
        </w:rPr>
      </w:pPr>
      <w:r w:rsidRPr="00A00230">
        <w:rPr>
          <w:rFonts w:ascii="Times New Roman" w:hAnsi="Times New Roman" w:cs="Times New Roman"/>
        </w:rPr>
        <w:t xml:space="preserve">The M2M System shall support an M2M Application’s choice of communications transport characteristics e.g. Reliable or unreliable. </w:t>
      </w:r>
    </w:p>
    <w:p w14:paraId="3F7A2CDB" w14:textId="77777777" w:rsidR="009F0731" w:rsidRPr="00A00230" w:rsidRDefault="009F0731" w:rsidP="006050CD">
      <w:pPr>
        <w:pStyle w:val="ListParagraph"/>
        <w:numPr>
          <w:ilvl w:val="0"/>
          <w:numId w:val="148"/>
        </w:numPr>
        <w:autoSpaceDN/>
        <w:rPr>
          <w:rFonts w:ascii="Times New Roman" w:hAnsi="Times New Roman" w:cs="Times New Roman"/>
        </w:rPr>
      </w:pPr>
      <w:r w:rsidRPr="00A00230">
        <w:rPr>
          <w:rFonts w:ascii="Times New Roman" w:hAnsi="Times New Roman" w:cs="Times New Roman"/>
        </w:rPr>
        <w:t>The M2M System shall support commonly used communications mechanisms for local area devices, e.g. RS-232/RS422.</w:t>
      </w:r>
    </w:p>
    <w:p w14:paraId="4D17933E" w14:textId="77777777" w:rsidR="009F0731" w:rsidRPr="00A00230" w:rsidRDefault="009F0731" w:rsidP="006050CD">
      <w:pPr>
        <w:pStyle w:val="ListParagraph"/>
        <w:numPr>
          <w:ilvl w:val="0"/>
          <w:numId w:val="148"/>
        </w:numPr>
        <w:autoSpaceDN/>
        <w:rPr>
          <w:rFonts w:ascii="Times New Roman" w:hAnsi="Times New Roman" w:cs="Times New Roman"/>
        </w:rPr>
      </w:pPr>
      <w:r w:rsidRPr="00A00230">
        <w:rPr>
          <w:rFonts w:ascii="Times New Roman" w:hAnsi="Times New Roman" w:cs="Times New Roman"/>
        </w:rPr>
        <w:t>The M2M System must provide communication availability to exceed 99.5% (1.83 days/year).</w:t>
      </w:r>
    </w:p>
    <w:p w14:paraId="1C788885" w14:textId="77777777" w:rsidR="009F0731" w:rsidRPr="00A00230" w:rsidRDefault="009F0731" w:rsidP="009F0731"/>
    <w:p w14:paraId="571A055F" w14:textId="77777777" w:rsidR="009F0731" w:rsidRPr="00A00230" w:rsidRDefault="009F0731">
      <w:pPr>
        <w:pStyle w:val="Heading2"/>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Change w:id="1045" w:author="Catalina Mladin" w:date="2017-07-26T16:10:00Z">
          <w:pPr>
            <w:pStyle w:val="Heading2"/>
            <w:numPr>
              <w:numId w:val="196"/>
            </w:numPr>
            <w:spacing w:before="180" w:after="180"/>
            <w:ind w:left="1170" w:hanging="576"/>
          </w:pPr>
        </w:pPrChange>
      </w:pPr>
    </w:p>
    <w:p w14:paraId="1C4CEA0D" w14:textId="5C73AAF1" w:rsidR="009F0731" w:rsidRPr="00A00230" w:rsidRDefault="008F66BF">
      <w:pPr>
        <w:pStyle w:val="Heading2"/>
        <w:pPrChange w:id="1046" w:author="Catalina Mladin" w:date="2017-07-26T16:10:00Z">
          <w:pPr>
            <w:pStyle w:val="Heading2"/>
            <w:numPr>
              <w:numId w:val="196"/>
            </w:numPr>
            <w:spacing w:before="180" w:after="180"/>
            <w:ind w:left="576" w:hanging="576"/>
          </w:pPr>
        </w:pPrChange>
      </w:pPr>
      <w:bookmarkStart w:id="1047" w:name="_Toc404087974"/>
      <w:bookmarkStart w:id="1048" w:name="_Toc404088455"/>
      <w:bookmarkStart w:id="1049" w:name="_Toc404089402"/>
      <w:bookmarkStart w:id="1050" w:name="_Toc404089876"/>
      <w:bookmarkStart w:id="1051" w:name="_Toc405548484"/>
      <w:bookmarkStart w:id="1052" w:name="_Toc405799932"/>
      <w:bookmarkStart w:id="1053" w:name="_Toc405801141"/>
      <w:bookmarkStart w:id="1054" w:name="_Toc405812519"/>
      <w:bookmarkStart w:id="1055" w:name="_Toc405812986"/>
      <w:bookmarkStart w:id="1056" w:name="_Toc405813457"/>
      <w:bookmarkStart w:id="1057" w:name="_Toc405816280"/>
      <w:bookmarkStart w:id="1058" w:name="_Toc405816752"/>
      <w:bookmarkStart w:id="1059" w:name="_Toc405817221"/>
      <w:bookmarkStart w:id="1060" w:name="_Toc405817691"/>
      <w:bookmarkStart w:id="1061" w:name="_Toc406055873"/>
      <w:bookmarkStart w:id="1062" w:name="_Toc443634685"/>
      <w:ins w:id="1063" w:author="Catalina Mladin" w:date="2017-07-28T10:54:00Z">
        <w:r>
          <w:t xml:space="preserve">6.5 </w:t>
        </w:r>
      </w:ins>
      <w:r w:rsidR="009F0731" w:rsidRPr="00A00230">
        <w:t>Oil and Gas Pipeline Cellular/Satellite Gateway</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4DBBB4B6" w14:textId="161B6A53" w:rsidR="009F0731" w:rsidRPr="00A00230" w:rsidRDefault="008F66BF">
      <w:pPr>
        <w:pStyle w:val="Heading3"/>
        <w:numPr>
          <w:ilvl w:val="0"/>
          <w:numId w:val="0"/>
        </w:numPr>
        <w:spacing w:before="120" w:after="180"/>
        <w:ind w:left="90"/>
        <w:pPrChange w:id="1064" w:author="Catalina Mladin" w:date="2017-07-26T16:06:00Z">
          <w:pPr>
            <w:pStyle w:val="Heading3"/>
            <w:numPr>
              <w:numId w:val="196"/>
            </w:numPr>
            <w:spacing w:before="120" w:after="180"/>
            <w:ind w:left="810" w:hanging="720"/>
          </w:pPr>
        </w:pPrChange>
      </w:pPr>
      <w:bookmarkStart w:id="1065" w:name="_Toc404087975"/>
      <w:bookmarkStart w:id="1066" w:name="_Toc404088456"/>
      <w:bookmarkStart w:id="1067" w:name="_Toc404089403"/>
      <w:bookmarkStart w:id="1068" w:name="_Toc404089877"/>
      <w:bookmarkStart w:id="1069" w:name="_Toc405548485"/>
      <w:bookmarkStart w:id="1070" w:name="_Toc405799933"/>
      <w:bookmarkStart w:id="1071" w:name="_Toc405801142"/>
      <w:bookmarkStart w:id="1072" w:name="_Toc405812520"/>
      <w:bookmarkStart w:id="1073" w:name="_Toc405812987"/>
      <w:bookmarkStart w:id="1074" w:name="_Toc405813458"/>
      <w:bookmarkStart w:id="1075" w:name="_Toc405816281"/>
      <w:bookmarkStart w:id="1076" w:name="_Toc405816753"/>
      <w:bookmarkStart w:id="1077" w:name="_Toc405817222"/>
      <w:bookmarkStart w:id="1078" w:name="_Toc405817692"/>
      <w:bookmarkStart w:id="1079" w:name="_Toc406055874"/>
      <w:bookmarkStart w:id="1080" w:name="_Toc443634686"/>
      <w:ins w:id="1081" w:author="Catalina Mladin" w:date="2017-07-28T10:54:00Z">
        <w:r>
          <w:t xml:space="preserve">6.5.1 </w:t>
        </w:r>
      </w:ins>
      <w:r w:rsidR="009F0731" w:rsidRPr="00A00230">
        <w:t>Description</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3510889A" w14:textId="77777777" w:rsidR="009F0731" w:rsidRPr="00A00230" w:rsidRDefault="009F0731" w:rsidP="009F0731">
      <w:r w:rsidRPr="00A00230">
        <w:t>This use case addresses a cellular gateway to transport oil and gas pipeline data to a backend server, to remotely monitor, manage and control devices equipped in the pipeline (e.g. meters, valves, etc.).</w:t>
      </w:r>
    </w:p>
    <w:p w14:paraId="565557A8" w14:textId="77777777" w:rsidR="009F0731" w:rsidRPr="00A00230" w:rsidRDefault="009F0731" w:rsidP="009F0731">
      <w:r w:rsidRPr="00A00230">
        <w:t>Oil and gas companies can have meters are remote destinations that makes manual monitoring of the state of these meters as an expensive task to be pursued on a regular basis. Automated monitoring of oil and gas pipeline data can streamline the remote monitoring and management of these remote pipeline meters.</w:t>
      </w:r>
    </w:p>
    <w:p w14:paraId="2310AE76" w14:textId="77777777" w:rsidR="009F0731" w:rsidRPr="00A00230" w:rsidRDefault="009F0731" w:rsidP="009F0731">
      <w:r w:rsidRPr="00A00230">
        <w:t>When a fault is monitored on specific link of the pipeline network, it is necessary to open or shut the pipeline valve to block the link or to provide detour route. Also, when there is a necessity to change the quantity of oil and gas in pipeline, the valves should be damped through remote control.</w:t>
      </w:r>
    </w:p>
    <w:p w14:paraId="5201A3F5" w14:textId="1C9ACF01" w:rsidR="009F0731" w:rsidRPr="00A00230" w:rsidDel="00320BD3" w:rsidRDefault="009F0731">
      <w:pPr>
        <w:pStyle w:val="Heading3"/>
        <w:numPr>
          <w:ilvl w:val="0"/>
          <w:numId w:val="0"/>
        </w:numPr>
        <w:spacing w:before="120" w:after="180"/>
        <w:ind w:left="90"/>
        <w:rPr>
          <w:del w:id="1082" w:author="Catalina Mladin" w:date="2017-07-28T11:36:00Z"/>
        </w:rPr>
        <w:pPrChange w:id="1083" w:author="Catalina Mladin" w:date="2017-07-26T16:06:00Z">
          <w:pPr>
            <w:pStyle w:val="Heading3"/>
            <w:numPr>
              <w:numId w:val="196"/>
            </w:numPr>
            <w:spacing w:before="120" w:after="180"/>
            <w:ind w:left="810" w:hanging="720"/>
          </w:pPr>
        </w:pPrChange>
      </w:pPr>
      <w:bookmarkStart w:id="1084" w:name="_Toc404087976"/>
      <w:bookmarkStart w:id="1085" w:name="_Toc404088457"/>
      <w:bookmarkStart w:id="1086" w:name="_Toc404089404"/>
      <w:bookmarkStart w:id="1087" w:name="_Toc404089878"/>
      <w:bookmarkStart w:id="1088" w:name="_Toc405548486"/>
      <w:bookmarkStart w:id="1089" w:name="_Toc405799934"/>
      <w:bookmarkStart w:id="1090" w:name="_Toc405801143"/>
      <w:bookmarkStart w:id="1091" w:name="_Toc405812521"/>
      <w:bookmarkStart w:id="1092" w:name="_Toc405812988"/>
      <w:bookmarkStart w:id="1093" w:name="_Toc405813459"/>
      <w:bookmarkStart w:id="1094" w:name="_Toc405816282"/>
      <w:bookmarkStart w:id="1095" w:name="_Toc405816754"/>
      <w:bookmarkStart w:id="1096" w:name="_Toc405817223"/>
      <w:bookmarkStart w:id="1097" w:name="_Toc405817693"/>
      <w:bookmarkStart w:id="1098" w:name="_Toc406055875"/>
      <w:bookmarkStart w:id="1099" w:name="_Toc443634687"/>
      <w:del w:id="1100" w:author="Catalina Mladin" w:date="2017-07-28T11:36:00Z">
        <w:r w:rsidRPr="00A00230" w:rsidDel="00320BD3">
          <w:delText>Source</w:delTex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del>
    </w:p>
    <w:p w14:paraId="23FBC599" w14:textId="7A0416CD" w:rsidR="009F0731" w:rsidRPr="00A00230" w:rsidDel="00ED2DD0" w:rsidRDefault="009F0731" w:rsidP="009F0731">
      <w:pPr>
        <w:rPr>
          <w:del w:id="1101" w:author="Kenichi Yamamoto" w:date="2017-07-19T17:16:00Z"/>
        </w:rPr>
      </w:pPr>
      <w:ins w:id="1102" w:author="Kenichi Yamamoto" w:date="2017-07-19T17:15:00Z">
        <w:del w:id="1103" w:author="Catalina Mladin" w:date="2017-07-28T11:36:00Z">
          <w:r w:rsidDel="00320BD3">
            <w:delText>None</w:delText>
          </w:r>
        </w:del>
      </w:ins>
      <w:del w:id="1104" w:author="Kenichi Yamamoto" w:date="2017-07-19T17:16:00Z">
        <w:r w:rsidRPr="00A00230" w:rsidDel="00ED2DD0">
          <w:delText>oneM2M-REQ-2013-0294R01 Oil and Gas Pipeline Cellular/Satellite Gateway</w:delText>
        </w:r>
      </w:del>
    </w:p>
    <w:p w14:paraId="0CD83F06" w14:textId="77777777" w:rsidR="009F0731" w:rsidRPr="00A00230" w:rsidDel="00ED2DD0" w:rsidRDefault="009F0731" w:rsidP="009F0731">
      <w:pPr>
        <w:rPr>
          <w:del w:id="1105" w:author="Kenichi Yamamoto" w:date="2017-07-19T17:16:00Z"/>
        </w:rPr>
      </w:pPr>
      <w:del w:id="1106" w:author="Kenichi Yamamoto" w:date="2017-07-19T17:16:00Z">
        <w:r w:rsidRPr="00A00230" w:rsidDel="00ED2DD0">
          <w:delText>oneM2M-REQ-2013-0399 Additional Use Case for Oil and Gas UC</w:delText>
        </w:r>
      </w:del>
    </w:p>
    <w:p w14:paraId="5EF684BF" w14:textId="77777777" w:rsidR="009F0731" w:rsidRPr="00A00230" w:rsidRDefault="009F0731" w:rsidP="009F0731"/>
    <w:p w14:paraId="324F7CBD" w14:textId="2CC6AC27" w:rsidR="009F0731" w:rsidRPr="00A00230" w:rsidRDefault="008F66BF">
      <w:pPr>
        <w:pStyle w:val="Heading3"/>
        <w:numPr>
          <w:ilvl w:val="0"/>
          <w:numId w:val="0"/>
        </w:numPr>
        <w:spacing w:before="120" w:after="180"/>
        <w:ind w:left="90"/>
        <w:pPrChange w:id="1107" w:author="Catalina Mladin" w:date="2017-07-26T16:06:00Z">
          <w:pPr>
            <w:pStyle w:val="Heading3"/>
            <w:numPr>
              <w:numId w:val="196"/>
            </w:numPr>
            <w:spacing w:before="120" w:after="180"/>
            <w:ind w:left="810" w:hanging="720"/>
          </w:pPr>
        </w:pPrChange>
      </w:pPr>
      <w:bookmarkStart w:id="1108" w:name="_Toc404087977"/>
      <w:bookmarkStart w:id="1109" w:name="_Toc404088458"/>
      <w:bookmarkStart w:id="1110" w:name="_Toc404089405"/>
      <w:bookmarkStart w:id="1111" w:name="_Toc404089879"/>
      <w:bookmarkStart w:id="1112" w:name="_Toc405548487"/>
      <w:bookmarkStart w:id="1113" w:name="_Toc405799935"/>
      <w:bookmarkStart w:id="1114" w:name="_Toc405801144"/>
      <w:bookmarkStart w:id="1115" w:name="_Toc405812522"/>
      <w:bookmarkStart w:id="1116" w:name="_Toc405812989"/>
      <w:bookmarkStart w:id="1117" w:name="_Toc405813460"/>
      <w:bookmarkStart w:id="1118" w:name="_Toc405816283"/>
      <w:bookmarkStart w:id="1119" w:name="_Toc405816755"/>
      <w:bookmarkStart w:id="1120" w:name="_Toc405817224"/>
      <w:bookmarkStart w:id="1121" w:name="_Toc405817694"/>
      <w:bookmarkStart w:id="1122" w:name="_Toc406055876"/>
      <w:bookmarkStart w:id="1123" w:name="_Toc443634688"/>
      <w:ins w:id="1124" w:author="Catalina Mladin" w:date="2017-07-28T10:55:00Z">
        <w:r>
          <w:t>6.5.</w:t>
        </w:r>
      </w:ins>
      <w:del w:id="1125" w:author="Catalina Mladin" w:date="2017-07-28T11:14:00Z">
        <w:r w:rsidR="009F0731" w:rsidRPr="00A00230" w:rsidDel="00320BD3">
          <w:delText>Actors</w:delText>
        </w:r>
      </w:del>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ins w:id="1126" w:author="Catalina Mladin" w:date="2017-07-28T11:14:00Z">
        <w:r w:rsidR="00320BD3">
          <w:t>2 Actors</w:t>
        </w:r>
      </w:ins>
    </w:p>
    <w:p w14:paraId="2E7120F9" w14:textId="77777777" w:rsidR="009F0731" w:rsidRPr="00A00230" w:rsidRDefault="009F0731" w:rsidP="009F0731">
      <w:r w:rsidRPr="00A00230">
        <w:t>Oil and gas pipeline meters, valve controllers, cellular networks, backend servers, remote monitoring, management and control software</w:t>
      </w:r>
    </w:p>
    <w:p w14:paraId="450AC0C8" w14:textId="6DACE154" w:rsidR="009F0731" w:rsidRPr="00A00230" w:rsidRDefault="008F66BF">
      <w:pPr>
        <w:pStyle w:val="Heading3"/>
        <w:numPr>
          <w:ilvl w:val="0"/>
          <w:numId w:val="0"/>
        </w:numPr>
        <w:spacing w:before="120" w:after="180"/>
        <w:ind w:left="90"/>
        <w:pPrChange w:id="1127" w:author="Catalina Mladin" w:date="2017-07-26T16:06:00Z">
          <w:pPr>
            <w:pStyle w:val="Heading3"/>
            <w:numPr>
              <w:numId w:val="196"/>
            </w:numPr>
            <w:spacing w:before="120" w:after="180"/>
            <w:ind w:left="810" w:hanging="720"/>
          </w:pPr>
        </w:pPrChange>
      </w:pPr>
      <w:bookmarkStart w:id="1128" w:name="_Toc404087978"/>
      <w:bookmarkStart w:id="1129" w:name="_Toc404088459"/>
      <w:bookmarkStart w:id="1130" w:name="_Toc404089406"/>
      <w:bookmarkStart w:id="1131" w:name="_Toc404089880"/>
      <w:bookmarkStart w:id="1132" w:name="_Toc405548488"/>
      <w:bookmarkStart w:id="1133" w:name="_Toc405799936"/>
      <w:bookmarkStart w:id="1134" w:name="_Toc405801145"/>
      <w:bookmarkStart w:id="1135" w:name="_Toc405812523"/>
      <w:bookmarkStart w:id="1136" w:name="_Toc405812990"/>
      <w:bookmarkStart w:id="1137" w:name="_Toc405813461"/>
      <w:bookmarkStart w:id="1138" w:name="_Toc405816284"/>
      <w:bookmarkStart w:id="1139" w:name="_Toc405816756"/>
      <w:bookmarkStart w:id="1140" w:name="_Toc405817225"/>
      <w:bookmarkStart w:id="1141" w:name="_Toc405817695"/>
      <w:bookmarkStart w:id="1142" w:name="_Toc406055877"/>
      <w:bookmarkStart w:id="1143" w:name="_Toc443634689"/>
      <w:ins w:id="1144" w:author="Catalina Mladin" w:date="2017-07-28T10:55:00Z">
        <w:r>
          <w:t>6.5.</w:t>
        </w:r>
      </w:ins>
      <w:del w:id="1145" w:author="Catalina Mladin" w:date="2017-07-28T11:15:00Z">
        <w:r w:rsidR="009F0731" w:rsidRPr="00A00230" w:rsidDel="00320BD3">
          <w:delText>Pre-conditions</w:delText>
        </w:r>
      </w:del>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ins w:id="1146" w:author="Catalina Mladin" w:date="2017-07-28T11:15:00Z">
        <w:r w:rsidR="00320BD3">
          <w:t>3  Pre-conditions</w:t>
        </w:r>
      </w:ins>
    </w:p>
    <w:p w14:paraId="489287B5" w14:textId="77777777" w:rsidR="009F0731" w:rsidRPr="00A00230" w:rsidRDefault="009F0731" w:rsidP="009F0731">
      <w:r w:rsidRPr="00A00230">
        <w:t>Cellular network connectivity, Satellite connectivity</w:t>
      </w:r>
    </w:p>
    <w:p w14:paraId="386CF66F" w14:textId="110EB03A" w:rsidR="009F0731" w:rsidRPr="00A00230" w:rsidRDefault="008F66BF">
      <w:pPr>
        <w:pStyle w:val="Heading3"/>
        <w:numPr>
          <w:ilvl w:val="0"/>
          <w:numId w:val="0"/>
        </w:numPr>
        <w:spacing w:before="120" w:after="180"/>
        <w:ind w:left="90"/>
        <w:pPrChange w:id="1147" w:author="Catalina Mladin" w:date="2017-07-26T16:06:00Z">
          <w:pPr>
            <w:pStyle w:val="Heading3"/>
            <w:numPr>
              <w:numId w:val="196"/>
            </w:numPr>
            <w:spacing w:before="120" w:after="180"/>
            <w:ind w:left="810" w:hanging="720"/>
          </w:pPr>
        </w:pPrChange>
      </w:pPr>
      <w:bookmarkStart w:id="1148" w:name="_Toc404087979"/>
      <w:bookmarkStart w:id="1149" w:name="_Toc404088460"/>
      <w:bookmarkStart w:id="1150" w:name="_Toc404089407"/>
      <w:bookmarkStart w:id="1151" w:name="_Toc404089881"/>
      <w:bookmarkStart w:id="1152" w:name="_Toc405548489"/>
      <w:bookmarkStart w:id="1153" w:name="_Toc405799937"/>
      <w:bookmarkStart w:id="1154" w:name="_Toc405801146"/>
      <w:bookmarkStart w:id="1155" w:name="_Toc405812524"/>
      <w:bookmarkStart w:id="1156" w:name="_Toc405812991"/>
      <w:bookmarkStart w:id="1157" w:name="_Toc405813462"/>
      <w:bookmarkStart w:id="1158" w:name="_Toc405816285"/>
      <w:bookmarkStart w:id="1159" w:name="_Toc405816757"/>
      <w:bookmarkStart w:id="1160" w:name="_Toc405817226"/>
      <w:bookmarkStart w:id="1161" w:name="_Toc405817696"/>
      <w:bookmarkStart w:id="1162" w:name="_Toc406055878"/>
      <w:bookmarkStart w:id="1163" w:name="_Toc443634690"/>
      <w:ins w:id="1164" w:author="Catalina Mladin" w:date="2017-07-28T10:55:00Z">
        <w:r>
          <w:t>6.5.</w:t>
        </w:r>
      </w:ins>
      <w:del w:id="1165" w:author="Catalina Mladin" w:date="2017-07-28T11:15:00Z">
        <w:r w:rsidR="009F0731" w:rsidRPr="00A00230" w:rsidDel="00320BD3">
          <w:delText>Triggers</w:delText>
        </w:r>
      </w:del>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ins w:id="1166" w:author="Catalina Mladin" w:date="2017-07-28T11:15:00Z">
        <w:r w:rsidR="00320BD3">
          <w:t>4 Triggers</w:t>
        </w:r>
      </w:ins>
    </w:p>
    <w:p w14:paraId="4736C555" w14:textId="77777777" w:rsidR="009F0731" w:rsidRPr="00A00230" w:rsidRDefault="009F0731" w:rsidP="009F0731">
      <w:r w:rsidRPr="00A00230">
        <w:t>New pipeline sensor data requiring transport to a backend server</w:t>
      </w:r>
    </w:p>
    <w:p w14:paraId="1B3D32E3" w14:textId="77777777" w:rsidR="009F0731" w:rsidRPr="00A00230" w:rsidRDefault="009F0731" w:rsidP="009F0731">
      <w:r w:rsidRPr="00A00230">
        <w:t>Network dynamic access constraint or network utilization constraints or prior network access policy constraints or device energy minimization considerations can cause delay tolerant sensor data to be buffered (and aggregated if needed) at the gateway and transmitted at a later time</w:t>
      </w:r>
    </w:p>
    <w:p w14:paraId="15D5DC40" w14:textId="77777777" w:rsidR="009F0731" w:rsidRPr="00A00230" w:rsidRDefault="009F0731" w:rsidP="009F0731">
      <w:r w:rsidRPr="00A00230">
        <w:t>Processing of recent measurements can result in remote requests for additional or more frequent measurements</w:t>
      </w:r>
    </w:p>
    <w:p w14:paraId="486F360D" w14:textId="77777777" w:rsidR="009F0731" w:rsidRPr="00A00230" w:rsidRDefault="009F0731" w:rsidP="009F0731">
      <w:r w:rsidRPr="00A00230">
        <w:t>A firmware upgrade becomes available that needs to get pushed to the gateways</w:t>
      </w:r>
    </w:p>
    <w:p w14:paraId="6D797067" w14:textId="74215181" w:rsidR="009F0731" w:rsidRPr="00A00230" w:rsidRDefault="008F66BF">
      <w:pPr>
        <w:pStyle w:val="Heading3"/>
        <w:numPr>
          <w:ilvl w:val="0"/>
          <w:numId w:val="0"/>
        </w:numPr>
        <w:spacing w:before="120" w:after="180"/>
        <w:ind w:left="90"/>
        <w:pPrChange w:id="1167" w:author="Catalina Mladin" w:date="2017-07-26T16:06:00Z">
          <w:pPr>
            <w:pStyle w:val="Heading3"/>
            <w:numPr>
              <w:numId w:val="196"/>
            </w:numPr>
            <w:spacing w:before="120" w:after="180"/>
            <w:ind w:left="810" w:hanging="720"/>
          </w:pPr>
        </w:pPrChange>
      </w:pPr>
      <w:bookmarkStart w:id="1168" w:name="_Toc404087980"/>
      <w:bookmarkStart w:id="1169" w:name="_Toc404088461"/>
      <w:bookmarkStart w:id="1170" w:name="_Toc404089408"/>
      <w:bookmarkStart w:id="1171" w:name="_Toc404089882"/>
      <w:bookmarkStart w:id="1172" w:name="_Toc405548490"/>
      <w:bookmarkStart w:id="1173" w:name="_Toc405799938"/>
      <w:bookmarkStart w:id="1174" w:name="_Toc405801147"/>
      <w:bookmarkStart w:id="1175" w:name="_Toc405812525"/>
      <w:bookmarkStart w:id="1176" w:name="_Toc405812992"/>
      <w:bookmarkStart w:id="1177" w:name="_Toc405813463"/>
      <w:bookmarkStart w:id="1178" w:name="_Toc405816286"/>
      <w:bookmarkStart w:id="1179" w:name="_Toc405816758"/>
      <w:bookmarkStart w:id="1180" w:name="_Toc405817227"/>
      <w:bookmarkStart w:id="1181" w:name="_Toc405817697"/>
      <w:bookmarkStart w:id="1182" w:name="_Toc406055879"/>
      <w:bookmarkStart w:id="1183" w:name="_Toc443634691"/>
      <w:ins w:id="1184" w:author="Catalina Mladin" w:date="2017-07-28T10:55:00Z">
        <w:r>
          <w:t>6.5.</w:t>
        </w:r>
      </w:ins>
      <w:del w:id="1185" w:author="Catalina Mladin" w:date="2017-07-28T11:16:00Z">
        <w:r w:rsidR="009F0731" w:rsidRPr="00A00230" w:rsidDel="00320BD3">
          <w:delText>Normal Flow</w:delText>
        </w:r>
      </w:del>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ins w:id="1186" w:author="Catalina Mladin" w:date="2017-07-28T11:16:00Z">
        <w:r w:rsidR="00320BD3">
          <w:t>5 Normal Flow</w:t>
        </w:r>
      </w:ins>
    </w:p>
    <w:p w14:paraId="66DA1DE5" w14:textId="77777777" w:rsidR="009F0731" w:rsidRPr="00A00230" w:rsidRDefault="009F0731" w:rsidP="009F0731">
      <w:r w:rsidRPr="00A00230">
        <w:t>Sensor data related to oil/gas quantity and quality, pressure, load, temperature, and consumption data is forwarded to backend server that is processed by a remote monitoring service associated with the oil and gas pipeline. Pipeline sensors and pipeline cellular gateways can communicate with each other wirelessly (if sensors and gateways are different nodes in the system). Pipeline cellular or satellite gateways can serve as aggregation points. Sensor data may be locally forwarded until it reaches a gateway or directly transmitted to the gateway depending on proximity of the sensor(s) to each gateway on the pipeline.</w:t>
      </w:r>
    </w:p>
    <w:p w14:paraId="58B9CB68" w14:textId="77777777" w:rsidR="009F0731" w:rsidRPr="00A00230" w:rsidRDefault="009F0731" w:rsidP="009F0731"/>
    <w:p w14:paraId="6ABD403A" w14:textId="77777777" w:rsidR="009F0731" w:rsidRPr="00A00230" w:rsidRDefault="009F0731" w:rsidP="009F0731">
      <w:pPr>
        <w:jc w:val="center"/>
      </w:pPr>
      <w:r w:rsidRPr="00A00230">
        <w:object w:dxaOrig="6744" w:dyaOrig="12319" w14:anchorId="0DF071E9">
          <v:shape id="_x0000_i1029" type="#_x0000_t75" style="width:306pt;height:354pt" o:ole="">
            <v:imagedata r:id="rId27" o:title=""/>
          </v:shape>
          <o:OLEObject Type="Embed" ProgID="Visio.Drawing.11" ShapeID="_x0000_i1029" DrawAspect="Content" ObjectID="_1563167370" r:id="rId28"/>
        </w:object>
      </w:r>
    </w:p>
    <w:p w14:paraId="7955DD0A" w14:textId="192867CD" w:rsidR="009F0731" w:rsidRPr="00A00230" w:rsidRDefault="009F0731" w:rsidP="009F0731">
      <w:pPr>
        <w:pStyle w:val="Caption"/>
        <w:jc w:val="center"/>
      </w:pPr>
      <w:r w:rsidRPr="00A00230">
        <w:t xml:space="preserve">Figure </w:t>
      </w:r>
      <w:ins w:id="1187" w:author="Catalina Mladin" w:date="2017-07-28T13:07:00Z">
        <w:r w:rsidR="002F2663">
          <w:t>6-9</w:t>
        </w:r>
      </w:ins>
      <w:del w:id="1188" w:author="Catalina Mladin" w:date="2017-07-28T13:07:00Z">
        <w:r w:rsidDel="002F2663">
          <w:delText>6</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9</w:delText>
        </w:r>
        <w:r w:rsidRPr="00A00230" w:rsidDel="002F2663">
          <w:rPr>
            <w:noProof/>
          </w:rPr>
          <w:fldChar w:fldCharType="end"/>
        </w:r>
      </w:del>
      <w:r w:rsidRPr="00A00230">
        <w:t xml:space="preserve"> Flow - Oil and Gas Pipeline Gateway</w:t>
      </w:r>
    </w:p>
    <w:p w14:paraId="6E0DBF04" w14:textId="77777777" w:rsidR="009F0731" w:rsidRPr="00A00230" w:rsidRDefault="009F0731" w:rsidP="009F0731"/>
    <w:p w14:paraId="2065FC5C" w14:textId="6765532C" w:rsidR="009F0731" w:rsidRPr="00A00230" w:rsidRDefault="008F66BF">
      <w:pPr>
        <w:pStyle w:val="Heading3"/>
        <w:numPr>
          <w:ilvl w:val="0"/>
          <w:numId w:val="0"/>
        </w:numPr>
        <w:spacing w:before="120" w:after="180"/>
        <w:ind w:left="90"/>
        <w:pPrChange w:id="1189" w:author="Catalina Mladin" w:date="2017-07-26T16:06:00Z">
          <w:pPr>
            <w:pStyle w:val="Heading3"/>
            <w:numPr>
              <w:numId w:val="196"/>
            </w:numPr>
            <w:spacing w:before="120" w:after="180"/>
            <w:ind w:left="810" w:hanging="720"/>
          </w:pPr>
        </w:pPrChange>
      </w:pPr>
      <w:bookmarkStart w:id="1190" w:name="_Toc404087981"/>
      <w:bookmarkStart w:id="1191" w:name="_Toc404088462"/>
      <w:bookmarkStart w:id="1192" w:name="_Toc404089409"/>
      <w:bookmarkStart w:id="1193" w:name="_Toc404089883"/>
      <w:bookmarkStart w:id="1194" w:name="_Toc405548491"/>
      <w:bookmarkStart w:id="1195" w:name="_Toc405799939"/>
      <w:bookmarkStart w:id="1196" w:name="_Toc405801148"/>
      <w:bookmarkStart w:id="1197" w:name="_Toc405812526"/>
      <w:bookmarkStart w:id="1198" w:name="_Toc405812993"/>
      <w:bookmarkStart w:id="1199" w:name="_Toc405813464"/>
      <w:bookmarkStart w:id="1200" w:name="_Toc405816287"/>
      <w:bookmarkStart w:id="1201" w:name="_Toc405816759"/>
      <w:bookmarkStart w:id="1202" w:name="_Toc405817228"/>
      <w:bookmarkStart w:id="1203" w:name="_Toc405817698"/>
      <w:bookmarkStart w:id="1204" w:name="_Toc406055880"/>
      <w:bookmarkStart w:id="1205" w:name="_Toc443634692"/>
      <w:ins w:id="1206" w:author="Catalina Mladin" w:date="2017-07-28T10:55:00Z">
        <w:r>
          <w:t>6.5.</w:t>
        </w:r>
      </w:ins>
      <w:del w:id="1207" w:author="Catalina Mladin" w:date="2017-07-28T11:17:00Z">
        <w:r w:rsidR="009F0731" w:rsidRPr="00A00230" w:rsidDel="00320BD3">
          <w:delText xml:space="preserve">Alternative </w:delText>
        </w:r>
        <w:r w:rsidR="009F0731" w:rsidRPr="00A00230" w:rsidDel="00320BD3">
          <w:rPr>
            <w:lang w:val="en-US"/>
          </w:rPr>
          <w:delText>F</w:delText>
        </w:r>
        <w:r w:rsidR="009F0731" w:rsidRPr="00A00230" w:rsidDel="00320BD3">
          <w:delText>low</w:delText>
        </w:r>
      </w:del>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ins w:id="1208" w:author="Catalina Mladin" w:date="2017-07-28T11:17:00Z">
        <w:r w:rsidR="00320BD3">
          <w:t>6 Alternative Flow</w:t>
        </w:r>
      </w:ins>
    </w:p>
    <w:p w14:paraId="038F0B4D" w14:textId="77777777" w:rsidR="009F0731" w:rsidRPr="00A00230" w:rsidRDefault="009F0731" w:rsidP="009F0731">
      <w:pPr>
        <w:rPr>
          <w:b/>
        </w:rPr>
      </w:pPr>
      <w:r w:rsidRPr="00A00230">
        <w:rPr>
          <w:b/>
        </w:rPr>
        <w:t>Alternative Flow 1</w:t>
      </w:r>
    </w:p>
    <w:p w14:paraId="21B12D17" w14:textId="77777777" w:rsidR="009F0731" w:rsidRPr="00A00230" w:rsidRDefault="009F0731" w:rsidP="009F0731">
      <w:r w:rsidRPr="00A00230">
        <w:t>Pipeline meter data can be stored, aggregated, and forwarded at an appropriate time based on network availability constraints or policy constraints or energy minimization constraints for the pipeline meter gateway. Transmission policies can be designed made to minimize network overhead.</w:t>
      </w:r>
    </w:p>
    <w:p w14:paraId="251B93F7" w14:textId="77777777" w:rsidR="009F0731" w:rsidRPr="00A00230" w:rsidRDefault="009F0731" w:rsidP="009F0731">
      <w:pPr>
        <w:jc w:val="center"/>
      </w:pPr>
      <w:r w:rsidRPr="00A00230">
        <w:object w:dxaOrig="7646" w:dyaOrig="14076" w14:anchorId="5C4EB516">
          <v:shape id="_x0000_i1030" type="#_x0000_t75" style="width:351.35pt;height:412pt" o:ole="">
            <v:imagedata r:id="rId29" o:title=""/>
          </v:shape>
          <o:OLEObject Type="Embed" ProgID="Visio.Drawing.11" ShapeID="_x0000_i1030" DrawAspect="Content" ObjectID="_1563167371" r:id="rId30"/>
        </w:object>
      </w:r>
    </w:p>
    <w:p w14:paraId="2E081E95" w14:textId="15A06FB7" w:rsidR="009F0731" w:rsidRPr="00A00230" w:rsidRDefault="009F0731" w:rsidP="009F0731">
      <w:pPr>
        <w:pStyle w:val="Caption"/>
        <w:jc w:val="center"/>
      </w:pPr>
      <w:r w:rsidRPr="00A00230">
        <w:t xml:space="preserve">Figure </w:t>
      </w:r>
      <w:del w:id="1209" w:author="Catalina Mladin" w:date="2017-07-28T13:07:00Z">
        <w:r w:rsidDel="002F2663">
          <w:delText>6</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10</w:delText>
        </w:r>
        <w:r w:rsidRPr="00A00230" w:rsidDel="002F2663">
          <w:rPr>
            <w:noProof/>
          </w:rPr>
          <w:fldChar w:fldCharType="end"/>
        </w:r>
      </w:del>
      <w:ins w:id="1210" w:author="Catalina Mladin" w:date="2017-07-28T13:07:00Z">
        <w:r w:rsidR="002F2663">
          <w:t>6-10</w:t>
        </w:r>
      </w:ins>
      <w:r w:rsidRPr="00A00230">
        <w:t xml:space="preserve"> Alternative Flow 1 - Oil and Gas Pipeline gateway</w:t>
      </w:r>
    </w:p>
    <w:p w14:paraId="088A0848" w14:textId="77777777" w:rsidR="009F0731" w:rsidRPr="00A00230" w:rsidRDefault="009F0731" w:rsidP="009F0731"/>
    <w:p w14:paraId="326C76F1" w14:textId="77777777" w:rsidR="009F0731" w:rsidRPr="00A00230" w:rsidRDefault="009F0731" w:rsidP="009F0731">
      <w:pPr>
        <w:rPr>
          <w:b/>
        </w:rPr>
      </w:pPr>
      <w:r w:rsidRPr="00A00230">
        <w:rPr>
          <w:b/>
        </w:rPr>
        <w:t>Alternative Flow 2</w:t>
      </w:r>
    </w:p>
    <w:p w14:paraId="061BCBA7" w14:textId="77777777" w:rsidR="009F0731" w:rsidRPr="00A00230" w:rsidRDefault="009F0731" w:rsidP="009F0731">
      <w:r w:rsidRPr="00A00230">
        <w:t>Pipeline meter data can be processed by the remote monitoring and management service. If any anomalies are detected, additional measurements could be triggered, or more frequent measurements could be triggered, or measurements by additional sensors can be triggered by the remote service manager. Firmware upgrades can also be provided by the remote management service. Remote measurement requests are typically triggered or polled only as absolutely needed so as to avoid the overhead of unnecessary polling and network congestion using such schemes with Normal Flow or Alternative Flow 1 preferred for reporting sensor data.</w:t>
      </w:r>
    </w:p>
    <w:p w14:paraId="73607FCF" w14:textId="77777777" w:rsidR="009F0731" w:rsidRPr="00A00230" w:rsidRDefault="009F0731" w:rsidP="009F0731">
      <w:pPr>
        <w:jc w:val="center"/>
      </w:pPr>
      <w:r w:rsidRPr="00A00230">
        <w:object w:dxaOrig="7646" w:dyaOrig="14076" w14:anchorId="5285E4BB">
          <v:shape id="_x0000_i1031" type="#_x0000_t75" style="width:323.35pt;height:310pt" o:ole="">
            <v:imagedata r:id="rId31" o:title=""/>
          </v:shape>
          <o:OLEObject Type="Embed" ProgID="Visio.Drawing.11" ShapeID="_x0000_i1031" DrawAspect="Content" ObjectID="_1563167372" r:id="rId32"/>
        </w:object>
      </w:r>
    </w:p>
    <w:p w14:paraId="5814269A" w14:textId="2EAD6F71" w:rsidR="009F0731" w:rsidRPr="00A00230" w:rsidRDefault="009F0731" w:rsidP="009F0731">
      <w:pPr>
        <w:pStyle w:val="Caption"/>
        <w:ind w:leftChars="83" w:left="199"/>
        <w:jc w:val="center"/>
      </w:pPr>
      <w:r w:rsidRPr="00A00230">
        <w:t xml:space="preserve">Figure </w:t>
      </w:r>
      <w:ins w:id="1211" w:author="Catalina Mladin" w:date="2017-07-28T13:07:00Z">
        <w:r w:rsidR="002F2663">
          <w:t>6-11</w:t>
        </w:r>
      </w:ins>
      <w:del w:id="1212" w:author="Catalina Mladin" w:date="2017-07-28T13:07:00Z">
        <w:r w:rsidDel="002F2663">
          <w:delText>6</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11</w:delText>
        </w:r>
        <w:r w:rsidRPr="00A00230" w:rsidDel="002F2663">
          <w:rPr>
            <w:noProof/>
          </w:rPr>
          <w:fldChar w:fldCharType="end"/>
        </w:r>
      </w:del>
      <w:r w:rsidRPr="00A00230">
        <w:t xml:space="preserve"> Alternative Flow 2 - Oil and Gas Pipeline gateway</w:t>
      </w:r>
    </w:p>
    <w:p w14:paraId="1819CC45" w14:textId="77777777" w:rsidR="009F0731" w:rsidRPr="00A00230" w:rsidRDefault="009F0731" w:rsidP="009F0731"/>
    <w:p w14:paraId="30BE433E" w14:textId="77777777" w:rsidR="009F0731" w:rsidRPr="00A00230" w:rsidRDefault="009F0731" w:rsidP="009F0731">
      <w:pPr>
        <w:rPr>
          <w:b/>
        </w:rPr>
      </w:pPr>
      <w:r w:rsidRPr="00A00230">
        <w:rPr>
          <w:b/>
        </w:rPr>
        <w:t>Alternative Flow 3</w:t>
      </w:r>
    </w:p>
    <w:p w14:paraId="0E2662A4" w14:textId="77777777" w:rsidR="009F0731" w:rsidRPr="00A00230" w:rsidRDefault="009F0731" w:rsidP="009F0731">
      <w:r w:rsidRPr="00A00230">
        <w:t>Valve control data should be delivered in real-time. For this purpose, Pipeline Meter Gateway can be used to transport valve control data as well. The Gateway should be connected to and control the targeted valve controllers.</w:t>
      </w:r>
    </w:p>
    <w:p w14:paraId="71A2DB22" w14:textId="77777777" w:rsidR="009F0731" w:rsidRPr="00A00230" w:rsidRDefault="009F0731" w:rsidP="009F0731"/>
    <w:p w14:paraId="0FBD91FA" w14:textId="7DEFF071" w:rsidR="009F0731" w:rsidRPr="00A00230" w:rsidRDefault="00824DFD" w:rsidP="009F0731">
      <w:pPr>
        <w:jc w:val="center"/>
      </w:pPr>
      <w:r>
        <w:pict w14:anchorId="75A4CEAB">
          <v:group id="Group 75" o:spid="_x0000_s1028" style="width:382pt;height:202.6pt;mso-position-horizontal-relative:char;mso-position-vertical-relative:line" coordorigin="1639,4230" coordsize="9950,6313">
            <v:line id="직선 연결선 2" o:spid="_x0000_s1029" style="position:absolute;visibility:visible;mso-wrap-style:square" from="5455,10108" to="7610,1010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wyfosUAAADcAAAADwAAAGRycy9kb3ducmV2LnhtbERPTWvCQBC9C/0Pywi96cYeak2zEVsU&#10;hR6qsVCP0+yYBLOzIbua1F/fFQre5vE+J5n3phYXal1lWcFkHIEgzq2uuFDwtV+NXkA4j6yxtkwK&#10;fsnBPH0YJBhr2/GOLpkvRAhhF6OC0vsmltLlJRl0Y9sQB+5oW4M+wLaQusUuhJtaPkXRszRYcWgo&#10;saH3kvJTdjYK9O6wXVeHt07Ovrcfp+Xy+vmzuir1OOwXryA89f4u/ndvdJgfTeH2TLhApn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qwyfosUAAADcAAAADwAAAAAAAAAA&#10;AAAAAAChAgAAZHJzL2Rvd25yZXYueG1sUEsFBgAAAAAEAAQA+QAAAJMDAAAAAA==&#10;" strokecolor="#d9d9d9" strokeweight="1.5pt">
              <v:stroke dashstyle="1 1"/>
            </v:line>
            <v:shape id="Picture 2" o:spid="_x0000_s1030" type="#_x0000_t75" style="position:absolute;left:4970;top:7864;width:3332;height:92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Oc&#10;3AfDAAAA3AAAAA8AAABkcnMvZG93bnJldi54bWxEj09rwkAQxe8Fv8Mygre6sQcpqauIKBS8+A9y&#10;nWbHJJqdDdk1rt++cyj0No95vzdvFqvkWjVQHxrPBmbTDBRx6W3DlYHLeff+CSpEZIutZzLwogCr&#10;5ehtgbn1Tz7ScIqVkhAOORqoY+xyrUNZk8Mw9R2x7K6+dxhF9pW2PT4l3LX6I8vm2mHDcqHGjjY1&#10;lffTw0kN3HZ2/lPoV3Fp0n4o0uF2PhozGaf1F6hIKf6b/+hvK1wmbeUZmUAvfw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o5zcB8MAAADcAAAADwAAAAAAAAAAAAAAAACcAgAA&#10;ZHJzL2Rvd25yZXYueG1sUEsFBgAAAAAEAAQA9wAAAIwDAAAAAA==&#10;" fillcolor="#4f81bd">
              <v:imagedata r:id="rId33" o:title=""/>
              <v:path arrowok="t"/>
            </v:shape>
            <v:shape id="Picture 6" o:spid="_x0000_s1031" type="#_x0000_t75" style="position:absolute;left:5204;top:5938;width:2696;height:135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y4&#10;AdfAAAAA3AAAAA8AAABkcnMvZG93bnJldi54bWxET01rwzAMvQ/6H4wKu61OGxhpWreUssKuyzJ2&#10;FbaWmMVysN00/ffzYLCbHu9T++PsBjFRiNazgvWqAEGsvbHcKWjfL08ViJiQDQ6eScGdIhwPi4c9&#10;1sbf+I2mJnUih3CsUUGf0lhLGXVPDuPKj8SZ+/LBYcowdNIEvOVwN8hNUTxLh5ZzQ48jnXvS383V&#10;KZjNpbx/sh60NTa0Hy/VtCmjUo/L+bQDkWhO/+I/96vJ84st/D6TL5CHHwA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LgB18AAAADcAAAADwAAAAAAAAAAAAAAAACcAgAAZHJz&#10;L2Rvd25yZXYueG1sUEsFBgAAAAAEAAQA9wAAAIkDAAAAAA==&#10;" fillcolor="#4f81bd">
              <v:imagedata r:id="rId34" o:title=""/>
              <v:path arrowok="t"/>
            </v:shape>
            <v:roundrect id="AutoShape 3" o:spid="_x0000_s1032" style="position:absolute;left:3232;top:4230;width:6493;height:1155;visibility:visibl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0vkqwwwAA&#10;ANwAAAAPAAAAZHJzL2Rvd25yZXYueG1sRI/NisJAEITvC77D0Ave1omCrpt1FBUED3ow+gBNpvPD&#10;ZnpCZtTo09sHYW/dVHXV14tV7xp1oy7Ung2MRwko4tzbmksDl/Puaw4qRGSLjWcy8KAAq+XgY4Gp&#10;9Xc+0S2LpZIQDikaqGJsU61DXpHDMPItsWiF7xxGWbtS2w7vEu4aPUmSmXZYszRU2NK2ovwvuzoD&#10;BRdrV+bTZ3O8bPBA35aexY8xw89+/QsqUh//ze/rvRX8seDLMzKBXr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0vkqwwwAAANwAAAAPAAAAAAAAAAAAAAAAAJcCAABkcnMvZG93&#10;bnJldi54bWxQSwUGAAAAAAQABAD1AAAAhwMAAAAA&#10;" fillcolor="#f2f2f2" strokecolor="gray">
              <v:textbox>
                <w:txbxContent>
                  <w:p w14:paraId="73BFDB36" w14:textId="77777777" w:rsidR="00DE272D" w:rsidRPr="00380561" w:rsidRDefault="00DE272D" w:rsidP="009F0731">
                    <w:pPr>
                      <w:pStyle w:val="NormalWeb"/>
                    </w:pPr>
                    <w:r w:rsidRPr="00380561">
                      <w:rPr>
                        <w:rFonts w:eastAsia="Verdana"/>
                      </w:rPr>
                      <w:t>Oil and Gas Pipeline Provider Remote Monitoring, Management and control Server</w:t>
                    </w:r>
                  </w:p>
                </w:txbxContent>
              </v:textbox>
            </v:roundrect>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5" o:spid="_x0000_s1033" type="#_x0000_t70" style="position:absolute;left:6410;top:5251;width:375;height:1026;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67lwAAA&#10;ANwAAAAPAAAAZHJzL2Rvd25yZXYueG1sRE9Ni8IwEL0L/ocwgjdN60GWahQVFfeQg+5evA3N2JY2&#10;k9JErf9+syB4m8f7nOW6t414UOcrxwrSaQKCOHem4kLB789h8gXCB2SDjWNS8CIP69VwsMTMuCef&#10;6XEJhYgh7DNUUIbQZlL6vCSLfupa4sjdXGcxRNgV0nT4jOG2kbMkmUuLFceGElvalZTXl7tVsNNm&#10;m+5redW61u77fN/QURdKjUf9ZgEiUB8+4rf7ZOL8NIX/Z+IFcvUH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n+67lwAAAANwAAAAPAAAAAAAAAAAAAAAAAJcCAABkcnMvZG93bnJl&#10;di54bWxQSwUGAAAAAAQABAD1AAAAhAMAAAAA&#10;" fillcolor="#eeece1" strokeweight=".25pt">
              <v:shadow color="#622423" opacity="49150f" offset="1pt"/>
              <v:textbox style="layout-flow:vertical-ideographic">
                <w:txbxContent>
                  <w:p w14:paraId="7B6CBC3E" w14:textId="77777777" w:rsidR="00DE272D" w:rsidRDefault="00DE272D" w:rsidP="009F0731"/>
                </w:txbxContent>
              </v:textbox>
            </v:shape>
            <v:shape id="AutoShape 5" o:spid="_x0000_s1034" type="#_x0000_t70" style="position:absolute;left:6443;top:6959;width:375;height:1026;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KTCSwQAA&#10;ANwAAAAPAAAAZHJzL2Rvd25yZXYueG1sRE9Li8IwEL4L/ocwwt40rQeRahQVd9FDDj4u3oZmbEub&#10;SWmidv+9ERb2Nh/fc5br3jbiSZ2vHCtIJwkI4tyZigsF18v3eA7CB2SDjWNS8Ese1qvhYImZcS8+&#10;0fMcChFD2GeooAyhzaT0eUkW/cS1xJG7u85iiLArpOnwFcNtI6dJMpMWK44NJba0Kymvzw+rYKfN&#10;Nt3X8qZ1rd3x9NjQjy6U+hr1mwWIQH34F/+5DybOT6fweSZeIFdv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VykwksEAAADcAAAADwAAAAAAAAAAAAAAAACXAgAAZHJzL2Rvd25y&#10;ZXYueG1sUEsFBgAAAAAEAAQA9QAAAIUDAAAAAA==&#10;" fillcolor="#eeece1" strokeweight=".25pt">
              <v:shadow color="#622423" opacity="49150f" offset="1pt"/>
              <v:textbox style="layout-flow:vertical-ideographic">
                <w:txbxContent>
                  <w:p w14:paraId="35D63EF8" w14:textId="77777777" w:rsidR="00DE272D" w:rsidRDefault="00DE272D" w:rsidP="009F0731"/>
                </w:txbxContent>
              </v:textbox>
            </v:shape>
            <v:roundrect id="AutoShape 10" o:spid="_x0000_s1035" style="position:absolute;left:1639;top:7944;width:2235;height:1241;visibility:visibl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bNTHwAAA&#10;ANwAAAAPAAAAZHJzL2Rvd25yZXYueG1sRE/JisJAEL0L/kNTgjftRBmXmFYcQZiDHlw+oEhXFkxX&#10;h3SPRr/eFgbmVo+3VrrpTC3u1LrKsoJ4HIEgzqyuuFBwvexHCxDOI2usLZOCJznYrPu9FBNtH3yi&#10;+9kXIoSwS1BB6X2TSOmykgy6sW2IA5fb1qAPsC2kbvERwk0tJ1E0kwYrDg0lNrQrKbudf42CnPOt&#10;KbKvV328fuOB5ppe+VKp4aDbrkB46vy/+M/9o8P8eAqfZ8IFcv0G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EbNTHwAAAANwAAAAPAAAAAAAAAAAAAAAAAJcCAABkcnMvZG93bnJl&#10;di54bWxQSwUGAAAAAAQABAD1AAAAhAMAAAAA&#10;" fillcolor="#f2f2f2" strokecolor="gray">
              <v:textbox>
                <w:txbxContent>
                  <w:p w14:paraId="1A1E1AC5" w14:textId="77777777" w:rsidR="00DE272D" w:rsidRPr="00380561" w:rsidRDefault="00DE272D" w:rsidP="009F0731">
                    <w:pPr>
                      <w:pStyle w:val="NormalWeb"/>
                    </w:pPr>
                    <w:r w:rsidRPr="00380561">
                      <w:rPr>
                        <w:rFonts w:eastAsia="Verdana"/>
                      </w:rPr>
                      <w:t>Pipeline valve controller</w:t>
                    </w:r>
                  </w:p>
                </w:txbxContent>
              </v:textbox>
            </v:roundrect>
            <v:shape id="AutoShape 9" o:spid="_x0000_s1036" type="#_x0000_t70" style="position:absolute;left:4317;top:7612;width:290;height:1483;rotation:-90;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fgiwgAA&#10;ANwAAAAPAAAAZHJzL2Rvd25yZXYueG1sRE9Ni8IwEL0L/ocwghdZU0XWpRpFBFEED+sqXodmbLub&#10;TGoTa/33ZmFhb/N4nzNfttaIhmpfOlYwGiYgiDOnS84VnL42bx8gfEDWaByTgid5WC66nTmm2j34&#10;k5pjyEUMYZ+igiKEKpXSZwVZ9ENXEUfu6mqLIcI6l7rGRwy3Ro6T5F1aLDk2FFjRuqDs53i3ClaD&#10;xjjDbuvl5XC+7b+n13w7Varfa1czEIHa8C/+c+90nD+awO8z8QK5e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N+CLCAAAA3AAAAA8AAAAAAAAAAAAAAAAAlwIAAGRycy9kb3du&#10;cmV2LnhtbFBLBQYAAAAABAAEAPUAAACGAwAAAAA=&#10;" fillcolor="#eeece1" strokeweight=".25pt">
              <v:shadow color="#622423" opacity="49150f" offset="1pt"/>
              <v:textbox style="layout-flow:vertical-ideographic">
                <w:txbxContent>
                  <w:p w14:paraId="5EA9D6ED" w14:textId="77777777" w:rsidR="00DE272D" w:rsidRDefault="00DE272D" w:rsidP="009F0731"/>
                </w:txbxContent>
              </v:textbox>
            </v:shape>
            <v:roundrect id="AutoShape 10" o:spid="_x0000_s1037" style="position:absolute;left:9423;top:7945;width:2166;height:1241;visibility:visibl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yekovQAA&#10;ANwAAAAPAAAAZHJzL2Rvd25yZXYueG1sRE/JCsIwEL0L/kMYwZumCm7VKCoIHvTg8gFDM12wmZQm&#10;avXrjSB4m8dbZ7FqTCkeVLvCsoJBPwJBnFhdcKbgetn1piCcR9ZYWiYFL3KwWrZbC4y1ffKJHmef&#10;iRDCLkYFufdVLKVLcjLo+rYiDlxqa4M+wDqTusZnCDelHEbRWBosODTkWNE2p+R2vhsFKadrkyWj&#10;d3m8bvBAE03vdKZUt9Os5yA8Nf4v/rn3OswfjOD7TLhALj8A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CkyekovQAAANwAAAAPAAAAAAAAAAAAAAAAAJcCAABkcnMvZG93bnJldi54&#10;bWxQSwUGAAAAAAQABAD1AAAAgQMAAAAA&#10;" fillcolor="#f2f2f2" strokecolor="gray">
              <v:textbox>
                <w:txbxContent>
                  <w:p w14:paraId="0B128A6A" w14:textId="77777777" w:rsidR="00DE272D" w:rsidRPr="00380561" w:rsidRDefault="00DE272D" w:rsidP="009F0731">
                    <w:pPr>
                      <w:pStyle w:val="NormalWeb"/>
                    </w:pPr>
                    <w:r w:rsidRPr="00380561">
                      <w:rPr>
                        <w:rFonts w:eastAsia="Verdana"/>
                      </w:rPr>
                      <w:t>Pipeline valve controller</w:t>
                    </w:r>
                  </w:p>
                </w:txbxContent>
              </v:textbox>
            </v:roundrect>
            <v:shape id="AutoShape 9" o:spid="_x0000_s1038" type="#_x0000_t70" style="position:absolute;left:8670;top:7613;width:290;height:1482;rotation:-90;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U8POwwAA&#10;ANwAAAAPAAAAZHJzL2Rvd25yZXYueG1sRE9Na8JAEL0X/A/LFLwU3eghKdFVRBBLwUPTFq9Ddkxi&#10;d2djdpuk/94tFHqbx/uc9Xa0RvTU+caxgsU8AUFcOt1wpeDj/TB7BuEDskbjmBT8kIftZvKwxly7&#10;gd+oL0IlYgj7HBXUIbS5lL6syaKfu5Y4chfXWQwRdpXUHQ4x3Bq5TJJUWmw4NtTY0r6m8qv4tgp2&#10;T71xht3Ry/Pp8/Z6zS7VMVNq+jjuViACjeFf/Od+0XH+IoXfZ+IFcnM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gU8POwwAAANwAAAAPAAAAAAAAAAAAAAAAAJcCAABkcnMvZG93&#10;bnJldi54bWxQSwUGAAAAAAQABAD1AAAAhwMAAAAA&#10;" fillcolor="#eeece1" strokeweight=".25pt">
              <v:shadow color="#622423" opacity="49150f" offset="1pt"/>
              <v:textbox style="layout-flow:vertical-ideographic">
                <w:txbxContent>
                  <w:p w14:paraId="0914DC61" w14:textId="77777777" w:rsidR="00DE272D" w:rsidRDefault="00DE272D" w:rsidP="009F0731"/>
                </w:txbxContent>
              </v:textbox>
            </v:shape>
            <v:shape id="Picture 3" o:spid="_x0000_s1039" type="#_x0000_t75" style="position:absolute;left:3831;top:9672;width:1859;height:87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Pv&#10;yw/CAAAA3AAAAA8AAABkcnMvZG93bnJldi54bWxET01rwkAQvRf6H5Yp9FY3elBJXUUqai+1mBZ6&#10;HbJjEszOprujpv/eFQre5vE+Z7boXavOFGLj2cBwkIEiLr1tuDLw/bV+mYKKgmyx9UwG/ijCYv74&#10;MMPc+gvv6VxIpVIIxxwN1CJdrnUsa3IYB74jTtzBB4eSYKi0DXhJ4a7Voywba4cNp4YaO3qrqTwW&#10;J2dgX6y27mNaruR3vYmfPxJOu2Mw5vmpX76CEurlLv53v9s0fziB2zPpAj2/Ag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D78sPwgAAANwAAAAPAAAAAAAAAAAAAAAAAJwCAABk&#10;cnMvZG93bnJldi54bWxQSwUGAAAAAAQABAD3AAAAiwMAAAAA&#10;" fillcolor="#4f81bd">
              <v:imagedata r:id="rId35" o:title=""/>
              <v:path arrowok="t"/>
            </v:shape>
            <v:shape id="Picture 3" o:spid="_x0000_s1040" type="#_x0000_t75" style="position:absolute;left:7498;top:9672;width:1859;height:87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Jw&#10;X33FAAAA3AAAAA8AAABkcnMvZG93bnJldi54bWxEj0FPwzAMhe9I+w+RJ+3G0nFAU1k2IaYBl4HW&#10;IXG1GtNWa5ySeFv59/iAxM3We37v82ozht5cKOUusoPFvABDXEffcePg47i7XYLJguyxj0wOfijD&#10;Zj25WWHp45UPdKmkMRrCuUQHrchQWpvrlgLmeRyIVfuKKaDomhrrE141PPT2rijubcCOtaHFgZ5a&#10;qk/VOTg4VNuXsF/WW/nePef3T0nnt1NybjYdHx/ACI3yb/67fvWKv1BafUYnsOtf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ycF99xQAAANwAAAAPAAAAAAAAAAAAAAAAAJwC&#10;AABkcnMvZG93bnJldi54bWxQSwUGAAAAAAQABAD3AAAAjgMAAAAA&#10;" fillcolor="#4f81bd">
              <v:imagedata r:id="rId35" o:title=""/>
              <v:path arrowok="t"/>
            </v:shap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위쪽 화살표 15" o:spid="_x0000_s1041" type="#_x0000_t68" style="position:absolute;left:4769;top:8651;width:549;height:1138;rotation:2049678fd;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ibL9wwAA&#10;ANwAAAAPAAAAZHJzL2Rvd25yZXYueG1sRE9Na8JAEL0X/A/LFHopuokHsamrBEUptpdqch+y0yQ0&#10;Oxt3V43/visIvc3jfc5iNZhOXMj51rKCdJKAIK6sbrlWUBy34zkIH5A1dpZJwY08rJajpwVm2l75&#10;my6HUIsYwj5DBU0IfSalrxoy6Ce2J47cj3UGQ4SultrhNYabTk6TZCYNthwbGuxp3VD1ezgbBbt5&#10;qUt9/mpf9/nnVtebkxuKmVIvz0P+DiLQEP7FD/eHjvPTN7g/Ey+Qy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jibL9wwAAANwAAAAPAAAAAAAAAAAAAAAAAJcCAABkcnMvZG93&#10;bnJldi54bWxQSwUGAAAAAAQABAD1AAAAhwMAAAAA&#10;" adj="5210,6794" fillcolor="#f2f2f2" strokeweight=".25pt">
              <v:textbox>
                <w:txbxContent>
                  <w:p w14:paraId="2B404077" w14:textId="77777777" w:rsidR="00DE272D" w:rsidRDefault="00DE272D" w:rsidP="009F0731"/>
                </w:txbxContent>
              </v:textbox>
            </v:shape>
            <v:shape id="위쪽 화살표 16" o:spid="_x0000_s1042" type="#_x0000_t68" style="position:absolute;left:7850;top:8651;width:549;height:1138;rotation:-1788519fd;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xie4xAAA&#10;ANwAAAAPAAAAZHJzL2Rvd25yZXYueG1sRI9Ba8MwDIXvg/0Ho0Fvq7OAx5rWLWVjY7exboQeRawm&#10;obEcYi9J//10KPQm8Z7e+7TZzb5TIw2xDWzhaZmBIq6Ca7m28Pvz/vgCKiZkh11gsnChCLvt/d0G&#10;Cxcm/qbxkGolIRwLtNCk1Bdax6ohj3EZemLRTmHwmGQdau0GnCTcdzrPsmftsWVpaLCn14aq8+HP&#10;WyjPxnwZ7E05mfINV+Oxzj+O1i4e5v0aVKI53czX608n+LngyzMygd7+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r8YnuMQAAADcAAAADwAAAAAAAAAAAAAAAACXAgAAZHJzL2Rv&#10;d25yZXYueG1sUEsFBgAAAAAEAAQA9QAAAIgDAAAAAA==&#10;" adj="5210,6794" fillcolor="#f2f2f2" strokeweight=".25pt">
              <v:textbox>
                <w:txbxContent>
                  <w:p w14:paraId="23A2D67C" w14:textId="77777777" w:rsidR="00DE272D" w:rsidRDefault="00DE272D" w:rsidP="009F0731"/>
                </w:txbxContent>
              </v:textbox>
            </v:shape>
            <w10:wrap type="none"/>
            <w10:anchorlock/>
          </v:group>
        </w:pict>
      </w:r>
    </w:p>
    <w:p w14:paraId="7695E993" w14:textId="5A5D9751" w:rsidR="009F0731" w:rsidRPr="00A00230" w:rsidRDefault="009F0731" w:rsidP="009F0731">
      <w:pPr>
        <w:pStyle w:val="Caption"/>
        <w:jc w:val="center"/>
      </w:pPr>
      <w:r w:rsidRPr="00A00230">
        <w:t xml:space="preserve">Figure </w:t>
      </w:r>
      <w:ins w:id="1213" w:author="Catalina Mladin" w:date="2017-07-28T13:07:00Z">
        <w:r w:rsidR="002F2663">
          <w:t>6-12</w:t>
        </w:r>
      </w:ins>
      <w:del w:id="1214" w:author="Catalina Mladin" w:date="2017-07-28T13:07:00Z">
        <w:r w:rsidDel="002F2663">
          <w:delText>6</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12</w:delText>
        </w:r>
        <w:r w:rsidRPr="00A00230" w:rsidDel="002F2663">
          <w:rPr>
            <w:noProof/>
          </w:rPr>
          <w:fldChar w:fldCharType="end"/>
        </w:r>
      </w:del>
      <w:r w:rsidRPr="00A00230">
        <w:t xml:space="preserve"> Alternative Flow 3 - Oil and Gas Pipeline gateway</w:t>
      </w:r>
    </w:p>
    <w:p w14:paraId="702EB0B9" w14:textId="728BB873" w:rsidR="009F0731" w:rsidRPr="00A00230" w:rsidRDefault="008F66BF">
      <w:pPr>
        <w:pStyle w:val="Heading3"/>
        <w:numPr>
          <w:ilvl w:val="0"/>
          <w:numId w:val="0"/>
        </w:numPr>
        <w:spacing w:before="120" w:after="180"/>
        <w:ind w:left="90"/>
        <w:pPrChange w:id="1215" w:author="Catalina Mladin" w:date="2017-07-26T16:06:00Z">
          <w:pPr>
            <w:pStyle w:val="Heading3"/>
            <w:numPr>
              <w:numId w:val="196"/>
            </w:numPr>
            <w:spacing w:before="120" w:after="180"/>
            <w:ind w:left="810" w:hanging="720"/>
          </w:pPr>
        </w:pPrChange>
      </w:pPr>
      <w:bookmarkStart w:id="1216" w:name="_Toc404087982"/>
      <w:bookmarkStart w:id="1217" w:name="_Toc404088463"/>
      <w:bookmarkStart w:id="1218" w:name="_Toc404089410"/>
      <w:bookmarkStart w:id="1219" w:name="_Toc404089884"/>
      <w:bookmarkStart w:id="1220" w:name="_Toc405548492"/>
      <w:bookmarkStart w:id="1221" w:name="_Toc405799940"/>
      <w:bookmarkStart w:id="1222" w:name="_Toc405801149"/>
      <w:bookmarkStart w:id="1223" w:name="_Toc405812527"/>
      <w:bookmarkStart w:id="1224" w:name="_Toc405812994"/>
      <w:bookmarkStart w:id="1225" w:name="_Toc405813465"/>
      <w:bookmarkStart w:id="1226" w:name="_Toc405816288"/>
      <w:bookmarkStart w:id="1227" w:name="_Toc405816760"/>
      <w:bookmarkStart w:id="1228" w:name="_Toc405817229"/>
      <w:bookmarkStart w:id="1229" w:name="_Toc405817699"/>
      <w:bookmarkStart w:id="1230" w:name="_Toc406055881"/>
      <w:bookmarkStart w:id="1231" w:name="_Toc443634693"/>
      <w:ins w:id="1232" w:author="Catalina Mladin" w:date="2017-07-28T10:55:00Z">
        <w:r>
          <w:t>6.5.</w:t>
        </w:r>
      </w:ins>
      <w:del w:id="1233" w:author="Catalina Mladin" w:date="2017-07-28T11:17:00Z">
        <w:r w:rsidR="009F0731" w:rsidRPr="00A00230" w:rsidDel="00320BD3">
          <w:delText>Post-conditions</w:delText>
        </w:r>
      </w:del>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ins w:id="1234" w:author="Catalina Mladin" w:date="2017-07-28T11:17:00Z">
        <w:r w:rsidR="00320BD3">
          <w:t>7 Post-conditions</w:t>
        </w:r>
      </w:ins>
    </w:p>
    <w:p w14:paraId="4A3EA104" w14:textId="77777777" w:rsidR="009F0731" w:rsidRPr="00A00230" w:rsidRDefault="009F0731" w:rsidP="009F0731">
      <w:r w:rsidRPr="00A00230">
        <w:t>Sensor data is stored in a database associated with the backend server. Remote monitoring service verifies the status of the different pipeline meters.</w:t>
      </w:r>
    </w:p>
    <w:p w14:paraId="5FB40160" w14:textId="77777777" w:rsidR="009F0731" w:rsidRPr="00A00230" w:rsidRDefault="009F0731" w:rsidP="009F0731"/>
    <w:p w14:paraId="17A5A16F" w14:textId="77777777" w:rsidR="009F0731" w:rsidRPr="00A00230" w:rsidRDefault="009F0731" w:rsidP="006050CD">
      <w:pPr>
        <w:pStyle w:val="ListParagraph"/>
        <w:numPr>
          <w:ilvl w:val="0"/>
          <w:numId w:val="20"/>
        </w:numPr>
        <w:autoSpaceDN/>
        <w:ind w:left="1080"/>
        <w:rPr>
          <w:rFonts w:ascii="Times New Roman" w:hAnsi="Times New Roman" w:cs="Times New Roman"/>
        </w:rPr>
      </w:pPr>
      <w:r w:rsidRPr="00A00230">
        <w:rPr>
          <w:rFonts w:ascii="Times New Roman" w:hAnsi="Times New Roman" w:cs="Times New Roman"/>
        </w:rPr>
        <w:t>Alternative Flow 1</w:t>
      </w:r>
    </w:p>
    <w:p w14:paraId="482EE5D5" w14:textId="77777777" w:rsidR="009F0731" w:rsidRPr="00A00230" w:rsidRDefault="009F0731" w:rsidP="009F0731">
      <w:pPr>
        <w:ind w:left="1080"/>
      </w:pPr>
      <w:r w:rsidRPr="00A00230">
        <w:t>Data is buffered and transmitted when the network or policy constraints or energy optimization constraints allow transmission of delay-tolerant pipeline sensor data</w:t>
      </w:r>
    </w:p>
    <w:p w14:paraId="4A33F34C" w14:textId="77777777" w:rsidR="009F0731" w:rsidRPr="00A00230" w:rsidRDefault="009F0731" w:rsidP="006050CD">
      <w:pPr>
        <w:pStyle w:val="ListParagraph"/>
        <w:numPr>
          <w:ilvl w:val="0"/>
          <w:numId w:val="20"/>
        </w:numPr>
        <w:autoSpaceDN/>
        <w:ind w:left="1080"/>
        <w:rPr>
          <w:rFonts w:ascii="Times New Roman" w:hAnsi="Times New Roman" w:cs="Times New Roman"/>
        </w:rPr>
      </w:pPr>
      <w:r w:rsidRPr="00A00230">
        <w:rPr>
          <w:rFonts w:ascii="Times New Roman" w:hAnsi="Times New Roman" w:cs="Times New Roman"/>
        </w:rPr>
        <w:t>Alternative Flow 2</w:t>
      </w:r>
    </w:p>
    <w:p w14:paraId="4609790F" w14:textId="77777777" w:rsidR="009F0731" w:rsidRPr="00A00230" w:rsidRDefault="009F0731" w:rsidP="009F0731">
      <w:pPr>
        <w:ind w:left="1080"/>
      </w:pPr>
      <w:r w:rsidRPr="00A00230">
        <w:t>More frequent or additional measurement request events can get triggered from the network based on processing of recent measurement data.</w:t>
      </w:r>
    </w:p>
    <w:p w14:paraId="7476151B" w14:textId="77777777" w:rsidR="009F0731" w:rsidRPr="00A00230" w:rsidRDefault="009F0731" w:rsidP="006050CD">
      <w:pPr>
        <w:pStyle w:val="ListParagraph"/>
        <w:numPr>
          <w:ilvl w:val="0"/>
          <w:numId w:val="20"/>
        </w:numPr>
        <w:autoSpaceDN/>
        <w:ind w:left="1080"/>
        <w:rPr>
          <w:rFonts w:ascii="Times New Roman" w:hAnsi="Times New Roman" w:cs="Times New Roman"/>
        </w:rPr>
      </w:pPr>
      <w:r w:rsidRPr="00A00230">
        <w:rPr>
          <w:rFonts w:ascii="Times New Roman" w:hAnsi="Times New Roman" w:cs="Times New Roman"/>
        </w:rPr>
        <w:t>Alternative Flow 3</w:t>
      </w:r>
    </w:p>
    <w:p w14:paraId="711492C9" w14:textId="77777777" w:rsidR="009F0731" w:rsidRPr="00A00230" w:rsidRDefault="009F0731" w:rsidP="009F0731">
      <w:pPr>
        <w:ind w:left="1080"/>
      </w:pPr>
      <w:r w:rsidRPr="00A00230">
        <w:t>When a valve controller received errored information from the gateway, the valve controller should send a request of retransmission to the gateway.</w:t>
      </w:r>
    </w:p>
    <w:p w14:paraId="3D500B1A" w14:textId="77777777" w:rsidR="009F0731" w:rsidRPr="00A00230" w:rsidRDefault="009F0731" w:rsidP="009F0731"/>
    <w:p w14:paraId="42C6B571" w14:textId="479AA24A" w:rsidR="009F0731" w:rsidRPr="00A00230" w:rsidRDefault="008F66BF">
      <w:pPr>
        <w:pStyle w:val="Heading3"/>
        <w:numPr>
          <w:ilvl w:val="0"/>
          <w:numId w:val="0"/>
        </w:numPr>
        <w:spacing w:before="120" w:after="180"/>
        <w:ind w:left="90"/>
        <w:pPrChange w:id="1235" w:author="Catalina Mladin" w:date="2017-07-26T16:06:00Z">
          <w:pPr>
            <w:pStyle w:val="Heading3"/>
            <w:numPr>
              <w:numId w:val="196"/>
            </w:numPr>
            <w:spacing w:before="120" w:after="180"/>
            <w:ind w:left="810" w:hanging="720"/>
          </w:pPr>
        </w:pPrChange>
      </w:pPr>
      <w:bookmarkStart w:id="1236" w:name="_Toc404087983"/>
      <w:bookmarkStart w:id="1237" w:name="_Toc404088464"/>
      <w:bookmarkStart w:id="1238" w:name="_Toc404089411"/>
      <w:bookmarkStart w:id="1239" w:name="_Toc404089885"/>
      <w:bookmarkStart w:id="1240" w:name="_Toc405548493"/>
      <w:bookmarkStart w:id="1241" w:name="_Toc405799941"/>
      <w:bookmarkStart w:id="1242" w:name="_Toc405801150"/>
      <w:bookmarkStart w:id="1243" w:name="_Toc405812528"/>
      <w:bookmarkStart w:id="1244" w:name="_Toc405812995"/>
      <w:bookmarkStart w:id="1245" w:name="_Toc405813466"/>
      <w:bookmarkStart w:id="1246" w:name="_Toc405816289"/>
      <w:bookmarkStart w:id="1247" w:name="_Toc405816761"/>
      <w:bookmarkStart w:id="1248" w:name="_Toc405817230"/>
      <w:bookmarkStart w:id="1249" w:name="_Toc405817700"/>
      <w:bookmarkStart w:id="1250" w:name="_Toc406055882"/>
      <w:bookmarkStart w:id="1251" w:name="_Toc443634694"/>
      <w:ins w:id="1252" w:author="Catalina Mladin" w:date="2017-07-28T10:55:00Z">
        <w:r>
          <w:t>6.5.</w:t>
        </w:r>
      </w:ins>
      <w:del w:id="1253" w:author="Catalina Mladin" w:date="2017-07-28T11:17:00Z">
        <w:r w:rsidR="009F0731" w:rsidRPr="00A00230" w:rsidDel="00320BD3">
          <w:delText>High Level Illustration</w:delText>
        </w:r>
      </w:del>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ins w:id="1254" w:author="Catalina Mladin" w:date="2017-07-28T11:17:00Z">
        <w:r w:rsidR="00320BD3">
          <w:t>8 High Level Illustration</w:t>
        </w:r>
      </w:ins>
    </w:p>
    <w:p w14:paraId="5C2B9773" w14:textId="77777777" w:rsidR="009F0731" w:rsidRPr="00A00230" w:rsidRDefault="009F0731" w:rsidP="009F0731">
      <w:pPr>
        <w:jc w:val="center"/>
      </w:pPr>
      <w:r w:rsidRPr="00A00230">
        <w:object w:dxaOrig="6744" w:dyaOrig="12319" w14:anchorId="4E99762C">
          <v:shape id="_x0000_i1033" type="#_x0000_t75" style="width:292.65pt;height:336pt" o:ole="">
            <v:imagedata r:id="rId36" o:title=""/>
          </v:shape>
          <o:OLEObject Type="Embed" ProgID="Visio.Drawing.11" ShapeID="_x0000_i1033" DrawAspect="Content" ObjectID="_1563167373" r:id="rId37"/>
        </w:object>
      </w:r>
    </w:p>
    <w:p w14:paraId="0F5E0A18" w14:textId="49110566" w:rsidR="009F0731" w:rsidRPr="00A00230" w:rsidRDefault="009F0731" w:rsidP="009F0731">
      <w:pPr>
        <w:pStyle w:val="Caption"/>
        <w:jc w:val="center"/>
      </w:pPr>
      <w:r w:rsidRPr="00A00230">
        <w:t xml:space="preserve">Figure </w:t>
      </w:r>
      <w:ins w:id="1255" w:author="Catalina Mladin" w:date="2017-07-28T13:07:00Z">
        <w:r w:rsidR="002F2663">
          <w:t>6-13</w:t>
        </w:r>
      </w:ins>
      <w:del w:id="1256" w:author="Catalina Mladin" w:date="2017-07-28T13:07:00Z">
        <w:r w:rsidDel="002F2663">
          <w:delText>6</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13</w:delText>
        </w:r>
        <w:r w:rsidRPr="00A00230" w:rsidDel="002F2663">
          <w:rPr>
            <w:noProof/>
          </w:rPr>
          <w:fldChar w:fldCharType="end"/>
        </w:r>
        <w:r w:rsidRPr="00A00230" w:rsidDel="002F2663">
          <w:delText xml:space="preserve"> </w:delText>
        </w:r>
      </w:del>
      <w:r w:rsidRPr="00A00230">
        <w:t>High Level Illustration - Oil and Gas Pipeline Gateway</w:t>
      </w:r>
    </w:p>
    <w:p w14:paraId="25B6031A" w14:textId="77777777" w:rsidR="009F0731" w:rsidRPr="00A00230" w:rsidRDefault="009F0731" w:rsidP="009F0731"/>
    <w:p w14:paraId="52A1C1C1" w14:textId="26461599" w:rsidR="009F0731" w:rsidRPr="00A00230" w:rsidRDefault="008F66BF">
      <w:pPr>
        <w:pStyle w:val="Heading3"/>
        <w:numPr>
          <w:ilvl w:val="0"/>
          <w:numId w:val="0"/>
        </w:numPr>
        <w:spacing w:before="120" w:after="180"/>
        <w:ind w:left="90"/>
        <w:pPrChange w:id="1257" w:author="Catalina Mladin" w:date="2017-07-26T16:06:00Z">
          <w:pPr>
            <w:pStyle w:val="Heading3"/>
            <w:numPr>
              <w:numId w:val="196"/>
            </w:numPr>
            <w:spacing w:before="120" w:after="180"/>
            <w:ind w:left="810" w:hanging="720"/>
          </w:pPr>
        </w:pPrChange>
      </w:pPr>
      <w:bookmarkStart w:id="1258" w:name="_Toc404087984"/>
      <w:bookmarkStart w:id="1259" w:name="_Toc404088465"/>
      <w:bookmarkStart w:id="1260" w:name="_Toc404089412"/>
      <w:bookmarkStart w:id="1261" w:name="_Toc404089886"/>
      <w:bookmarkStart w:id="1262" w:name="_Toc405548494"/>
      <w:bookmarkStart w:id="1263" w:name="_Toc405799942"/>
      <w:bookmarkStart w:id="1264" w:name="_Toc405801151"/>
      <w:bookmarkStart w:id="1265" w:name="_Toc405812529"/>
      <w:bookmarkStart w:id="1266" w:name="_Toc405812996"/>
      <w:bookmarkStart w:id="1267" w:name="_Toc405813467"/>
      <w:bookmarkStart w:id="1268" w:name="_Toc405816290"/>
      <w:bookmarkStart w:id="1269" w:name="_Toc405816762"/>
      <w:bookmarkStart w:id="1270" w:name="_Toc405817231"/>
      <w:bookmarkStart w:id="1271" w:name="_Toc405817701"/>
      <w:bookmarkStart w:id="1272" w:name="_Toc406055883"/>
      <w:bookmarkStart w:id="1273" w:name="_Toc443634695"/>
      <w:ins w:id="1274" w:author="Catalina Mladin" w:date="2017-07-28T10:55:00Z">
        <w:r>
          <w:t>6.5.</w:t>
        </w:r>
      </w:ins>
      <w:del w:id="1275" w:author="Catalina Mladin" w:date="2017-07-28T11:18:00Z">
        <w:r w:rsidR="009F0731" w:rsidRPr="00A00230" w:rsidDel="00320BD3">
          <w:delText>Potential Requirements</w:delText>
        </w:r>
      </w:del>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ins w:id="1276" w:author="Catalina Mladin" w:date="2017-07-28T11:18:00Z">
        <w:r w:rsidR="00320BD3">
          <w:t>9 Potential Requirements</w:t>
        </w:r>
      </w:ins>
    </w:p>
    <w:p w14:paraId="2292E3A1" w14:textId="77777777" w:rsidR="009F0731" w:rsidRPr="00A00230" w:rsidRDefault="009F0731" w:rsidP="009F0731">
      <w:pPr>
        <w:rPr>
          <w:b/>
        </w:rPr>
      </w:pPr>
      <w:r w:rsidRPr="00A00230">
        <w:rPr>
          <w:b/>
        </w:rPr>
        <w:t>Rationale</w:t>
      </w:r>
    </w:p>
    <w:p w14:paraId="78335B25" w14:textId="77777777" w:rsidR="009F0731" w:rsidRPr="00A00230" w:rsidRDefault="009F0731" w:rsidP="009F0731">
      <w:r w:rsidRPr="00A00230">
        <w:t xml:space="preserve">This use case sets out from the presence of a gateway between one or more oil and gas pipeline sensor(s) and a backend server. One gateway node may serve multiple pipeline sensors and data may be forwarded multihop until it reaches a gateway. Data mules can collect data and dump the information at a gateway for transportation. The ability to locally forward data wirelessly between nodes to a local aggregation point serving as a gateway may be desirable depending on the location of sensor nodes and gateway nodes. Even though the use case is assuming a cellular/satellite gateway, this restriction is not needed in general. </w:t>
      </w:r>
    </w:p>
    <w:p w14:paraId="653C9B77" w14:textId="77777777" w:rsidR="009F0731" w:rsidRPr="00A00230" w:rsidRDefault="009F0731" w:rsidP="009F0731">
      <w:pPr>
        <w:rPr>
          <w:b/>
        </w:rPr>
      </w:pPr>
      <w:r w:rsidRPr="00A00230">
        <w:rPr>
          <w:b/>
        </w:rPr>
        <w:t>Resulting requirements:</w:t>
      </w:r>
    </w:p>
    <w:p w14:paraId="61251C57" w14:textId="77777777" w:rsidR="009F0731" w:rsidRPr="00A00230" w:rsidRDefault="009F0731" w:rsidP="009F0731">
      <w:pPr>
        <w:ind w:left="1080" w:hanging="360"/>
      </w:pPr>
      <w:r w:rsidRPr="00A00230">
        <w:t>1.</w:t>
      </w:r>
      <w:r w:rsidRPr="00A00230">
        <w:tab/>
        <w:t>The M2M system shall be capable of supporting gateway nodes that are capable of transporting sensor measurements to back end servers.</w:t>
      </w:r>
    </w:p>
    <w:p w14:paraId="67BD15F6" w14:textId="77777777" w:rsidR="009F0731" w:rsidRPr="00A00230" w:rsidRDefault="009F0731" w:rsidP="009F0731">
      <w:pPr>
        <w:ind w:left="1080" w:hanging="360"/>
      </w:pPr>
      <w:r w:rsidRPr="00A00230">
        <w:t>2.</w:t>
      </w:r>
      <w:r w:rsidRPr="00A00230">
        <w:tab/>
        <w:t>The M2M system shall be capable of supporting static or mobile peer forwarding nodes that are capable of transporting sensor measurements to a gateway node.</w:t>
      </w:r>
    </w:p>
    <w:p w14:paraId="5C006ED5" w14:textId="77777777" w:rsidR="009F0731" w:rsidRPr="00A00230" w:rsidRDefault="009F0731" w:rsidP="009F0731"/>
    <w:p w14:paraId="17A8D3DF" w14:textId="77777777" w:rsidR="009F0731" w:rsidRPr="00A00230" w:rsidRDefault="009F0731" w:rsidP="009F0731">
      <w:pPr>
        <w:rPr>
          <w:b/>
        </w:rPr>
      </w:pPr>
      <w:r w:rsidRPr="00A00230">
        <w:rPr>
          <w:b/>
        </w:rPr>
        <w:t>Rationale</w:t>
      </w:r>
    </w:p>
    <w:p w14:paraId="42D4DA78" w14:textId="77777777" w:rsidR="009F0731" w:rsidRPr="00A00230" w:rsidRDefault="009F0731" w:rsidP="009F0731">
      <w:r w:rsidRPr="00A00230">
        <w:t>Pipeline sensors can measure data at predetermined times. Pipeline sensors can also take measurements at random times or based on a request from a backend server to study the health of the pipeline. Therefore, new measurement data may become available at any time. When measurement data is available, the data can be processed locally to understand the criticality of the information. Based on the criticality/urgency of the information, the data can be transported over the network immediately or in a delay-tolerant manner. If an anomaly is detected with regard to the measured data, more frequent measurements may be taken locally or requested from the backend server, to continually assess the criticality of the situation. In case there is no new or relevant information, the system may choose not to transport unnecessary data to reduce network or reduce device energy usage.</w:t>
      </w:r>
    </w:p>
    <w:p w14:paraId="7ACDF9DE" w14:textId="77777777" w:rsidR="009F0731" w:rsidRPr="00A00230" w:rsidRDefault="009F0731" w:rsidP="009F0731">
      <w:pPr>
        <w:rPr>
          <w:b/>
        </w:rPr>
      </w:pPr>
      <w:r w:rsidRPr="00A00230">
        <w:rPr>
          <w:b/>
        </w:rPr>
        <w:t>Resulting requirements:</w:t>
      </w:r>
    </w:p>
    <w:p w14:paraId="4AF7B667" w14:textId="77777777" w:rsidR="009F0731" w:rsidRPr="00A00230" w:rsidRDefault="009F0731" w:rsidP="009F0731">
      <w:pPr>
        <w:ind w:left="1080" w:hanging="360"/>
      </w:pPr>
      <w:r w:rsidRPr="00A00230">
        <w:t>3.</w:t>
      </w:r>
      <w:r w:rsidRPr="00A00230">
        <w:tab/>
        <w:t>Whenever a pipeline sensor has measurement data available, it shall be possible for the sensor to send a request to the local pipeline gateway to transport new measurement data to the backend server.</w:t>
      </w:r>
    </w:p>
    <w:p w14:paraId="1C1D77E5" w14:textId="77777777" w:rsidR="009F0731" w:rsidRPr="00A00230" w:rsidRDefault="009F0731" w:rsidP="009F0731">
      <w:pPr>
        <w:ind w:left="1080" w:hanging="360"/>
      </w:pPr>
      <w:r w:rsidRPr="00A00230">
        <w:t>4.</w:t>
      </w:r>
      <w:r w:rsidRPr="00A00230">
        <w:tab/>
        <w:t xml:space="preserve">Whenever measurement data is available, it shall be possible for the pipeline sensor or a local processing node/gateway to process the information and assess the urgency or criticality of the information, and tag the data appropriately to be critical/urgent or delay-tolerant. </w:t>
      </w:r>
    </w:p>
    <w:p w14:paraId="318D43F0" w14:textId="77777777" w:rsidR="009F0731" w:rsidRPr="00A00230" w:rsidRDefault="009F0731" w:rsidP="009F0731">
      <w:pPr>
        <w:ind w:left="1080" w:hanging="360"/>
      </w:pPr>
      <w:r w:rsidRPr="00A00230">
        <w:t>5.</w:t>
      </w:r>
      <w:r w:rsidRPr="00A00230">
        <w:tab/>
        <w:t>Whenever measurement data is available that is determined to be critical/urgent, it shall be possible for the local gateway to send the information to a backend server as soon as possible (such as within in a few 100s of ms). Delay-tolerant data shall be transported within the delay tolerance specified.</w:t>
      </w:r>
    </w:p>
    <w:p w14:paraId="13742D6D" w14:textId="77777777" w:rsidR="009F0731" w:rsidRPr="00A00230" w:rsidRDefault="009F0731" w:rsidP="009F0731">
      <w:pPr>
        <w:ind w:left="1080" w:hanging="360"/>
      </w:pPr>
      <w:r w:rsidRPr="00A00230">
        <w:t>6.</w:t>
      </w:r>
      <w:r w:rsidRPr="00A00230">
        <w:tab/>
        <w:t>Whenever measurement data is available that is determined to be not important, the system may choose to not transport the data to reduce network usage or to reduce device energy usage.</w:t>
      </w:r>
    </w:p>
    <w:p w14:paraId="6AFF5CE7" w14:textId="77777777" w:rsidR="009F0731" w:rsidRPr="00A00230" w:rsidRDefault="009F0731" w:rsidP="009F0731">
      <w:pPr>
        <w:ind w:left="1080" w:hanging="360"/>
      </w:pPr>
      <w:r w:rsidRPr="00A00230">
        <w:t>7.</w:t>
      </w:r>
      <w:r w:rsidRPr="00A00230">
        <w:tab/>
        <w:t>More frequent measurements may be taken such as when one or more anomalies are detected in the system, which can result it more data and more frequent urgent transmissions in the system, depending on the criticality of the data.</w:t>
      </w:r>
    </w:p>
    <w:p w14:paraId="619BED7F" w14:textId="77777777" w:rsidR="009F0731" w:rsidRPr="00A00230" w:rsidRDefault="009F0731" w:rsidP="009F0731"/>
    <w:p w14:paraId="35F30A69" w14:textId="77777777" w:rsidR="009F0731" w:rsidRPr="00A00230" w:rsidRDefault="009F0731" w:rsidP="009F0731">
      <w:pPr>
        <w:rPr>
          <w:b/>
        </w:rPr>
      </w:pPr>
      <w:r w:rsidRPr="00A00230">
        <w:rPr>
          <w:b/>
        </w:rPr>
        <w:t>Rationale</w:t>
      </w:r>
    </w:p>
    <w:p w14:paraId="47E33FDA" w14:textId="77777777" w:rsidR="009F0731" w:rsidRPr="00A00230" w:rsidRDefault="009F0731" w:rsidP="009F0731">
      <w:r w:rsidRPr="00A00230">
        <w:t>Local analytics service functions can be executed to process sensor information. A service function could consist of evaluation rules based on sensor data, and decisions based on rules associated with the data. An evaluation engine can process the rules to then decide whether/when to transmit data. Analytics processing can also be done in a distributed manner, with additional processing on the backend server, or configurability of the evaluation rules at the local gateway by the backend server.</w:t>
      </w:r>
    </w:p>
    <w:p w14:paraId="741562A3" w14:textId="77777777" w:rsidR="009F0731" w:rsidRPr="00A00230" w:rsidRDefault="009F0731" w:rsidP="009F0731">
      <w:pPr>
        <w:rPr>
          <w:b/>
        </w:rPr>
      </w:pPr>
      <w:r w:rsidRPr="00A00230">
        <w:rPr>
          <w:b/>
        </w:rPr>
        <w:t>Resulting requirements:</w:t>
      </w:r>
    </w:p>
    <w:p w14:paraId="7375FC40" w14:textId="77777777" w:rsidR="009F0731" w:rsidRPr="00A00230" w:rsidRDefault="009F0731" w:rsidP="009F0731">
      <w:pPr>
        <w:ind w:left="990" w:hanging="270"/>
      </w:pPr>
      <w:r w:rsidRPr="00A00230">
        <w:t>8.</w:t>
      </w:r>
      <w:r w:rsidRPr="00A00230">
        <w:tab/>
        <w:t xml:space="preserve">A local analytics service function can be executed on the local processing gateway based on evaluation rules associated with the measurement data, and decisions can be taken based on the processing. </w:t>
      </w:r>
    </w:p>
    <w:p w14:paraId="105B18F7" w14:textId="77777777" w:rsidR="009F0731" w:rsidRPr="00A00230" w:rsidRDefault="009F0731" w:rsidP="009F0731">
      <w:pPr>
        <w:ind w:left="990" w:hanging="270"/>
      </w:pPr>
      <w:r w:rsidRPr="00A00230">
        <w:t>9.</w:t>
      </w:r>
      <w:r w:rsidRPr="00A00230">
        <w:tab/>
        <w:t>A distributed analytics service function can be executed in collaboration with a backend server, where additional processing of data can be performed at the backend server, or where the rules associated with local processing can be configurable by a backend server.</w:t>
      </w:r>
    </w:p>
    <w:p w14:paraId="11D97CFF" w14:textId="77777777" w:rsidR="009F0731" w:rsidRPr="00A00230" w:rsidRDefault="009F0731" w:rsidP="009F0731"/>
    <w:p w14:paraId="5F9CFE21" w14:textId="77777777" w:rsidR="009F0731" w:rsidRPr="00A00230" w:rsidRDefault="009F0731" w:rsidP="009F0731">
      <w:pPr>
        <w:rPr>
          <w:b/>
        </w:rPr>
      </w:pPr>
      <w:r w:rsidRPr="00A00230">
        <w:rPr>
          <w:b/>
        </w:rPr>
        <w:t>Rationale</w:t>
      </w:r>
    </w:p>
    <w:p w14:paraId="24CE1A5F" w14:textId="77777777" w:rsidR="009F0731" w:rsidRPr="00A00230" w:rsidRDefault="009F0731" w:rsidP="009F0731">
      <w:r w:rsidRPr="00A00230">
        <w:t>Incoming requests from the pipeline sensor to the pipeline gateway may not result in immediate forwarding of the data to the backend server if any of the following is applicable: Dynamically changing cellular network availability (coverage); cellular network utilization constraints (policies); device energy consumption or memory constraints. In one of the flows also the quality of the data to be transported (alert=high priority) was relevant for determining when the connection needs to be triggered. Categorization of traffic such as abnormal/urgent data such as a pipeline failure, versus normal traffic can be done at the gateway. Tagging and processing such traffic differently based on application/network/device constraints can be done at the local processing gateway. The system should allow a provisioning policy for handling categorized traffic at the local processing gateway. In many cases, in oil and gas pipeline systems, it is desirable to avoid unnecessary polling of the sensors and minimized network usage. Therefore it is desirable to enable to the system to determine policies for transmitting data such as a scheduled transmission versus an aggressive polling request based on the urgency of information, or aggregating information based on delay tolerance, to best utilize network resources.</w:t>
      </w:r>
    </w:p>
    <w:p w14:paraId="11D674F3" w14:textId="77777777" w:rsidR="009F0731" w:rsidRPr="00A00230" w:rsidRDefault="009F0731" w:rsidP="009F0731">
      <w:pPr>
        <w:rPr>
          <w:b/>
        </w:rPr>
      </w:pPr>
      <w:r w:rsidRPr="00A00230">
        <w:rPr>
          <w:b/>
        </w:rPr>
        <w:t>Resulting requirements:</w:t>
      </w:r>
    </w:p>
    <w:p w14:paraId="6B5137DC" w14:textId="77777777" w:rsidR="009F0731" w:rsidRPr="00A00230" w:rsidRDefault="009F0731" w:rsidP="009F0731">
      <w:pPr>
        <w:ind w:left="1080" w:hanging="360"/>
      </w:pPr>
      <w:r w:rsidRPr="00A00230">
        <w:t>10.</w:t>
      </w:r>
      <w:r w:rsidRPr="00A00230">
        <w:tab/>
        <w:t>The local pipeline gateway needs to be capable to buffer incoming requests from the pipeline sensor for transporting data to the backend server and support forwarding them at a later time – which could potentially be a very long time in the order of hours, days or even more – depending on cellular network availability, cellular network utilization policies, device constraints</w:t>
      </w:r>
    </w:p>
    <w:p w14:paraId="25D8EBDC" w14:textId="77777777" w:rsidR="009F0731" w:rsidRPr="00A00230" w:rsidRDefault="009F0731" w:rsidP="009F0731">
      <w:pPr>
        <w:ind w:left="1080" w:hanging="360"/>
      </w:pPr>
      <w:r w:rsidRPr="00A00230">
        <w:t>11.</w:t>
      </w:r>
      <w:r w:rsidRPr="00A00230">
        <w:tab/>
        <w:t>The local pipeline gateway needs to be capable to accept parameters with incoming requests from the pipeline sensor which define a delay tolerance for initiating the delivery of the sensor measurements or parameters for categorizing sensor measurements into different levels of priority/QoS.</w:t>
      </w:r>
    </w:p>
    <w:p w14:paraId="0DDD10FF" w14:textId="77777777" w:rsidR="009F0731" w:rsidRPr="00A00230" w:rsidRDefault="009F0731" w:rsidP="009F0731">
      <w:pPr>
        <w:ind w:left="1080" w:hanging="360"/>
      </w:pPr>
      <w:r w:rsidRPr="00A00230">
        <w:t>12.</w:t>
      </w:r>
      <w:r w:rsidRPr="00A00230">
        <w:tab/>
        <w:t>The local pipeline gateway needs to be cable of receiving policies which express cellular network utilization constraints and which shall govern the decision making in the gateway when initiating connectivity over cellular networks.</w:t>
      </w:r>
    </w:p>
    <w:p w14:paraId="74E1B158" w14:textId="77777777" w:rsidR="009F0731" w:rsidRPr="00A00230" w:rsidRDefault="009F0731" w:rsidP="009F0731">
      <w:pPr>
        <w:ind w:left="1080" w:hanging="360"/>
      </w:pPr>
      <w:r w:rsidRPr="00A00230">
        <w:t>13.</w:t>
      </w:r>
      <w:r w:rsidRPr="00A00230">
        <w:tab/>
        <w:t>The local pipeline gateway needs to be capable to trigger connections to the cellular network in line with the parameters given by the request to transport data and in line with configured policies regarding utilization of the cellular network.</w:t>
      </w:r>
    </w:p>
    <w:p w14:paraId="115D6B57" w14:textId="77777777" w:rsidR="009F0731" w:rsidRPr="00A00230" w:rsidRDefault="009F0731" w:rsidP="009F0731">
      <w:pPr>
        <w:ind w:left="1080" w:hanging="360"/>
      </w:pPr>
      <w:r w:rsidRPr="00A00230">
        <w:t>14.</w:t>
      </w:r>
      <w:r w:rsidRPr="00A00230">
        <w:tab/>
        <w:t>The local pipeline gateway shall have the ability to categorize the data based on the abnormality/urgency or delay tolerance of the data.</w:t>
      </w:r>
    </w:p>
    <w:p w14:paraId="47EBB183" w14:textId="77777777" w:rsidR="009F0731" w:rsidRPr="00A00230" w:rsidRDefault="009F0731" w:rsidP="009F0731">
      <w:pPr>
        <w:ind w:left="1080" w:hanging="360"/>
      </w:pPr>
      <w:r w:rsidRPr="00A00230">
        <w:t>15.</w:t>
      </w:r>
      <w:r w:rsidRPr="00A00230">
        <w:tab/>
        <w:t>The local pipeline gateway can be provisioned with policies to handle categorized traffic.</w:t>
      </w:r>
    </w:p>
    <w:p w14:paraId="3805BE50" w14:textId="77777777" w:rsidR="009F0731" w:rsidRPr="00A00230" w:rsidRDefault="009F0731" w:rsidP="009F0731"/>
    <w:p w14:paraId="4F62E717" w14:textId="77777777" w:rsidR="009F0731" w:rsidRPr="00A00230" w:rsidRDefault="009F0731" w:rsidP="009F0731">
      <w:pPr>
        <w:rPr>
          <w:b/>
        </w:rPr>
      </w:pPr>
      <w:r w:rsidRPr="00A00230">
        <w:rPr>
          <w:b/>
        </w:rPr>
        <w:t>Rationale</w:t>
      </w:r>
    </w:p>
    <w:p w14:paraId="20484A01" w14:textId="77777777" w:rsidR="009F0731" w:rsidRPr="00A00230" w:rsidRDefault="009F0731" w:rsidP="009F0731">
      <w:r w:rsidRPr="00A00230">
        <w:t>The use case also describes a flow in which the backend server could initiate an action on the local pipeline gateway. The action could include a request for a measurement, or a firmware upgrade push to the gateway, or a change in the policies associated with data transportation. In particular, the ability to provide remote firmware upgrades or remote provisioning of policies is particularly desirable for these pipeline gateways at remote locations.</w:t>
      </w:r>
    </w:p>
    <w:p w14:paraId="104BCA61" w14:textId="77777777" w:rsidR="009F0731" w:rsidRPr="00A00230" w:rsidRDefault="009F0731" w:rsidP="009F0731">
      <w:pPr>
        <w:rPr>
          <w:b/>
        </w:rPr>
      </w:pPr>
      <w:r w:rsidRPr="00A00230">
        <w:rPr>
          <w:b/>
        </w:rPr>
        <w:t>Resulting requirements:</w:t>
      </w:r>
    </w:p>
    <w:p w14:paraId="469F9FB0" w14:textId="77777777" w:rsidR="009F0731" w:rsidRPr="00A00230" w:rsidRDefault="009F0731" w:rsidP="009F0731">
      <w:pPr>
        <w:ind w:left="1080" w:hanging="360"/>
      </w:pPr>
      <w:r w:rsidRPr="00A00230">
        <w:t>16.</w:t>
      </w:r>
      <w:r w:rsidRPr="00A00230">
        <w:tab/>
        <w:t>The M2M system shall support transport of data from the backend server to the local pipeline gateway.</w:t>
      </w:r>
    </w:p>
    <w:p w14:paraId="74BE0278" w14:textId="77777777" w:rsidR="009F0731" w:rsidRPr="00A00230" w:rsidRDefault="009F0731" w:rsidP="009F0731">
      <w:pPr>
        <w:ind w:left="1080" w:hanging="360"/>
      </w:pPr>
      <w:r w:rsidRPr="00A00230">
        <w:t>17.</w:t>
      </w:r>
      <w:r w:rsidRPr="00A00230">
        <w:tab/>
        <w:t>The M2M system shall support of triggering a cellular connection to the local pipeline gateway in case the gateway supports such functionality</w:t>
      </w:r>
    </w:p>
    <w:p w14:paraId="3871A623" w14:textId="77777777" w:rsidR="009F0731" w:rsidRPr="00A00230" w:rsidDel="008151B2" w:rsidRDefault="009F0731" w:rsidP="009F0731">
      <w:pPr>
        <w:rPr>
          <w:del w:id="1277" w:author="Kenichi Yamamoto" w:date="2017-08-01T21:46:00Z"/>
        </w:rPr>
      </w:pPr>
    </w:p>
    <w:p w14:paraId="7AFF5FF5" w14:textId="77777777" w:rsidR="009F0731" w:rsidRPr="00A00230" w:rsidRDefault="009F0731" w:rsidP="009F0731"/>
    <w:p w14:paraId="321132A4" w14:textId="591F5100" w:rsidR="009F0731" w:rsidRPr="008151B2" w:rsidRDefault="008F66BF">
      <w:pPr>
        <w:pStyle w:val="Heading1"/>
        <w:rPr>
          <w:rPrChange w:id="1278" w:author="Kenichi Yamamoto" w:date="2017-08-01T21:46:00Z">
            <w:rPr>
              <w:b w:val="0"/>
            </w:rPr>
          </w:rPrChange>
        </w:rPr>
        <w:pPrChange w:id="1279" w:author="Kenichi Yamamoto" w:date="2017-08-01T21:46:00Z">
          <w:pPr>
            <w:pStyle w:val="Heading1"/>
            <w:numPr>
              <w:numId w:val="196"/>
            </w:numPr>
            <w:pBdr>
              <w:top w:val="single" w:sz="12" w:space="3" w:color="auto"/>
            </w:pBdr>
            <w:spacing w:before="240" w:after="180"/>
            <w:ind w:left="432" w:hanging="432"/>
          </w:pPr>
        </w:pPrChange>
      </w:pPr>
      <w:ins w:id="1280" w:author="Catalina Mladin" w:date="2017-07-28T10:56:00Z">
        <w:r>
          <w:t>7</w:t>
        </w:r>
      </w:ins>
      <w:r w:rsidR="009F0731" w:rsidRPr="00A00230">
        <w:tab/>
      </w:r>
      <w:bookmarkStart w:id="1281" w:name="_Toc404087985"/>
      <w:bookmarkStart w:id="1282" w:name="_Toc404088466"/>
      <w:bookmarkStart w:id="1283" w:name="_Toc404089413"/>
      <w:bookmarkStart w:id="1284" w:name="_Toc404089887"/>
      <w:bookmarkStart w:id="1285" w:name="_Toc405548495"/>
      <w:bookmarkStart w:id="1286" w:name="_Toc405799943"/>
      <w:bookmarkStart w:id="1287" w:name="_Toc405801152"/>
      <w:bookmarkStart w:id="1288" w:name="_Toc405812530"/>
      <w:bookmarkStart w:id="1289" w:name="_Toc405812997"/>
      <w:bookmarkStart w:id="1290" w:name="_Toc405813468"/>
      <w:bookmarkStart w:id="1291" w:name="_Toc405816291"/>
      <w:bookmarkStart w:id="1292" w:name="_Toc405816763"/>
      <w:bookmarkStart w:id="1293" w:name="_Toc405817232"/>
      <w:bookmarkStart w:id="1294" w:name="_Toc405817702"/>
      <w:bookmarkStart w:id="1295" w:name="_Toc406055884"/>
      <w:bookmarkStart w:id="1296" w:name="_Toc443634696"/>
      <w:bookmarkStart w:id="1297" w:name="_Toc300919393"/>
      <w:r w:rsidR="009F0731" w:rsidRPr="00A00230">
        <w:t>Enterprise Use Cases</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p>
    <w:p w14:paraId="58D08223" w14:textId="5087EC22" w:rsidR="009F0731" w:rsidRPr="00A00230" w:rsidRDefault="008F66BF">
      <w:pPr>
        <w:pStyle w:val="Heading2"/>
        <w:pPrChange w:id="1298" w:author="Catalina Mladin" w:date="2017-07-26T16:10:00Z">
          <w:pPr>
            <w:pStyle w:val="Heading2"/>
            <w:numPr>
              <w:numId w:val="196"/>
            </w:numPr>
            <w:spacing w:before="180" w:after="180"/>
            <w:ind w:left="576" w:hanging="576"/>
          </w:pPr>
        </w:pPrChange>
      </w:pPr>
      <w:bookmarkStart w:id="1299" w:name="_Toc404087986"/>
      <w:bookmarkStart w:id="1300" w:name="_Toc404088467"/>
      <w:bookmarkStart w:id="1301" w:name="_Toc404089414"/>
      <w:bookmarkStart w:id="1302" w:name="_Toc404089888"/>
      <w:bookmarkStart w:id="1303" w:name="_Toc405548496"/>
      <w:bookmarkStart w:id="1304" w:name="_Toc405799944"/>
      <w:bookmarkStart w:id="1305" w:name="_Toc405801153"/>
      <w:bookmarkStart w:id="1306" w:name="_Toc405812531"/>
      <w:bookmarkStart w:id="1307" w:name="_Toc405812998"/>
      <w:bookmarkStart w:id="1308" w:name="_Toc405813469"/>
      <w:bookmarkStart w:id="1309" w:name="_Toc405816292"/>
      <w:bookmarkStart w:id="1310" w:name="_Toc405816764"/>
      <w:bookmarkStart w:id="1311" w:name="_Toc405817233"/>
      <w:bookmarkStart w:id="1312" w:name="_Toc405817703"/>
      <w:bookmarkStart w:id="1313" w:name="_Toc406055885"/>
      <w:bookmarkStart w:id="1314" w:name="_Toc443634697"/>
      <w:ins w:id="1315" w:author="Catalina Mladin" w:date="2017-07-28T10:56:00Z">
        <w:r>
          <w:t xml:space="preserve">7.1 </w:t>
        </w:r>
      </w:ins>
      <w:r w:rsidR="009F0731" w:rsidRPr="00A00230">
        <w:t>Smart Building</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521D5A45" w14:textId="1B686522" w:rsidR="009F0731" w:rsidRPr="00A00230" w:rsidRDefault="008F66BF">
      <w:pPr>
        <w:pStyle w:val="Heading3"/>
        <w:numPr>
          <w:ilvl w:val="0"/>
          <w:numId w:val="0"/>
        </w:numPr>
        <w:spacing w:before="120" w:after="180"/>
        <w:ind w:left="90"/>
        <w:pPrChange w:id="1316" w:author="Catalina Mladin" w:date="2017-07-26T16:06:00Z">
          <w:pPr>
            <w:pStyle w:val="Heading3"/>
            <w:numPr>
              <w:numId w:val="196"/>
            </w:numPr>
            <w:spacing w:before="120" w:after="180"/>
            <w:ind w:left="810" w:hanging="720"/>
          </w:pPr>
        </w:pPrChange>
      </w:pPr>
      <w:bookmarkStart w:id="1317" w:name="_Toc404087987"/>
      <w:bookmarkStart w:id="1318" w:name="_Toc404088468"/>
      <w:bookmarkStart w:id="1319" w:name="_Toc404089415"/>
      <w:bookmarkStart w:id="1320" w:name="_Toc404089889"/>
      <w:bookmarkStart w:id="1321" w:name="_Toc405548497"/>
      <w:bookmarkStart w:id="1322" w:name="_Toc405799945"/>
      <w:bookmarkStart w:id="1323" w:name="_Toc405801154"/>
      <w:bookmarkStart w:id="1324" w:name="_Toc405812532"/>
      <w:bookmarkStart w:id="1325" w:name="_Toc405812999"/>
      <w:bookmarkStart w:id="1326" w:name="_Toc405813470"/>
      <w:bookmarkStart w:id="1327" w:name="_Toc405816293"/>
      <w:bookmarkStart w:id="1328" w:name="_Toc405816765"/>
      <w:bookmarkStart w:id="1329" w:name="_Toc405817234"/>
      <w:bookmarkStart w:id="1330" w:name="_Toc405817704"/>
      <w:bookmarkStart w:id="1331" w:name="_Toc406055886"/>
      <w:bookmarkStart w:id="1332" w:name="_Toc443634698"/>
      <w:ins w:id="1333" w:author="Catalina Mladin" w:date="2017-07-28T10:56:00Z">
        <w:r>
          <w:t>7.1.1</w:t>
        </w:r>
        <w:r w:rsidR="007005A9">
          <w:t xml:space="preserve"> </w:t>
        </w:r>
      </w:ins>
      <w:r w:rsidR="009F0731" w:rsidRPr="00A00230">
        <w:t>Description</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4B1CF5F0" w14:textId="0368CBAB" w:rsidR="009F0731" w:rsidRPr="00A00230" w:rsidRDefault="009F0731" w:rsidP="009F0731">
      <w:r w:rsidRPr="00A00230">
        <w:t xml:space="preserve">Smart building is a M2M service that utilizes a collection of sensors, controllers, allerter, gateways deployed at the correct places in the building combined with applications and server resides on the Internet to enable the automatic management of the building with just limited human labour. Smart building system can greatly reduce the cost involved in managing the building like energy consumption, labour cost. With the smart building system, services like video monitor, light control, air-condition control and power supply can all be managed at the control </w:t>
      </w:r>
      <w:del w:id="1334" w:author="Catalina Mladin" w:date="2017-07-31T10:06:00Z">
        <w:r w:rsidRPr="00A00230" w:rsidDel="00915FB3">
          <w:delText>center</w:delText>
        </w:r>
      </w:del>
      <w:ins w:id="1335" w:author="Catalina Mladin" w:date="2017-07-31T10:06:00Z">
        <w:r w:rsidR="00915FB3" w:rsidRPr="00A00230">
          <w:t>centre</w:t>
        </w:r>
      </w:ins>
      <w:r w:rsidRPr="00A00230">
        <w:t>. Some services can be triggered automatically to save the precious time in case of fire, intruder, gas leak etc.</w:t>
      </w:r>
    </w:p>
    <w:p w14:paraId="3113CF1B" w14:textId="58E6B3D4" w:rsidR="009F0731" w:rsidRPr="00A00230" w:rsidDel="00320BD3" w:rsidRDefault="009F0731">
      <w:pPr>
        <w:pStyle w:val="Heading3"/>
        <w:numPr>
          <w:ilvl w:val="0"/>
          <w:numId w:val="0"/>
        </w:numPr>
        <w:spacing w:before="120" w:after="180"/>
        <w:ind w:left="90"/>
        <w:rPr>
          <w:del w:id="1336" w:author="Catalina Mladin" w:date="2017-07-28T11:36:00Z"/>
        </w:rPr>
        <w:pPrChange w:id="1337" w:author="Catalina Mladin" w:date="2017-07-26T16:06:00Z">
          <w:pPr>
            <w:pStyle w:val="Heading3"/>
            <w:numPr>
              <w:numId w:val="196"/>
            </w:numPr>
            <w:spacing w:before="120" w:after="180"/>
            <w:ind w:left="810" w:hanging="720"/>
          </w:pPr>
        </w:pPrChange>
      </w:pPr>
      <w:bookmarkStart w:id="1338" w:name="_Toc404087988"/>
      <w:bookmarkStart w:id="1339" w:name="_Toc404088469"/>
      <w:bookmarkStart w:id="1340" w:name="_Toc404089416"/>
      <w:bookmarkStart w:id="1341" w:name="_Toc404089890"/>
      <w:bookmarkStart w:id="1342" w:name="_Toc405548498"/>
      <w:bookmarkStart w:id="1343" w:name="_Toc405799946"/>
      <w:bookmarkStart w:id="1344" w:name="_Toc405801155"/>
      <w:bookmarkStart w:id="1345" w:name="_Toc405812533"/>
      <w:bookmarkStart w:id="1346" w:name="_Toc405813000"/>
      <w:bookmarkStart w:id="1347" w:name="_Toc405813471"/>
      <w:bookmarkStart w:id="1348" w:name="_Toc405816294"/>
      <w:bookmarkStart w:id="1349" w:name="_Toc405816766"/>
      <w:bookmarkStart w:id="1350" w:name="_Toc405817235"/>
      <w:bookmarkStart w:id="1351" w:name="_Toc405817705"/>
      <w:bookmarkStart w:id="1352" w:name="_Toc406055887"/>
      <w:bookmarkStart w:id="1353" w:name="_Toc443634699"/>
      <w:del w:id="1354" w:author="Catalina Mladin" w:date="2017-07-28T11:36:00Z">
        <w:r w:rsidRPr="00A00230" w:rsidDel="00320BD3">
          <w:delText>Source</w:delText>
        </w:r>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del>
    </w:p>
    <w:p w14:paraId="5FFD0D42" w14:textId="258DBD29" w:rsidR="009F0731" w:rsidRPr="00A00230" w:rsidDel="00ED2DD0" w:rsidRDefault="009F0731" w:rsidP="009F0731">
      <w:pPr>
        <w:rPr>
          <w:del w:id="1355" w:author="Kenichi Yamamoto" w:date="2017-07-19T17:16:00Z"/>
        </w:rPr>
      </w:pPr>
      <w:ins w:id="1356" w:author="Kenichi Yamamoto" w:date="2017-07-19T17:16:00Z">
        <w:del w:id="1357" w:author="Catalina Mladin" w:date="2017-07-28T11:36:00Z">
          <w:r w:rsidDel="00320BD3">
            <w:delText>None</w:delText>
          </w:r>
        </w:del>
      </w:ins>
      <w:del w:id="1358" w:author="Kenichi Yamamoto" w:date="2017-07-19T17:16:00Z">
        <w:r w:rsidRPr="00A00230" w:rsidDel="00ED2DD0">
          <w:delText>oneM2M-REQ-2013-0122R04 Use Case Smart Building</w:delText>
        </w:r>
      </w:del>
    </w:p>
    <w:p w14:paraId="09F27DA3" w14:textId="77777777" w:rsidR="009F0731" w:rsidRPr="00A00230" w:rsidRDefault="009F0731" w:rsidP="009F0731">
      <w:del w:id="1359" w:author="Kenichi Yamamoto" w:date="2017-07-19T17:16:00Z">
        <w:r w:rsidRPr="00A00230" w:rsidDel="00ED2DD0">
          <w:delText>)</w:delText>
        </w:r>
      </w:del>
    </w:p>
    <w:p w14:paraId="36CA95D4" w14:textId="296E600E" w:rsidR="009F0731" w:rsidRPr="00A00230" w:rsidRDefault="007005A9">
      <w:pPr>
        <w:pStyle w:val="Heading3"/>
        <w:numPr>
          <w:ilvl w:val="0"/>
          <w:numId w:val="0"/>
        </w:numPr>
        <w:spacing w:before="120" w:after="180"/>
        <w:ind w:left="90"/>
        <w:pPrChange w:id="1360" w:author="Catalina Mladin" w:date="2017-07-26T16:06:00Z">
          <w:pPr>
            <w:pStyle w:val="Heading3"/>
            <w:numPr>
              <w:numId w:val="196"/>
            </w:numPr>
            <w:spacing w:before="120" w:after="180"/>
            <w:ind w:left="810" w:hanging="720"/>
          </w:pPr>
        </w:pPrChange>
      </w:pPr>
      <w:bookmarkStart w:id="1361" w:name="_Toc404087989"/>
      <w:bookmarkStart w:id="1362" w:name="_Toc404088470"/>
      <w:bookmarkStart w:id="1363" w:name="_Toc404089417"/>
      <w:bookmarkStart w:id="1364" w:name="_Toc404089891"/>
      <w:bookmarkStart w:id="1365" w:name="_Toc405548499"/>
      <w:bookmarkStart w:id="1366" w:name="_Toc405799947"/>
      <w:bookmarkStart w:id="1367" w:name="_Toc405801156"/>
      <w:bookmarkStart w:id="1368" w:name="_Toc405812534"/>
      <w:bookmarkStart w:id="1369" w:name="_Toc405813001"/>
      <w:bookmarkStart w:id="1370" w:name="_Toc405813472"/>
      <w:bookmarkStart w:id="1371" w:name="_Toc405816295"/>
      <w:bookmarkStart w:id="1372" w:name="_Toc405816767"/>
      <w:bookmarkStart w:id="1373" w:name="_Toc405817236"/>
      <w:bookmarkStart w:id="1374" w:name="_Toc405817706"/>
      <w:bookmarkStart w:id="1375" w:name="_Toc406055888"/>
      <w:bookmarkStart w:id="1376" w:name="_Toc443634700"/>
      <w:ins w:id="1377" w:author="Catalina Mladin" w:date="2017-07-28T10:57:00Z">
        <w:r>
          <w:t>7.1.</w:t>
        </w:r>
      </w:ins>
      <w:del w:id="1378" w:author="Catalina Mladin" w:date="2017-07-28T11:14:00Z">
        <w:r w:rsidR="009F0731" w:rsidRPr="00A00230" w:rsidDel="00320BD3">
          <w:delText>Actors</w:delText>
        </w:r>
      </w:del>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ins w:id="1379" w:author="Catalina Mladin" w:date="2017-07-28T11:14:00Z">
        <w:r w:rsidR="00320BD3">
          <w:t>2 Actors</w:t>
        </w:r>
      </w:ins>
    </w:p>
    <w:p w14:paraId="14E2C806" w14:textId="77777777" w:rsidR="009F0731" w:rsidRPr="00A00230" w:rsidRDefault="009F0731" w:rsidP="009F0731">
      <w:r w:rsidRPr="00A00230">
        <w:rPr>
          <w:b/>
        </w:rPr>
        <w:t>M2M Service Provider</w:t>
      </w:r>
      <w:r w:rsidRPr="00A00230">
        <w:t>: A company that provides M2M service including entities like gateway, platform and enables the communication between them. The M2M Service Provider also exposes APIs for the development of all kinds of applications. The gateway provided by the Service Provider can be used to connect to different devices such as sensors, controllers.</w:t>
      </w:r>
    </w:p>
    <w:p w14:paraId="5B205822" w14:textId="6765132F" w:rsidR="009F0731" w:rsidRPr="00A00230" w:rsidRDefault="009F0731" w:rsidP="009F0731">
      <w:r w:rsidRPr="00A00230">
        <w:rPr>
          <w:b/>
        </w:rPr>
        <w:t>Control Centre</w:t>
      </w:r>
      <w:r w:rsidRPr="00A00230">
        <w:t xml:space="preserve">: The manage </w:t>
      </w:r>
      <w:del w:id="1380" w:author="Catalina Mladin" w:date="2017-07-31T10:06:00Z">
        <w:r w:rsidRPr="00A00230" w:rsidDel="00915FB3">
          <w:delText>center</w:delText>
        </w:r>
      </w:del>
      <w:ins w:id="1381" w:author="Catalina Mladin" w:date="2017-07-31T10:06:00Z">
        <w:r w:rsidR="00915FB3" w:rsidRPr="00A00230">
          <w:t>centre</w:t>
        </w:r>
      </w:ins>
      <w:r w:rsidRPr="00A00230">
        <w:t xml:space="preserve"> of the building, all data collected by the sensor is reported to the Control Centre and all commands are sent from the Control Centre. The Control Centre is in charge of the controlling of the equipment deployed around the building.</w:t>
      </w:r>
    </w:p>
    <w:p w14:paraId="02E1F4E9" w14:textId="77777777" w:rsidR="009F0731" w:rsidRPr="00A00230" w:rsidRDefault="009F0731" w:rsidP="009F0731">
      <w:r w:rsidRPr="00A00230">
        <w:rPr>
          <w:b/>
        </w:rPr>
        <w:t>Smart Building Service Provider</w:t>
      </w:r>
      <w:r w:rsidRPr="00A00230">
        <w:t>: A company that provides smart building services. A Smart Building Service Provider is a professional in the area. It is in charge of install the device all around the building, set up the Control Centre and provide the application that is used to manage the Control Centre and necessary training to workers in the Control Centre on how to manage the system. The Smart Building Service Provider has a business contract with the M2M Service Provider in utilizing the communication, gateway, M2M platform and APIs provided by the M2M Service Provider.</w:t>
      </w:r>
    </w:p>
    <w:p w14:paraId="317D38FB" w14:textId="1FCBB962" w:rsidR="009F0731" w:rsidRPr="00A00230" w:rsidRDefault="007005A9">
      <w:pPr>
        <w:pStyle w:val="Heading3"/>
        <w:numPr>
          <w:ilvl w:val="0"/>
          <w:numId w:val="0"/>
        </w:numPr>
        <w:spacing w:before="120" w:after="180"/>
        <w:ind w:left="90"/>
        <w:pPrChange w:id="1382" w:author="Catalina Mladin" w:date="2017-07-26T16:06:00Z">
          <w:pPr>
            <w:pStyle w:val="Heading3"/>
            <w:numPr>
              <w:numId w:val="196"/>
            </w:numPr>
            <w:spacing w:before="120" w:after="180"/>
            <w:ind w:left="810" w:hanging="720"/>
          </w:pPr>
        </w:pPrChange>
      </w:pPr>
      <w:bookmarkStart w:id="1383" w:name="_Toc404087990"/>
      <w:bookmarkStart w:id="1384" w:name="_Toc404088471"/>
      <w:bookmarkStart w:id="1385" w:name="_Toc404089418"/>
      <w:bookmarkStart w:id="1386" w:name="_Toc404089892"/>
      <w:bookmarkStart w:id="1387" w:name="_Toc405548500"/>
      <w:bookmarkStart w:id="1388" w:name="_Toc405799948"/>
      <w:bookmarkStart w:id="1389" w:name="_Toc405801157"/>
      <w:bookmarkStart w:id="1390" w:name="_Toc405812535"/>
      <w:bookmarkStart w:id="1391" w:name="_Toc405813002"/>
      <w:bookmarkStart w:id="1392" w:name="_Toc405813473"/>
      <w:bookmarkStart w:id="1393" w:name="_Toc405816296"/>
      <w:bookmarkStart w:id="1394" w:name="_Toc405816768"/>
      <w:bookmarkStart w:id="1395" w:name="_Toc405817237"/>
      <w:bookmarkStart w:id="1396" w:name="_Toc405817707"/>
      <w:bookmarkStart w:id="1397" w:name="_Toc406055889"/>
      <w:bookmarkStart w:id="1398" w:name="_Toc443634701"/>
      <w:ins w:id="1399" w:author="Catalina Mladin" w:date="2017-07-28T10:57:00Z">
        <w:r>
          <w:t>7.1.</w:t>
        </w:r>
      </w:ins>
      <w:del w:id="1400" w:author="Catalina Mladin" w:date="2017-07-28T11:15:00Z">
        <w:r w:rsidR="009F0731" w:rsidRPr="00A00230" w:rsidDel="00320BD3">
          <w:delText>Pre-conditions</w:delText>
        </w:r>
      </w:del>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ins w:id="1401" w:author="Catalina Mladin" w:date="2017-07-28T11:15:00Z">
        <w:r w:rsidR="00320BD3">
          <w:t>3 Pre-conditions</w:t>
        </w:r>
      </w:ins>
    </w:p>
    <w:p w14:paraId="2BFFC0B7" w14:textId="77777777" w:rsidR="009F0731" w:rsidRPr="00A00230" w:rsidRDefault="009F0731" w:rsidP="009F0731">
      <w:r w:rsidRPr="00A00230">
        <w:t>The Smart Building Service Provider establishes a business relationship with the M2M Service Provider in using the gateway, M2M platform and APIs.</w:t>
      </w:r>
    </w:p>
    <w:p w14:paraId="0D90FA8F" w14:textId="77777777" w:rsidR="009F0731" w:rsidRPr="00A00230" w:rsidRDefault="009F0731" w:rsidP="009F0731">
      <w:r w:rsidRPr="00A00230">
        <w:t>The Smart Building Service Provider installs all the sensors, controllers, allerter in and around the building and sets up the Control Centre in the building with the application to run the system.</w:t>
      </w:r>
    </w:p>
    <w:p w14:paraId="0DE8FDC5" w14:textId="77777777" w:rsidR="009F0731" w:rsidRPr="00A00230" w:rsidRDefault="009F0731" w:rsidP="009F0731">
      <w:r w:rsidRPr="00A00230">
        <w:t>The Control Centre belongs to an estate management company and takes charge of several buildings all over the city. The building in the use case is one of them.</w:t>
      </w:r>
    </w:p>
    <w:p w14:paraId="3E5C1C6C" w14:textId="1DD3C3B6" w:rsidR="009F0731" w:rsidRPr="00A00230" w:rsidRDefault="007005A9">
      <w:pPr>
        <w:pStyle w:val="Heading3"/>
        <w:numPr>
          <w:ilvl w:val="0"/>
          <w:numId w:val="0"/>
        </w:numPr>
        <w:spacing w:before="120" w:after="180"/>
        <w:ind w:left="90"/>
        <w:pPrChange w:id="1402" w:author="Catalina Mladin" w:date="2017-07-26T16:06:00Z">
          <w:pPr>
            <w:pStyle w:val="Heading3"/>
            <w:numPr>
              <w:numId w:val="196"/>
            </w:numPr>
            <w:spacing w:before="120" w:after="180"/>
            <w:ind w:left="810" w:hanging="720"/>
          </w:pPr>
        </w:pPrChange>
      </w:pPr>
      <w:bookmarkStart w:id="1403" w:name="_Toc404087991"/>
      <w:bookmarkStart w:id="1404" w:name="_Toc404088472"/>
      <w:bookmarkStart w:id="1405" w:name="_Toc404089419"/>
      <w:bookmarkStart w:id="1406" w:name="_Toc404089893"/>
      <w:bookmarkStart w:id="1407" w:name="_Toc405548501"/>
      <w:bookmarkStart w:id="1408" w:name="_Toc405799949"/>
      <w:bookmarkStart w:id="1409" w:name="_Toc405801158"/>
      <w:bookmarkStart w:id="1410" w:name="_Toc405812536"/>
      <w:bookmarkStart w:id="1411" w:name="_Toc405813003"/>
      <w:bookmarkStart w:id="1412" w:name="_Toc405813474"/>
      <w:bookmarkStart w:id="1413" w:name="_Toc405816297"/>
      <w:bookmarkStart w:id="1414" w:name="_Toc405816769"/>
      <w:bookmarkStart w:id="1415" w:name="_Toc405817238"/>
      <w:bookmarkStart w:id="1416" w:name="_Toc405817708"/>
      <w:bookmarkStart w:id="1417" w:name="_Toc406055890"/>
      <w:bookmarkStart w:id="1418" w:name="_Toc443634702"/>
      <w:ins w:id="1419" w:author="Catalina Mladin" w:date="2017-07-28T10:57:00Z">
        <w:r>
          <w:t>7.1.</w:t>
        </w:r>
      </w:ins>
      <w:del w:id="1420" w:author="Catalina Mladin" w:date="2017-07-28T11:15:00Z">
        <w:r w:rsidR="009F0731" w:rsidRPr="00A00230" w:rsidDel="00320BD3">
          <w:delText>Triggers</w:delText>
        </w:r>
      </w:del>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ins w:id="1421" w:author="Catalina Mladin" w:date="2017-07-28T11:15:00Z">
        <w:r w:rsidR="00320BD3">
          <w:t>4 Triggers</w:t>
        </w:r>
      </w:ins>
    </w:p>
    <w:p w14:paraId="6EBB3B5D" w14:textId="77777777" w:rsidR="009F0731" w:rsidRPr="00A00230" w:rsidRDefault="009F0731" w:rsidP="009F0731">
      <w:bookmarkStart w:id="1422" w:name="_Toc404087992"/>
      <w:r w:rsidRPr="00A00230">
        <w:t>None</w:t>
      </w:r>
      <w:bookmarkEnd w:id="1422"/>
    </w:p>
    <w:p w14:paraId="1FE160B7" w14:textId="03D849C6" w:rsidR="009F0731" w:rsidRPr="00A00230" w:rsidRDefault="007005A9">
      <w:pPr>
        <w:pStyle w:val="Heading3"/>
        <w:numPr>
          <w:ilvl w:val="0"/>
          <w:numId w:val="0"/>
        </w:numPr>
        <w:spacing w:before="120" w:after="180"/>
        <w:ind w:left="90"/>
        <w:pPrChange w:id="1423" w:author="Catalina Mladin" w:date="2017-07-26T16:06:00Z">
          <w:pPr>
            <w:pStyle w:val="Heading3"/>
            <w:numPr>
              <w:numId w:val="196"/>
            </w:numPr>
            <w:spacing w:before="120" w:after="180"/>
            <w:ind w:left="810" w:hanging="720"/>
          </w:pPr>
        </w:pPrChange>
      </w:pPr>
      <w:bookmarkStart w:id="1424" w:name="_Toc404087993"/>
      <w:bookmarkStart w:id="1425" w:name="_Toc404088473"/>
      <w:bookmarkStart w:id="1426" w:name="_Toc404089420"/>
      <w:bookmarkStart w:id="1427" w:name="_Toc404089894"/>
      <w:bookmarkStart w:id="1428" w:name="_Toc405548502"/>
      <w:bookmarkStart w:id="1429" w:name="_Toc405799950"/>
      <w:bookmarkStart w:id="1430" w:name="_Toc405801159"/>
      <w:bookmarkStart w:id="1431" w:name="_Toc405812537"/>
      <w:bookmarkStart w:id="1432" w:name="_Toc405813004"/>
      <w:bookmarkStart w:id="1433" w:name="_Toc405813475"/>
      <w:bookmarkStart w:id="1434" w:name="_Toc405816298"/>
      <w:bookmarkStart w:id="1435" w:name="_Toc405816770"/>
      <w:bookmarkStart w:id="1436" w:name="_Toc405817239"/>
      <w:bookmarkStart w:id="1437" w:name="_Toc405817709"/>
      <w:bookmarkStart w:id="1438" w:name="_Toc406055891"/>
      <w:bookmarkStart w:id="1439" w:name="_Toc443634703"/>
      <w:ins w:id="1440" w:author="Catalina Mladin" w:date="2017-07-28T10:57:00Z">
        <w:r>
          <w:t>7.1.</w:t>
        </w:r>
      </w:ins>
      <w:del w:id="1441" w:author="Catalina Mladin" w:date="2017-07-28T11:16:00Z">
        <w:r w:rsidR="009F0731" w:rsidRPr="00A00230" w:rsidDel="00320BD3">
          <w:delText>Normal Flow</w:delText>
        </w:r>
      </w:del>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ins w:id="1442" w:author="Catalina Mladin" w:date="2017-07-28T11:16:00Z">
        <w:r w:rsidR="00320BD3">
          <w:t>5 Normal Flow</w:t>
        </w:r>
      </w:ins>
    </w:p>
    <w:p w14:paraId="2447FEC2" w14:textId="77777777" w:rsidR="009F0731" w:rsidRPr="00A00230" w:rsidRDefault="009F0731" w:rsidP="009F0731">
      <w:r w:rsidRPr="00A00230">
        <w:t>The light control of the building</w:t>
      </w:r>
    </w:p>
    <w:p w14:paraId="79052DBE" w14:textId="07FE7FF5" w:rsidR="009F0731" w:rsidRPr="00A00230" w:rsidRDefault="009F0731" w:rsidP="009F0731">
      <w:r w:rsidRPr="00A00230">
        <w:t xml:space="preserve">The Control Centre needs to control the light in the building by different areas and different floors. The Control Centre also needs to switch on and off all the light in the building. For the management of the lights, the Smart Building Service Provider deployed one gateway in each floor to get connection with the lights in the same floor. Each floor of the building has at least 100 lights and the building has 50 floors above the ground and 5 floors under the ground and each light can be switched separately. The lights in every floor is connected with the gateway using local WIFI network, the gateway is connected with the M2M platform using paid 3GPP network, the Control Centre is connect with the M2M platform using fixed network. A patrolling worker with a mobile device can access to the gateway’s local network to switch the lights. The illustration can be seen in figure </w:t>
      </w:r>
      <w:ins w:id="1443" w:author="Catalina Mladin" w:date="2017-07-28T13:07:00Z">
        <w:r w:rsidR="002F2663">
          <w:t>7-1</w:t>
        </w:r>
      </w:ins>
      <w:del w:id="1444" w:author="Catalina Mladin" w:date="2017-07-28T12:30:00Z">
        <w:r w:rsidRPr="00A00230" w:rsidDel="0033254F">
          <w:delText>6</w:delText>
        </w:r>
      </w:del>
      <w:del w:id="1445" w:author="Catalina Mladin" w:date="2017-07-28T13:07:00Z">
        <w:r w:rsidRPr="00A00230" w:rsidDel="002F2663">
          <w:delText>.1</w:delText>
        </w:r>
      </w:del>
    </w:p>
    <w:p w14:paraId="56B8C6FC" w14:textId="77777777" w:rsidR="009F0731" w:rsidRPr="00A00230" w:rsidRDefault="009F0731" w:rsidP="009F0731">
      <w:r w:rsidRPr="00A00230">
        <w:t>In order to switch the light from the whole floor, instead of sending request from the Control Centre 100 times, the Control Centre creates a group on the gateway of each floor to include all the light on that floor. As a result, the Control Centre could switch the light of a whole floor just by sending one request to the group created on the gateway, the gateway fans out the request to each light to switch them off.</w:t>
      </w:r>
    </w:p>
    <w:p w14:paraId="09B6A038" w14:textId="77777777" w:rsidR="009F0731" w:rsidRPr="00A00230" w:rsidRDefault="009F0731" w:rsidP="009F0731">
      <w:r w:rsidRPr="00A00230">
        <w:t>In order to switch the light of the building, instead of sending request from the Control Centre 5500 times, the Control Centre could create a group on the M2M platform to include all the groups created on each gateway on each floor. In this way, the Control Centre simply send one request to the group on the M2M platform, the group fans out the request to the group on every gateway, the group on the gateway fans out the request to each lights to switch it.</w:t>
      </w:r>
    </w:p>
    <w:p w14:paraId="3E2D42AF" w14:textId="77777777" w:rsidR="009F0731" w:rsidRPr="00A00230" w:rsidRDefault="009F0731" w:rsidP="009F0731">
      <w:r w:rsidRPr="00A00230">
        <w:t xml:space="preserve">The maintenance of the member of the group is the duty of a worker with a mobile device. Whenever a new light is installed, the worker adds the light to the group of the corresponding floor. Whenever a broken light is removed, the worker with the mobile device first searches the light from the group and removes the light from the group. </w:t>
      </w:r>
    </w:p>
    <w:p w14:paraId="69641235" w14:textId="77777777" w:rsidR="009F0731" w:rsidRPr="00A00230" w:rsidRDefault="009F0731" w:rsidP="009F0731">
      <w:r w:rsidRPr="00A00230">
        <w:t>The Control Centre creates the group in the purpose of controlling the lights, so the group is configured to accept lights only in case the group may cause unexpected result on other devices introduced to the group by mistake. For example, if the type of the group is configured as “light”, then “wash machine” cannot be a member of the group. Because the commands to wash machine is much more complicated. If a wash machine is added to the group of lights by mistake, it may cause unexpected behavior to the wash machine.</w:t>
      </w:r>
    </w:p>
    <w:p w14:paraId="3F1B64E7" w14:textId="77777777" w:rsidR="009F0731" w:rsidRPr="00A00230" w:rsidRDefault="009F0731" w:rsidP="009F0731">
      <w:r w:rsidRPr="00A00230">
        <w:t>The add and remove of the members of the group of each floor is not necessary to be known to the Control Centre, but the Control Centre do know how to switch off the lights from the whole floor. In this way the Control Centre is exempt from the trivial task of maintaining each single light. However in the mean</w:t>
      </w:r>
      <w:del w:id="1446" w:author="Catalina Mladin" w:date="2017-07-31T10:06:00Z">
        <w:r w:rsidRPr="00A00230" w:rsidDel="00915FB3">
          <w:delText xml:space="preserve"> </w:delText>
        </w:r>
      </w:del>
      <w:r w:rsidRPr="00A00230">
        <w:t>time, the administrator of the Control Centre can always make a list of all the lights and view their status from the Control Centre by retrieving from the group.</w:t>
      </w:r>
    </w:p>
    <w:p w14:paraId="18FAD01B" w14:textId="77777777" w:rsidR="009F0731" w:rsidRPr="00A00230" w:rsidRDefault="009F0731" w:rsidP="009F0731">
      <w:r w:rsidRPr="00A00230">
        <w:t>Intruder</w:t>
      </w:r>
    </w:p>
    <w:p w14:paraId="690E5BA5" w14:textId="77777777" w:rsidR="009F0731" w:rsidRPr="00A00230" w:rsidRDefault="009F0731" w:rsidP="009F0731">
      <w:r w:rsidRPr="00A00230">
        <w:t>With the deployment of smart building system, the number of patrollers is greatly reduced. For the security reason, a number of motion detector and cameras are installed all over the building.</w:t>
      </w:r>
    </w:p>
    <w:p w14:paraId="66DEBFDA" w14:textId="77777777" w:rsidR="009F0731" w:rsidRPr="00A00230" w:rsidRDefault="009F0731" w:rsidP="009F0731">
      <w:r w:rsidRPr="00A00230">
        <w:t>The motion detector and the cameras are configured to work together. During the period when certain floor of the building is in safe mode, whenever the motion detector detects a moving object, the camera captures a picture of the moving object immediately. The picture is sent to the Control Centre for the inspector to verify if it is an intruder or an automated image recognition system. As a result of fast reaction, the motion detector must trigger the photo shot as soon as possible.</w:t>
      </w:r>
    </w:p>
    <w:p w14:paraId="0A72F227" w14:textId="77777777" w:rsidR="009F0731" w:rsidRPr="00A00230" w:rsidRDefault="009F0731" w:rsidP="009F0731">
      <w:r w:rsidRPr="00A00230">
        <w:t>If the inspector sitting in the Control Centre finds that the object captured in the photo is a dog or a cat, he could just ignore the picture. If the figure caught in the picture is a stranger with some professional tools to break into a room. The inspector could send out a security team as soon as possible to the location based on the location reported from the motion detector.</w:t>
      </w:r>
    </w:p>
    <w:p w14:paraId="76C0817B" w14:textId="77777777" w:rsidR="009F0731" w:rsidRPr="00A00230" w:rsidRDefault="009F0731" w:rsidP="009F0731">
      <w:r w:rsidRPr="00A00230">
        <w:t>Fire alarm</w:t>
      </w:r>
    </w:p>
    <w:p w14:paraId="5234382E" w14:textId="77777777" w:rsidR="009F0731" w:rsidRPr="00A00230" w:rsidRDefault="009F0731" w:rsidP="009F0731">
      <w:r w:rsidRPr="00A00230">
        <w:t>In case of an emergency, the residents of the building need to be evacuated immediately. All the devices related to a fire alarm need to be triggered almost at the same time. Whenever the fire sensor detects a fire in the building, a chain group of devices associated with the fire detection shall be turned on simultaneously such as the siren, the evacuation guide light, start the water pouring system, stop the elevator, cut off the electricity at certain areas, send message to the hospital, call the fireman, in a way not interrupting each other. Due to the possible latency and unavailability on the network to the Control Centre, the trigger of the devices on one floor is configured in the gateway.</w:t>
      </w:r>
    </w:p>
    <w:p w14:paraId="385C1726" w14:textId="77777777" w:rsidR="009F0731" w:rsidRPr="00A00230" w:rsidRDefault="009F0731" w:rsidP="009F0731">
      <w:r w:rsidRPr="00A00230">
        <w:t>If only one fire sensor in one room of the building detects a fire with a range less than one square meter, siren and water pouring system in the room would be switched on to alarm the resident to put out the fire. If lots of fire sensors all detect fire together with smoke sensors, temperature sensors reporting unusual situations, the whole fire alarm system will be triggered and all the residents in the building will be evacuated. If in the mean</w:t>
      </w:r>
      <w:del w:id="1447" w:author="Catalina Mladin" w:date="2017-07-31T10:06:00Z">
        <w:r w:rsidRPr="00A00230" w:rsidDel="00915FB3">
          <w:delText xml:space="preserve"> </w:delText>
        </w:r>
      </w:del>
      <w:r w:rsidRPr="00A00230">
        <w:t>time of a fire alarm, the sensors detect that the temperature is below the threshold which means the fire is under control, the alarm can be cancelled automatically to all sirens and actuators to avoid the panic.</w:t>
      </w:r>
    </w:p>
    <w:p w14:paraId="3FF0EFDC" w14:textId="77777777" w:rsidR="009F0731" w:rsidRPr="00A00230" w:rsidRDefault="009F0731" w:rsidP="009F0731">
      <w:r w:rsidRPr="00A00230">
        <w:t>With the configuration on the gateway, the trigger of the devices can be very fast so that the damage caused by the fire can be limited to its minimum</w:t>
      </w:r>
    </w:p>
    <w:p w14:paraId="192EA9B5" w14:textId="4C966477" w:rsidR="009F0731" w:rsidRPr="00A00230" w:rsidRDefault="007005A9">
      <w:pPr>
        <w:pStyle w:val="Heading3"/>
        <w:numPr>
          <w:ilvl w:val="0"/>
          <w:numId w:val="0"/>
        </w:numPr>
        <w:spacing w:before="120" w:after="180"/>
        <w:ind w:left="90"/>
        <w:pPrChange w:id="1448" w:author="Catalina Mladin" w:date="2017-07-26T16:06:00Z">
          <w:pPr>
            <w:pStyle w:val="Heading3"/>
            <w:numPr>
              <w:numId w:val="196"/>
            </w:numPr>
            <w:spacing w:before="120" w:after="180"/>
            <w:ind w:left="810" w:hanging="720"/>
          </w:pPr>
        </w:pPrChange>
      </w:pPr>
      <w:bookmarkStart w:id="1449" w:name="_Toc405816771"/>
      <w:bookmarkStart w:id="1450" w:name="_Toc405817240"/>
      <w:bookmarkStart w:id="1451" w:name="_Toc405817710"/>
      <w:bookmarkStart w:id="1452" w:name="_Toc406055892"/>
      <w:bookmarkStart w:id="1453" w:name="_Toc443634704"/>
      <w:ins w:id="1454" w:author="Catalina Mladin" w:date="2017-07-28T10:57:00Z">
        <w:r>
          <w:t>7.1.</w:t>
        </w:r>
      </w:ins>
      <w:del w:id="1455" w:author="Catalina Mladin" w:date="2017-07-28T11:17:00Z">
        <w:r w:rsidR="009F0731" w:rsidRPr="00A00230" w:rsidDel="00320BD3">
          <w:delText>Alternative Flow</w:delText>
        </w:r>
      </w:del>
      <w:bookmarkEnd w:id="1449"/>
      <w:bookmarkEnd w:id="1450"/>
      <w:bookmarkEnd w:id="1451"/>
      <w:bookmarkEnd w:id="1452"/>
      <w:bookmarkEnd w:id="1453"/>
      <w:ins w:id="1456" w:author="Catalina Mladin" w:date="2017-07-28T11:17:00Z">
        <w:r w:rsidR="00320BD3">
          <w:t>6 Alternative Flow</w:t>
        </w:r>
      </w:ins>
    </w:p>
    <w:p w14:paraId="2E3155FA" w14:textId="77777777" w:rsidR="009F0731" w:rsidRPr="00A00230" w:rsidRDefault="009F0731" w:rsidP="009F0731">
      <w:bookmarkStart w:id="1457" w:name="_Toc404087995"/>
      <w:r w:rsidRPr="00A00230">
        <w:t>None</w:t>
      </w:r>
      <w:bookmarkEnd w:id="1457"/>
    </w:p>
    <w:p w14:paraId="35BC2DC4" w14:textId="4350B009" w:rsidR="009F0731" w:rsidRPr="00A00230" w:rsidRDefault="007005A9">
      <w:pPr>
        <w:pStyle w:val="Heading3"/>
        <w:numPr>
          <w:ilvl w:val="0"/>
          <w:numId w:val="0"/>
        </w:numPr>
        <w:spacing w:before="120" w:after="180"/>
        <w:ind w:left="90"/>
        <w:pPrChange w:id="1458" w:author="Catalina Mladin" w:date="2017-07-26T16:06:00Z">
          <w:pPr>
            <w:pStyle w:val="Heading3"/>
            <w:numPr>
              <w:numId w:val="196"/>
            </w:numPr>
            <w:spacing w:before="120" w:after="180"/>
            <w:ind w:left="810" w:hanging="720"/>
          </w:pPr>
        </w:pPrChange>
      </w:pPr>
      <w:bookmarkStart w:id="1459" w:name="_Toc404087996"/>
      <w:bookmarkStart w:id="1460" w:name="_Toc404088475"/>
      <w:bookmarkStart w:id="1461" w:name="_Toc404089422"/>
      <w:bookmarkStart w:id="1462" w:name="_Toc404089896"/>
      <w:bookmarkStart w:id="1463" w:name="_Toc405548504"/>
      <w:bookmarkStart w:id="1464" w:name="_Toc405799952"/>
      <w:bookmarkStart w:id="1465" w:name="_Toc405801161"/>
      <w:bookmarkStart w:id="1466" w:name="_Toc405812539"/>
      <w:bookmarkStart w:id="1467" w:name="_Toc405813006"/>
      <w:bookmarkStart w:id="1468" w:name="_Toc405813477"/>
      <w:bookmarkStart w:id="1469" w:name="_Toc405816300"/>
      <w:bookmarkStart w:id="1470" w:name="_Toc405816772"/>
      <w:bookmarkStart w:id="1471" w:name="_Toc405817241"/>
      <w:bookmarkStart w:id="1472" w:name="_Toc405817711"/>
      <w:bookmarkStart w:id="1473" w:name="_Toc406055893"/>
      <w:bookmarkStart w:id="1474" w:name="_Toc443634705"/>
      <w:ins w:id="1475" w:author="Catalina Mladin" w:date="2017-07-28T10:57:00Z">
        <w:r>
          <w:t>7.1.</w:t>
        </w:r>
      </w:ins>
      <w:del w:id="1476" w:author="Catalina Mladin" w:date="2017-07-28T11:17:00Z">
        <w:r w:rsidR="009F0731" w:rsidRPr="00A00230" w:rsidDel="00320BD3">
          <w:delText>Post-conditions</w:delText>
        </w:r>
      </w:del>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ins w:id="1477" w:author="Catalina Mladin" w:date="2017-07-28T11:17:00Z">
        <w:r w:rsidR="00320BD3">
          <w:t>7 Post-conditions</w:t>
        </w:r>
      </w:ins>
    </w:p>
    <w:p w14:paraId="0F3478CB" w14:textId="06CE4A82" w:rsidR="009F0731" w:rsidRPr="00A00230" w:rsidRDefault="009F0731" w:rsidP="009F0731">
      <w:bookmarkStart w:id="1478" w:name="_Toc404087997"/>
      <w:r w:rsidRPr="00A00230">
        <w:t>N</w:t>
      </w:r>
      <w:ins w:id="1479" w:author="Catalina Mladin" w:date="2017-07-28T12:40:00Z">
        <w:r w:rsidR="00F12922">
          <w:t xml:space="preserve">/A </w:t>
        </w:r>
      </w:ins>
      <w:del w:id="1480" w:author="Catalina Mladin" w:date="2017-07-28T12:40:00Z">
        <w:r w:rsidRPr="00A00230" w:rsidDel="00F12922">
          <w:delText>one</w:delText>
        </w:r>
      </w:del>
      <w:bookmarkEnd w:id="1478"/>
    </w:p>
    <w:p w14:paraId="6B0ACD40" w14:textId="68D8DCC2" w:rsidR="009F0731" w:rsidRPr="00A00230" w:rsidRDefault="007005A9">
      <w:pPr>
        <w:pStyle w:val="Heading3"/>
        <w:numPr>
          <w:ilvl w:val="0"/>
          <w:numId w:val="0"/>
        </w:numPr>
        <w:spacing w:before="120" w:after="180"/>
        <w:ind w:left="90"/>
        <w:pPrChange w:id="1481" w:author="Catalina Mladin" w:date="2017-07-26T16:06:00Z">
          <w:pPr>
            <w:pStyle w:val="Heading3"/>
            <w:numPr>
              <w:numId w:val="196"/>
            </w:numPr>
            <w:spacing w:before="120" w:after="180"/>
            <w:ind w:left="810" w:hanging="720"/>
          </w:pPr>
        </w:pPrChange>
      </w:pPr>
      <w:bookmarkStart w:id="1482" w:name="_Toc404087998"/>
      <w:bookmarkStart w:id="1483" w:name="_Toc404088476"/>
      <w:bookmarkStart w:id="1484" w:name="_Toc404089423"/>
      <w:bookmarkStart w:id="1485" w:name="_Toc404089897"/>
      <w:bookmarkStart w:id="1486" w:name="_Toc405548505"/>
      <w:bookmarkStart w:id="1487" w:name="_Toc405799953"/>
      <w:bookmarkStart w:id="1488" w:name="_Toc405801162"/>
      <w:bookmarkStart w:id="1489" w:name="_Toc405812540"/>
      <w:bookmarkStart w:id="1490" w:name="_Toc405813007"/>
      <w:bookmarkStart w:id="1491" w:name="_Toc405813478"/>
      <w:bookmarkStart w:id="1492" w:name="_Toc405816301"/>
      <w:bookmarkStart w:id="1493" w:name="_Toc405816773"/>
      <w:bookmarkStart w:id="1494" w:name="_Toc405817242"/>
      <w:bookmarkStart w:id="1495" w:name="_Toc405817712"/>
      <w:bookmarkStart w:id="1496" w:name="_Toc406055894"/>
      <w:bookmarkStart w:id="1497" w:name="_Toc443634706"/>
      <w:ins w:id="1498" w:author="Catalina Mladin" w:date="2017-07-28T10:57:00Z">
        <w:r>
          <w:t>7.1.</w:t>
        </w:r>
      </w:ins>
      <w:del w:id="1499" w:author="Catalina Mladin" w:date="2017-07-28T11:18:00Z">
        <w:r w:rsidR="009F0731" w:rsidRPr="00A00230" w:rsidDel="00320BD3">
          <w:delText>High Level Illustration</w:delText>
        </w:r>
      </w:del>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ins w:id="1500" w:author="Catalina Mladin" w:date="2017-07-28T11:18:00Z">
        <w:r w:rsidR="00320BD3">
          <w:t>8 High Level Illustration</w:t>
        </w:r>
      </w:ins>
    </w:p>
    <w:p w14:paraId="1870F15C" w14:textId="77777777" w:rsidR="009F0731" w:rsidRPr="00A00230" w:rsidRDefault="009F0731" w:rsidP="009F0731">
      <w:pPr>
        <w:jc w:val="center"/>
      </w:pPr>
      <w:bookmarkStart w:id="1501" w:name="_Toc404087999"/>
      <w:bookmarkStart w:id="1502" w:name="_Toc404088477"/>
      <w:bookmarkStart w:id="1503" w:name="_Toc404089424"/>
      <w:bookmarkStart w:id="1504" w:name="_Toc404089898"/>
      <w:r w:rsidRPr="00A00230">
        <w:rPr>
          <w:noProof/>
          <w:lang w:val="en-US"/>
        </w:rPr>
        <w:drawing>
          <wp:inline distT="0" distB="0" distL="0" distR="0" wp14:anchorId="6B60C398" wp14:editId="7A3C80F9">
            <wp:extent cx="4642485" cy="2813685"/>
            <wp:effectExtent l="0" t="0" r="5715" b="5715"/>
            <wp:docPr id="16" name="Picture 104" descr="Description: Macintosh HD:Users:work:Pictures:Smart_build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Description: Macintosh HD:Users:work:Pictures:Smart_building.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642485" cy="2813685"/>
                    </a:xfrm>
                    <a:prstGeom prst="rect">
                      <a:avLst/>
                    </a:prstGeom>
                    <a:noFill/>
                    <a:ln>
                      <a:noFill/>
                    </a:ln>
                  </pic:spPr>
                </pic:pic>
              </a:graphicData>
            </a:graphic>
          </wp:inline>
        </w:drawing>
      </w:r>
      <w:bookmarkEnd w:id="1501"/>
      <w:bookmarkEnd w:id="1502"/>
      <w:bookmarkEnd w:id="1503"/>
      <w:bookmarkEnd w:id="1504"/>
    </w:p>
    <w:p w14:paraId="3FE8197C" w14:textId="4E896405" w:rsidR="009F0731" w:rsidRPr="00A00230" w:rsidRDefault="009F0731" w:rsidP="009F0731">
      <w:pPr>
        <w:pStyle w:val="Caption"/>
        <w:jc w:val="center"/>
      </w:pPr>
      <w:r w:rsidRPr="00A00230">
        <w:t xml:space="preserve">Figure </w:t>
      </w:r>
      <w:ins w:id="1505" w:author="Catalina Mladin" w:date="2017-07-28T13:07:00Z">
        <w:r w:rsidR="002F2663">
          <w:t>7-1</w:t>
        </w:r>
      </w:ins>
      <w:del w:id="1506" w:author="Catalina Mladin" w:date="2017-07-28T13:07:00Z">
        <w:r w:rsidDel="002F2663">
          <w:delText>7</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1</w:delText>
        </w:r>
        <w:r w:rsidRPr="00A00230" w:rsidDel="002F2663">
          <w:rPr>
            <w:noProof/>
          </w:rPr>
          <w:fldChar w:fldCharType="end"/>
        </w:r>
      </w:del>
      <w:r w:rsidRPr="00A00230">
        <w:t xml:space="preserve"> Smart Building Scenario</w:t>
      </w:r>
    </w:p>
    <w:p w14:paraId="46267354" w14:textId="77777777" w:rsidR="009F0731" w:rsidRPr="00A00230" w:rsidRDefault="009F0731" w:rsidP="009F0731">
      <w:pPr>
        <w:pStyle w:val="21"/>
        <w:numPr>
          <w:ilvl w:val="0"/>
          <w:numId w:val="0"/>
        </w:numPr>
        <w:ind w:left="1080"/>
        <w:outlineLvl w:val="9"/>
        <w:rPr>
          <w:rFonts w:ascii="Times New Roman" w:hAnsi="Times New Roman"/>
        </w:rPr>
      </w:pPr>
    </w:p>
    <w:p w14:paraId="4C2329B8" w14:textId="5D062436" w:rsidR="009F0731" w:rsidRPr="00A00230" w:rsidRDefault="007005A9">
      <w:pPr>
        <w:pStyle w:val="Heading3"/>
        <w:numPr>
          <w:ilvl w:val="0"/>
          <w:numId w:val="0"/>
        </w:numPr>
        <w:spacing w:before="120" w:after="180"/>
        <w:ind w:left="90"/>
        <w:pPrChange w:id="1507" w:author="Catalina Mladin" w:date="2017-07-26T16:06:00Z">
          <w:pPr>
            <w:pStyle w:val="Heading3"/>
            <w:numPr>
              <w:numId w:val="196"/>
            </w:numPr>
            <w:spacing w:before="120" w:after="180"/>
            <w:ind w:left="810" w:hanging="720"/>
          </w:pPr>
        </w:pPrChange>
      </w:pPr>
      <w:bookmarkStart w:id="1508" w:name="_Toc404088000"/>
      <w:bookmarkStart w:id="1509" w:name="_Toc404088478"/>
      <w:bookmarkStart w:id="1510" w:name="_Toc404089425"/>
      <w:bookmarkStart w:id="1511" w:name="_Toc404089899"/>
      <w:bookmarkStart w:id="1512" w:name="_Toc405548506"/>
      <w:bookmarkStart w:id="1513" w:name="_Toc405799954"/>
      <w:bookmarkStart w:id="1514" w:name="_Toc405801163"/>
      <w:bookmarkStart w:id="1515" w:name="_Toc405812541"/>
      <w:bookmarkStart w:id="1516" w:name="_Toc405813008"/>
      <w:bookmarkStart w:id="1517" w:name="_Toc405813479"/>
      <w:bookmarkStart w:id="1518" w:name="_Toc405816302"/>
      <w:bookmarkStart w:id="1519" w:name="_Toc405816774"/>
      <w:bookmarkStart w:id="1520" w:name="_Toc405817243"/>
      <w:bookmarkStart w:id="1521" w:name="_Toc405817713"/>
      <w:bookmarkStart w:id="1522" w:name="_Toc406055895"/>
      <w:bookmarkStart w:id="1523" w:name="_Toc443634707"/>
      <w:ins w:id="1524" w:author="Catalina Mladin" w:date="2017-07-28T10:57:00Z">
        <w:r>
          <w:t>7.1.</w:t>
        </w:r>
      </w:ins>
      <w:del w:id="1525" w:author="Catalina Mladin" w:date="2017-07-28T11:18:00Z">
        <w:r w:rsidR="009F0731" w:rsidRPr="00A00230" w:rsidDel="00320BD3">
          <w:delText>Potential Requirements</w:delText>
        </w:r>
      </w:del>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ins w:id="1526" w:author="Catalina Mladin" w:date="2017-07-28T11:18:00Z">
        <w:r w:rsidR="00320BD3">
          <w:t>9 Potential Requirements</w:t>
        </w:r>
      </w:ins>
    </w:p>
    <w:p w14:paraId="7C044744" w14:textId="77777777" w:rsidR="009F0731" w:rsidRPr="00A00230" w:rsidRDefault="009F0731" w:rsidP="006050CD">
      <w:pPr>
        <w:pStyle w:val="ListParagraph"/>
        <w:numPr>
          <w:ilvl w:val="0"/>
          <w:numId w:val="28"/>
        </w:numPr>
        <w:autoSpaceDN/>
        <w:rPr>
          <w:rFonts w:ascii="Times New Roman" w:hAnsi="Times New Roman" w:cs="Times New Roman"/>
        </w:rPr>
      </w:pPr>
      <w:r w:rsidRPr="00A00230">
        <w:rPr>
          <w:rFonts w:ascii="Times New Roman" w:hAnsi="Times New Roman" w:cs="Times New Roman"/>
        </w:rPr>
        <w:t>The M2M system shall support the action chain harmonize a series of actions among a group of between devices, in a way not interrupting each other.</w:t>
      </w:r>
    </w:p>
    <w:p w14:paraId="4B2EEA39" w14:textId="77777777" w:rsidR="009F0731" w:rsidRPr="00A00230" w:rsidRDefault="009F0731" w:rsidP="006050CD">
      <w:pPr>
        <w:pStyle w:val="ListParagraph"/>
        <w:numPr>
          <w:ilvl w:val="0"/>
          <w:numId w:val="28"/>
        </w:numPr>
        <w:autoSpaceDN/>
        <w:rPr>
          <w:rFonts w:ascii="Times New Roman" w:hAnsi="Times New Roman" w:cs="Times New Roman"/>
        </w:rPr>
      </w:pPr>
      <w:r w:rsidRPr="00A00230">
        <w:rPr>
          <w:rFonts w:ascii="Times New Roman" w:hAnsi="Times New Roman" w:cs="Times New Roman"/>
        </w:rPr>
        <w:t>The M2M system shall harmonize a series of actions based on certain conditions that support the action chain between devices shall subject to certain conditions.</w:t>
      </w:r>
    </w:p>
    <w:p w14:paraId="61DC638C" w14:textId="77777777" w:rsidR="009F0731" w:rsidRPr="00A00230" w:rsidRDefault="009F0731" w:rsidP="006050CD">
      <w:pPr>
        <w:pStyle w:val="ListParagraph"/>
        <w:numPr>
          <w:ilvl w:val="0"/>
          <w:numId w:val="28"/>
        </w:numPr>
        <w:autoSpaceDN/>
        <w:rPr>
          <w:rFonts w:ascii="Times New Roman" w:hAnsi="Times New Roman" w:cs="Times New Roman"/>
        </w:rPr>
      </w:pPr>
      <w:r w:rsidRPr="00A00230">
        <w:rPr>
          <w:rFonts w:ascii="Times New Roman" w:hAnsi="Times New Roman" w:cs="Times New Roman"/>
        </w:rPr>
        <w:t>The M2M system shall support the devices to report their locations.</w:t>
      </w:r>
    </w:p>
    <w:p w14:paraId="5EE3DFB4" w14:textId="77777777" w:rsidR="009F0731" w:rsidRPr="00A00230" w:rsidRDefault="009F0731" w:rsidP="006050CD">
      <w:pPr>
        <w:pStyle w:val="ListParagraph"/>
        <w:numPr>
          <w:ilvl w:val="0"/>
          <w:numId w:val="28"/>
        </w:numPr>
        <w:autoSpaceDN/>
        <w:rPr>
          <w:rFonts w:ascii="Times New Roman" w:hAnsi="Times New Roman" w:cs="Times New Roman"/>
        </w:rPr>
      </w:pPr>
      <w:r w:rsidRPr="00A00230">
        <w:rPr>
          <w:rFonts w:ascii="Times New Roman" w:hAnsi="Times New Roman" w:cs="Times New Roman"/>
        </w:rPr>
        <w:t>The M2M system shall support a mechanism to group a collection of devices together.</w:t>
      </w:r>
    </w:p>
    <w:p w14:paraId="6709E12B" w14:textId="77777777" w:rsidR="009F0731" w:rsidRPr="00A00230" w:rsidRDefault="009F0731" w:rsidP="006050CD">
      <w:pPr>
        <w:pStyle w:val="ListParagraph"/>
        <w:numPr>
          <w:ilvl w:val="0"/>
          <w:numId w:val="28"/>
        </w:numPr>
        <w:autoSpaceDN/>
        <w:rPr>
          <w:rFonts w:ascii="Times New Roman" w:hAnsi="Times New Roman" w:cs="Times New Roman"/>
        </w:rPr>
      </w:pPr>
      <w:r w:rsidRPr="00A00230">
        <w:rPr>
          <w:rFonts w:ascii="Times New Roman" w:hAnsi="Times New Roman" w:cs="Times New Roman"/>
        </w:rPr>
        <w:t>The M2M system shall support that same operations can be dispatched to each device via group.</w:t>
      </w:r>
    </w:p>
    <w:p w14:paraId="0110143A" w14:textId="77777777" w:rsidR="009F0731" w:rsidRPr="00A00230" w:rsidRDefault="009F0731" w:rsidP="006050CD">
      <w:pPr>
        <w:pStyle w:val="ListParagraph"/>
        <w:numPr>
          <w:ilvl w:val="0"/>
          <w:numId w:val="28"/>
        </w:numPr>
        <w:autoSpaceDN/>
        <w:rPr>
          <w:rFonts w:ascii="Times New Roman" w:hAnsi="Times New Roman" w:cs="Times New Roman"/>
        </w:rPr>
      </w:pPr>
      <w:r w:rsidRPr="00A00230">
        <w:rPr>
          <w:rFonts w:ascii="Times New Roman" w:hAnsi="Times New Roman" w:cs="Times New Roman"/>
        </w:rPr>
        <w:t>The M2M system shall support the members’ management in a group i.e. add, remove, retrieve and update.</w:t>
      </w:r>
    </w:p>
    <w:p w14:paraId="60E4B43C" w14:textId="77777777" w:rsidR="009F0731" w:rsidRPr="00A00230" w:rsidRDefault="009F0731" w:rsidP="006050CD">
      <w:pPr>
        <w:pStyle w:val="ListParagraph"/>
        <w:numPr>
          <w:ilvl w:val="0"/>
          <w:numId w:val="28"/>
        </w:numPr>
        <w:autoSpaceDN/>
        <w:rPr>
          <w:rFonts w:ascii="Times New Roman" w:hAnsi="Times New Roman" w:cs="Times New Roman"/>
        </w:rPr>
      </w:pPr>
      <w:r w:rsidRPr="00A00230">
        <w:rPr>
          <w:rFonts w:ascii="Times New Roman" w:hAnsi="Times New Roman" w:cs="Times New Roman"/>
        </w:rPr>
        <w:t>The M2M system shall support that the group can check if its member devices are of one type.</w:t>
      </w:r>
    </w:p>
    <w:p w14:paraId="40E3405C" w14:textId="77777777" w:rsidR="009F0731" w:rsidRDefault="009F0731" w:rsidP="006050CD">
      <w:pPr>
        <w:pStyle w:val="ListParagraph"/>
        <w:numPr>
          <w:ilvl w:val="0"/>
          <w:numId w:val="28"/>
        </w:numPr>
        <w:autoSpaceDN/>
        <w:rPr>
          <w:rFonts w:ascii="Times New Roman" w:hAnsi="Times New Roman" w:cs="Times New Roman"/>
        </w:rPr>
      </w:pPr>
      <w:r w:rsidRPr="00A00230">
        <w:rPr>
          <w:rFonts w:ascii="Times New Roman" w:hAnsi="Times New Roman" w:cs="Times New Roman"/>
        </w:rPr>
        <w:t>The M2M system shall support the group to include another group as a member.</w:t>
      </w:r>
    </w:p>
    <w:p w14:paraId="6928D133" w14:textId="77777777" w:rsidR="009F0731" w:rsidRPr="00A00230" w:rsidRDefault="009F0731" w:rsidP="009F0731">
      <w:pPr>
        <w:pStyle w:val="ListParagraph"/>
        <w:autoSpaceDN/>
        <w:ind w:left="1080"/>
        <w:rPr>
          <w:rFonts w:ascii="Times New Roman" w:hAnsi="Times New Roman" w:cs="Times New Roman"/>
        </w:rPr>
      </w:pPr>
    </w:p>
    <w:p w14:paraId="5DEE922D" w14:textId="2E2DDF83" w:rsidR="009F0731" w:rsidRPr="00A00230" w:rsidRDefault="007005A9">
      <w:pPr>
        <w:pStyle w:val="Heading2"/>
        <w:pPrChange w:id="1527" w:author="Catalina Mladin" w:date="2017-07-26T16:10:00Z">
          <w:pPr>
            <w:pStyle w:val="Heading2"/>
            <w:numPr>
              <w:numId w:val="196"/>
            </w:numPr>
            <w:spacing w:before="180" w:after="180"/>
            <w:ind w:left="576" w:hanging="576"/>
          </w:pPr>
        </w:pPrChange>
      </w:pPr>
      <w:bookmarkStart w:id="1528" w:name="_Toc443634708"/>
      <w:ins w:id="1529" w:author="Catalina Mladin" w:date="2017-07-28T10:59:00Z">
        <w:r>
          <w:t xml:space="preserve">7.2 </w:t>
        </w:r>
      </w:ins>
      <w:r w:rsidR="009F0731" w:rsidRPr="00A00230">
        <w:t>Use cases for machine socialization</w:t>
      </w:r>
      <w:bookmarkEnd w:id="1528"/>
      <w:r w:rsidR="009F0731" w:rsidRPr="00A00230">
        <w:t xml:space="preserve"> </w:t>
      </w:r>
    </w:p>
    <w:p w14:paraId="246AC3D5" w14:textId="488A85B8" w:rsidR="009F0731" w:rsidRPr="00A00230" w:rsidRDefault="007005A9">
      <w:pPr>
        <w:pStyle w:val="Heading3"/>
        <w:numPr>
          <w:ilvl w:val="0"/>
          <w:numId w:val="0"/>
        </w:numPr>
        <w:spacing w:before="120" w:after="180"/>
        <w:ind w:left="90"/>
        <w:pPrChange w:id="1530" w:author="Catalina Mladin" w:date="2017-07-26T16:06:00Z">
          <w:pPr>
            <w:pStyle w:val="Heading3"/>
            <w:numPr>
              <w:numId w:val="196"/>
            </w:numPr>
            <w:spacing w:before="120" w:after="180"/>
            <w:ind w:left="810" w:hanging="720"/>
          </w:pPr>
        </w:pPrChange>
      </w:pPr>
      <w:bookmarkStart w:id="1531" w:name="_Toc443634709"/>
      <w:ins w:id="1532" w:author="Catalina Mladin" w:date="2017-07-28T10:59:00Z">
        <w:r>
          <w:t xml:space="preserve">7.2.1 </w:t>
        </w:r>
      </w:ins>
      <w:r w:rsidR="009F0731" w:rsidRPr="00A00230">
        <w:t>Description</w:t>
      </w:r>
      <w:bookmarkEnd w:id="1531"/>
    </w:p>
    <w:p w14:paraId="2EE7830B" w14:textId="76A73A8B" w:rsidR="009F0731" w:rsidRPr="00A00230" w:rsidRDefault="009F0731" w:rsidP="009F0731">
      <w:r w:rsidRPr="00A00230">
        <w:t xml:space="preserve">A robot is designed to clean rooms in hotel. The task of the robot is to keep all rooms clean. If the hotel has only one robot, it has to clean rooms one by one. If the hotel has two robots, they will complete the task more efficiently if they cooperate with each other. If robot A has cleaned a room, it may inform the other robot that this room has been cleaned, so robot B can move to another room for clean job. This implies that if multiple robots share a same task, cooperation will improve the efficiency.  As in the hotel scenario, the robots owner may not tell the robots explicitly that there exists another robot with the same task. So, firstly, the robot must have the capability to discover other robots and find out if they share the same task as itself. Secondly, a robot must realize what kind information will </w:t>
      </w:r>
      <w:del w:id="1533" w:author="Catalina Mladin" w:date="2017-07-31T10:06:00Z">
        <w:r w:rsidRPr="00A00230" w:rsidDel="00915FB3">
          <w:delText>effect</w:delText>
        </w:r>
      </w:del>
      <w:ins w:id="1534" w:author="Catalina Mladin" w:date="2017-07-31T10:06:00Z">
        <w:r w:rsidR="00915FB3" w:rsidRPr="00A00230">
          <w:t>affect</w:t>
        </w:r>
      </w:ins>
      <w:r w:rsidRPr="00A00230">
        <w:t xml:space="preserve"> other robots behaviour, and it must transmit messages in order to share these information to other co-operators. For example, after a machine scan a room, it will find out the clean status of that room (clean or dirty), when a robot is cleaning a room or after it is cleaned, it will change the status of that room, the information will </w:t>
      </w:r>
      <w:del w:id="1535" w:author="Catalina Mladin" w:date="2017-07-31T10:06:00Z">
        <w:r w:rsidRPr="00A00230" w:rsidDel="00915FB3">
          <w:delText>effect</w:delText>
        </w:r>
      </w:del>
      <w:ins w:id="1536" w:author="Catalina Mladin" w:date="2017-07-31T10:06:00Z">
        <w:r w:rsidR="00915FB3" w:rsidRPr="00A00230">
          <w:t>affect</w:t>
        </w:r>
      </w:ins>
      <w:r w:rsidRPr="00A00230">
        <w:t xml:space="preserve"> other robots’ behaviour, because for any other robots it is unnecessary to go to a room that is being cleaned or has been cleaned by another robot. Thirdly, a robot must have the knowledge about the message interface of other robots. Only with this knowledge, it can send inform or command to another robots.  </w:t>
      </w:r>
    </w:p>
    <w:p w14:paraId="029B0D79" w14:textId="77777777" w:rsidR="009F0731" w:rsidRPr="00A00230" w:rsidRDefault="009F0731" w:rsidP="009F0731">
      <w:r w:rsidRPr="00A00230">
        <w:t xml:space="preserve">A cloud robot service platform may play an important role in this hotel scenario. Because the platform may help robots to discover each other, and the platform may initialize a powerful commander to optimize the job with multiple robots.   </w:t>
      </w:r>
    </w:p>
    <w:p w14:paraId="11609195" w14:textId="77777777" w:rsidR="009F0731" w:rsidRPr="00A00230" w:rsidRDefault="009F0731" w:rsidP="009F0731"/>
    <w:p w14:paraId="40BDC491" w14:textId="54FF33D0" w:rsidR="009F0731" w:rsidRPr="00A00230" w:rsidDel="00320BD3" w:rsidRDefault="009F0731">
      <w:pPr>
        <w:pStyle w:val="Heading3"/>
        <w:numPr>
          <w:ilvl w:val="0"/>
          <w:numId w:val="0"/>
        </w:numPr>
        <w:spacing w:before="120" w:after="180"/>
        <w:ind w:left="90"/>
        <w:rPr>
          <w:del w:id="1537" w:author="Catalina Mladin" w:date="2017-07-28T11:36:00Z"/>
        </w:rPr>
        <w:pPrChange w:id="1538" w:author="Catalina Mladin" w:date="2017-07-26T16:06:00Z">
          <w:pPr>
            <w:pStyle w:val="Heading3"/>
            <w:numPr>
              <w:numId w:val="196"/>
            </w:numPr>
            <w:spacing w:before="120" w:after="180"/>
            <w:ind w:left="810" w:hanging="720"/>
          </w:pPr>
        </w:pPrChange>
      </w:pPr>
      <w:bookmarkStart w:id="1539" w:name="_Toc443634710"/>
      <w:del w:id="1540" w:author="Catalina Mladin" w:date="2017-07-28T11:36:00Z">
        <w:r w:rsidRPr="00A00230" w:rsidDel="00320BD3">
          <w:delText>Source</w:delText>
        </w:r>
        <w:bookmarkEnd w:id="1539"/>
      </w:del>
    </w:p>
    <w:p w14:paraId="4B2ACB70" w14:textId="6A4670C8" w:rsidR="009F0731" w:rsidRPr="00A00230" w:rsidDel="00320BD3" w:rsidRDefault="009F0731" w:rsidP="009F0731">
      <w:pPr>
        <w:rPr>
          <w:del w:id="1541" w:author="Catalina Mladin" w:date="2017-07-28T11:36:00Z"/>
        </w:rPr>
      </w:pPr>
      <w:ins w:id="1542" w:author="Kenichi Yamamoto" w:date="2017-07-19T17:16:00Z">
        <w:del w:id="1543" w:author="Catalina Mladin" w:date="2017-07-28T11:36:00Z">
          <w:r w:rsidDel="00320BD3">
            <w:delText>None</w:delText>
          </w:r>
        </w:del>
      </w:ins>
      <w:del w:id="1544" w:author="Catalina Mladin" w:date="2017-07-28T11:36:00Z">
        <w:r w:rsidRPr="00A00230" w:rsidDel="00320BD3">
          <w:delText>REQ-2015-0658R01</w:delText>
        </w:r>
      </w:del>
    </w:p>
    <w:p w14:paraId="43CB5C95" w14:textId="77777777" w:rsidR="009F0731" w:rsidRPr="00A00230" w:rsidRDefault="009F0731" w:rsidP="009F0731"/>
    <w:p w14:paraId="6BAB923F" w14:textId="56E58F54" w:rsidR="009F0731" w:rsidRPr="00A00230" w:rsidRDefault="007005A9">
      <w:pPr>
        <w:pStyle w:val="Heading3"/>
        <w:numPr>
          <w:ilvl w:val="0"/>
          <w:numId w:val="0"/>
        </w:numPr>
        <w:spacing w:before="120" w:after="180"/>
        <w:ind w:left="90"/>
        <w:pPrChange w:id="1545" w:author="Catalina Mladin" w:date="2017-07-26T16:06:00Z">
          <w:pPr>
            <w:pStyle w:val="Heading3"/>
            <w:numPr>
              <w:numId w:val="196"/>
            </w:numPr>
            <w:spacing w:before="120" w:after="180"/>
            <w:ind w:left="810" w:hanging="720"/>
          </w:pPr>
        </w:pPrChange>
      </w:pPr>
      <w:bookmarkStart w:id="1546" w:name="_Toc443634711"/>
      <w:ins w:id="1547" w:author="Catalina Mladin" w:date="2017-07-28T10:59:00Z">
        <w:r>
          <w:t>7.2.</w:t>
        </w:r>
      </w:ins>
      <w:del w:id="1548" w:author="Catalina Mladin" w:date="2017-07-28T11:14:00Z">
        <w:r w:rsidR="009F0731" w:rsidRPr="00A00230" w:rsidDel="00320BD3">
          <w:delText>Actors</w:delText>
        </w:r>
      </w:del>
      <w:bookmarkEnd w:id="1546"/>
      <w:ins w:id="1549" w:author="Catalina Mladin" w:date="2017-07-28T11:14:00Z">
        <w:r w:rsidR="00320BD3">
          <w:t>2 Actors</w:t>
        </w:r>
      </w:ins>
      <w:r w:rsidR="009F0731" w:rsidRPr="00A00230">
        <w:t xml:space="preserve"> </w:t>
      </w:r>
    </w:p>
    <w:p w14:paraId="30167E16" w14:textId="77777777" w:rsidR="009F0731" w:rsidRPr="00A00230" w:rsidRDefault="009F0731" w:rsidP="006050CD">
      <w:pPr>
        <w:numPr>
          <w:ilvl w:val="0"/>
          <w:numId w:val="25"/>
        </w:numPr>
        <w:overflowPunct/>
        <w:autoSpaceDE/>
        <w:autoSpaceDN/>
        <w:adjustRightInd/>
        <w:spacing w:before="0"/>
        <w:ind w:left="1080"/>
        <w:textAlignment w:val="auto"/>
      </w:pPr>
      <w:r w:rsidRPr="00A00230">
        <w:t xml:space="preserve">The clean robot is designed to keep all rooms clean. They may cooperate with each other directly or with the help of cloud robot service platform. </w:t>
      </w:r>
    </w:p>
    <w:p w14:paraId="69EFEDED" w14:textId="77777777" w:rsidR="009F0731" w:rsidRPr="00A00230" w:rsidRDefault="009F0731" w:rsidP="006050CD">
      <w:pPr>
        <w:numPr>
          <w:ilvl w:val="0"/>
          <w:numId w:val="25"/>
        </w:numPr>
        <w:overflowPunct/>
        <w:autoSpaceDE/>
        <w:autoSpaceDN/>
        <w:adjustRightInd/>
        <w:spacing w:before="0"/>
        <w:ind w:left="1080"/>
        <w:textAlignment w:val="auto"/>
      </w:pPr>
      <w:r w:rsidRPr="00A00230">
        <w:t xml:space="preserve">Cloud robot service platform can discover the underline cooperation between machines. </w:t>
      </w:r>
    </w:p>
    <w:p w14:paraId="3487986E" w14:textId="77777777" w:rsidR="009F0731" w:rsidRPr="00A00230" w:rsidRDefault="009F0731" w:rsidP="009F0731"/>
    <w:p w14:paraId="50EF8D0D" w14:textId="1EFEDA63" w:rsidR="009F0731" w:rsidRPr="00A00230" w:rsidRDefault="007005A9">
      <w:pPr>
        <w:pStyle w:val="Heading3"/>
        <w:numPr>
          <w:ilvl w:val="0"/>
          <w:numId w:val="0"/>
        </w:numPr>
        <w:spacing w:before="120" w:after="180"/>
        <w:ind w:left="90"/>
        <w:pPrChange w:id="1550" w:author="Catalina Mladin" w:date="2017-07-26T16:06:00Z">
          <w:pPr>
            <w:pStyle w:val="Heading3"/>
            <w:numPr>
              <w:numId w:val="196"/>
            </w:numPr>
            <w:spacing w:before="120" w:after="180"/>
            <w:ind w:left="810" w:hanging="720"/>
          </w:pPr>
        </w:pPrChange>
      </w:pPr>
      <w:bookmarkStart w:id="1551" w:name="_Toc443634712"/>
      <w:ins w:id="1552" w:author="Catalina Mladin" w:date="2017-07-28T10:59:00Z">
        <w:r>
          <w:t>7.2.</w:t>
        </w:r>
      </w:ins>
      <w:del w:id="1553" w:author="Catalina Mladin" w:date="2017-07-28T11:15:00Z">
        <w:r w:rsidR="009F0731" w:rsidRPr="00A00230" w:rsidDel="00320BD3">
          <w:delText>Pre-conditions</w:delText>
        </w:r>
      </w:del>
      <w:bookmarkEnd w:id="1551"/>
      <w:ins w:id="1554" w:author="Catalina Mladin" w:date="2017-07-28T11:15:00Z">
        <w:r w:rsidR="00320BD3">
          <w:t>3 Pre-conditions</w:t>
        </w:r>
      </w:ins>
    </w:p>
    <w:p w14:paraId="11030471" w14:textId="77777777" w:rsidR="009F0731" w:rsidRPr="00A00230" w:rsidRDefault="009F0731" w:rsidP="006050CD">
      <w:pPr>
        <w:numPr>
          <w:ilvl w:val="0"/>
          <w:numId w:val="25"/>
        </w:numPr>
        <w:overflowPunct/>
        <w:autoSpaceDE/>
        <w:autoSpaceDN/>
        <w:adjustRightInd/>
        <w:spacing w:before="0"/>
        <w:ind w:left="1080"/>
        <w:textAlignment w:val="auto"/>
      </w:pPr>
      <w:r w:rsidRPr="00A00230">
        <w:t xml:space="preserve">Multi-robots share the same tasks or correlated tasks. </w:t>
      </w:r>
    </w:p>
    <w:p w14:paraId="3BCE18ED" w14:textId="77777777" w:rsidR="009F0731" w:rsidRPr="00A00230" w:rsidRDefault="009F0731" w:rsidP="009F0731"/>
    <w:p w14:paraId="6C9F0693" w14:textId="4CA4C4BD" w:rsidR="009F0731" w:rsidRPr="00A00230" w:rsidRDefault="007005A9">
      <w:pPr>
        <w:pStyle w:val="Heading3"/>
        <w:numPr>
          <w:ilvl w:val="0"/>
          <w:numId w:val="0"/>
        </w:numPr>
        <w:spacing w:before="120" w:after="180"/>
        <w:ind w:left="90"/>
        <w:pPrChange w:id="1555" w:author="Catalina Mladin" w:date="2017-07-26T16:06:00Z">
          <w:pPr>
            <w:pStyle w:val="Heading3"/>
            <w:numPr>
              <w:numId w:val="196"/>
            </w:numPr>
            <w:spacing w:before="120" w:after="180"/>
            <w:ind w:left="810" w:hanging="720"/>
          </w:pPr>
        </w:pPrChange>
      </w:pPr>
      <w:bookmarkStart w:id="1556" w:name="_Toc443634713"/>
      <w:ins w:id="1557" w:author="Catalina Mladin" w:date="2017-07-28T10:59:00Z">
        <w:r>
          <w:t>7.2.</w:t>
        </w:r>
      </w:ins>
      <w:del w:id="1558" w:author="Catalina Mladin" w:date="2017-07-28T11:15:00Z">
        <w:r w:rsidR="009F0731" w:rsidRPr="00A00230" w:rsidDel="00320BD3">
          <w:delText>Triggers</w:delText>
        </w:r>
      </w:del>
      <w:bookmarkEnd w:id="1556"/>
      <w:ins w:id="1559" w:author="Catalina Mladin" w:date="2017-07-28T11:15:00Z">
        <w:r w:rsidR="00320BD3">
          <w:t>4 Triggers</w:t>
        </w:r>
      </w:ins>
    </w:p>
    <w:p w14:paraId="2BCC245F" w14:textId="77777777" w:rsidR="009F0731" w:rsidRPr="00A00230" w:rsidRDefault="009F0731" w:rsidP="006050CD">
      <w:pPr>
        <w:numPr>
          <w:ilvl w:val="0"/>
          <w:numId w:val="26"/>
        </w:numPr>
        <w:overflowPunct/>
        <w:autoSpaceDE/>
        <w:autoSpaceDN/>
        <w:adjustRightInd/>
        <w:spacing w:before="0"/>
        <w:ind w:left="1080"/>
        <w:textAlignment w:val="auto"/>
      </w:pPr>
      <w:r w:rsidRPr="00A00230">
        <w:t xml:space="preserve">A robot discover another robot with the same or correlated tasks. </w:t>
      </w:r>
    </w:p>
    <w:p w14:paraId="519C2ACD" w14:textId="77777777" w:rsidR="009F0731" w:rsidRPr="00A00230" w:rsidRDefault="009F0731" w:rsidP="009F0731"/>
    <w:p w14:paraId="6F22CF97" w14:textId="084CE9AF" w:rsidR="009F0731" w:rsidRPr="00A00230" w:rsidRDefault="007005A9">
      <w:pPr>
        <w:pStyle w:val="Heading3"/>
        <w:numPr>
          <w:ilvl w:val="0"/>
          <w:numId w:val="0"/>
        </w:numPr>
        <w:spacing w:before="120" w:after="180"/>
        <w:ind w:left="90"/>
        <w:pPrChange w:id="1560" w:author="Catalina Mladin" w:date="2017-07-26T16:06:00Z">
          <w:pPr>
            <w:pStyle w:val="Heading3"/>
            <w:numPr>
              <w:numId w:val="196"/>
            </w:numPr>
            <w:spacing w:before="120" w:after="180"/>
            <w:ind w:left="810" w:hanging="720"/>
          </w:pPr>
        </w:pPrChange>
      </w:pPr>
      <w:bookmarkStart w:id="1561" w:name="_Toc443634714"/>
      <w:ins w:id="1562" w:author="Catalina Mladin" w:date="2017-07-28T11:00:00Z">
        <w:r>
          <w:t>7.2.</w:t>
        </w:r>
      </w:ins>
      <w:del w:id="1563" w:author="Catalina Mladin" w:date="2017-07-28T11:16:00Z">
        <w:r w:rsidR="009F0731" w:rsidRPr="00A00230" w:rsidDel="00320BD3">
          <w:delText>Normal Flow</w:delText>
        </w:r>
      </w:del>
      <w:bookmarkEnd w:id="1561"/>
      <w:ins w:id="1564" w:author="Catalina Mladin" w:date="2017-07-28T11:16:00Z">
        <w:r w:rsidR="00320BD3">
          <w:t>5 Normal Flow</w:t>
        </w:r>
      </w:ins>
    </w:p>
    <w:p w14:paraId="2582BAE2" w14:textId="77777777" w:rsidR="009F0731" w:rsidRPr="00A00230" w:rsidRDefault="009F0731" w:rsidP="006050CD">
      <w:pPr>
        <w:pStyle w:val="ListParagraph"/>
        <w:numPr>
          <w:ilvl w:val="0"/>
          <w:numId w:val="194"/>
        </w:numPr>
        <w:autoSpaceDN/>
        <w:ind w:left="1080"/>
        <w:rPr>
          <w:rFonts w:ascii="Times New Roman" w:hAnsi="Times New Roman" w:cs="Times New Roman"/>
          <w:lang w:val="en-GB"/>
        </w:rPr>
      </w:pPr>
      <w:r w:rsidRPr="00A00230">
        <w:rPr>
          <w:rFonts w:ascii="Times New Roman" w:hAnsi="Times New Roman" w:cs="Times New Roman"/>
          <w:lang w:val="en-GB"/>
        </w:rPr>
        <w:t xml:space="preserve">A robot A is deployed in a hotel. </w:t>
      </w:r>
    </w:p>
    <w:p w14:paraId="234840A7" w14:textId="77777777" w:rsidR="009F0731" w:rsidRPr="00A00230" w:rsidRDefault="009F0731" w:rsidP="006050CD">
      <w:pPr>
        <w:pStyle w:val="ListParagraph"/>
        <w:numPr>
          <w:ilvl w:val="0"/>
          <w:numId w:val="194"/>
        </w:numPr>
        <w:autoSpaceDN/>
        <w:ind w:left="1080"/>
        <w:rPr>
          <w:rFonts w:ascii="Times New Roman" w:hAnsi="Times New Roman" w:cs="Times New Roman"/>
          <w:lang w:val="en-GB"/>
        </w:rPr>
      </w:pPr>
      <w:r w:rsidRPr="00A00230">
        <w:rPr>
          <w:rFonts w:ascii="Times New Roman" w:hAnsi="Times New Roman" w:cs="Times New Roman"/>
        </w:rPr>
        <w:t>Another robot B is deployed in a hotel.</w:t>
      </w:r>
    </w:p>
    <w:p w14:paraId="25E50443" w14:textId="77777777" w:rsidR="009F0731" w:rsidRPr="00A00230" w:rsidRDefault="009F0731" w:rsidP="006050CD">
      <w:pPr>
        <w:pStyle w:val="ListParagraph"/>
        <w:numPr>
          <w:ilvl w:val="0"/>
          <w:numId w:val="194"/>
        </w:numPr>
        <w:autoSpaceDN/>
        <w:ind w:left="1080"/>
        <w:rPr>
          <w:rFonts w:ascii="Times New Roman" w:hAnsi="Times New Roman" w:cs="Times New Roman"/>
          <w:lang w:val="en-GB"/>
        </w:rPr>
      </w:pPr>
      <w:r w:rsidRPr="00A00230">
        <w:rPr>
          <w:rFonts w:ascii="Times New Roman" w:hAnsi="Times New Roman" w:cs="Times New Roman"/>
          <w:lang w:val="en-GB"/>
        </w:rPr>
        <w:t>Robot A&amp;B discover each other (the discovery is performed by themselves or aided by the cloud robot service platform)</w:t>
      </w:r>
    </w:p>
    <w:p w14:paraId="5DE13DA7" w14:textId="77777777" w:rsidR="009F0731" w:rsidRPr="00A00230" w:rsidRDefault="009F0731" w:rsidP="006050CD">
      <w:pPr>
        <w:pStyle w:val="ListParagraph"/>
        <w:numPr>
          <w:ilvl w:val="0"/>
          <w:numId w:val="194"/>
        </w:numPr>
        <w:autoSpaceDN/>
        <w:ind w:left="1080"/>
        <w:rPr>
          <w:rFonts w:ascii="Times New Roman" w:hAnsi="Times New Roman" w:cs="Times New Roman"/>
          <w:lang w:val="en-GB"/>
        </w:rPr>
      </w:pPr>
      <w:r w:rsidRPr="00A00230">
        <w:rPr>
          <w:rFonts w:ascii="Times New Roman" w:hAnsi="Times New Roman" w:cs="Times New Roman"/>
          <w:lang w:val="en-GB"/>
        </w:rPr>
        <w:t xml:space="preserve">Robot A share information to robot B and Robot B share information to Robot A. </w:t>
      </w:r>
    </w:p>
    <w:p w14:paraId="25071C2B" w14:textId="77777777" w:rsidR="009F0731" w:rsidRPr="00A00230" w:rsidRDefault="009F0731" w:rsidP="006050CD">
      <w:pPr>
        <w:pStyle w:val="ListParagraph"/>
        <w:numPr>
          <w:ilvl w:val="0"/>
          <w:numId w:val="194"/>
        </w:numPr>
        <w:autoSpaceDN/>
        <w:ind w:left="1080"/>
        <w:rPr>
          <w:rFonts w:ascii="Times New Roman" w:hAnsi="Times New Roman" w:cs="Times New Roman"/>
          <w:lang w:val="en-GB"/>
        </w:rPr>
      </w:pPr>
      <w:r w:rsidRPr="00A00230">
        <w:rPr>
          <w:rFonts w:ascii="Times New Roman" w:hAnsi="Times New Roman" w:cs="Times New Roman"/>
          <w:lang w:val="en-GB"/>
        </w:rPr>
        <w:t xml:space="preserve">The cloud robot service platform help to optimize the task process and help the robots to cooperate with each other. </w:t>
      </w:r>
    </w:p>
    <w:p w14:paraId="1CD051B3" w14:textId="77777777" w:rsidR="009F0731" w:rsidRPr="00A00230" w:rsidRDefault="009F0731" w:rsidP="009F0731"/>
    <w:p w14:paraId="7EDAFCB7" w14:textId="48A4CA6C" w:rsidR="009F0731" w:rsidRPr="00A00230" w:rsidRDefault="007005A9">
      <w:pPr>
        <w:pStyle w:val="Heading3"/>
        <w:numPr>
          <w:ilvl w:val="0"/>
          <w:numId w:val="0"/>
        </w:numPr>
        <w:spacing w:before="120" w:after="180"/>
        <w:ind w:left="90"/>
        <w:pPrChange w:id="1565" w:author="Catalina Mladin" w:date="2017-07-26T16:06:00Z">
          <w:pPr>
            <w:pStyle w:val="Heading3"/>
            <w:numPr>
              <w:numId w:val="196"/>
            </w:numPr>
            <w:spacing w:before="120" w:after="180"/>
            <w:ind w:left="810" w:hanging="720"/>
          </w:pPr>
        </w:pPrChange>
      </w:pPr>
      <w:bookmarkStart w:id="1566" w:name="_Toc443634715"/>
      <w:ins w:id="1567" w:author="Catalina Mladin" w:date="2017-07-28T11:00:00Z">
        <w:r>
          <w:t>7.2.</w:t>
        </w:r>
      </w:ins>
      <w:del w:id="1568" w:author="Catalina Mladin" w:date="2017-07-28T11:17:00Z">
        <w:r w:rsidR="009F0731" w:rsidRPr="00A00230" w:rsidDel="00320BD3">
          <w:delText>Alternative Flow</w:delText>
        </w:r>
      </w:del>
      <w:bookmarkEnd w:id="1566"/>
      <w:ins w:id="1569" w:author="Catalina Mladin" w:date="2017-07-28T11:17:00Z">
        <w:r w:rsidR="00320BD3">
          <w:t>6 Alternative Flow</w:t>
        </w:r>
      </w:ins>
    </w:p>
    <w:p w14:paraId="321DFDA1" w14:textId="77777777" w:rsidR="009F0731" w:rsidRPr="00A00230" w:rsidRDefault="009F0731" w:rsidP="009F0731">
      <w:r w:rsidRPr="00A00230">
        <w:t>None</w:t>
      </w:r>
    </w:p>
    <w:p w14:paraId="4397DAC9" w14:textId="77777777" w:rsidR="009F0731" w:rsidRPr="00A00230" w:rsidRDefault="009F0731" w:rsidP="009F0731"/>
    <w:p w14:paraId="33B12DEF" w14:textId="493250F7" w:rsidR="009F0731" w:rsidRPr="00A00230" w:rsidRDefault="007005A9">
      <w:pPr>
        <w:pStyle w:val="Heading3"/>
        <w:numPr>
          <w:ilvl w:val="0"/>
          <w:numId w:val="0"/>
        </w:numPr>
        <w:spacing w:before="120" w:after="180"/>
        <w:ind w:left="90"/>
        <w:pPrChange w:id="1570" w:author="Catalina Mladin" w:date="2017-07-26T16:06:00Z">
          <w:pPr>
            <w:pStyle w:val="Heading3"/>
            <w:numPr>
              <w:numId w:val="196"/>
            </w:numPr>
            <w:spacing w:before="120" w:after="180"/>
            <w:ind w:left="810" w:hanging="720"/>
          </w:pPr>
        </w:pPrChange>
      </w:pPr>
      <w:bookmarkStart w:id="1571" w:name="_Toc443634716"/>
      <w:ins w:id="1572" w:author="Catalina Mladin" w:date="2017-07-28T11:00:00Z">
        <w:r>
          <w:t>7.2.</w:t>
        </w:r>
      </w:ins>
      <w:del w:id="1573" w:author="Catalina Mladin" w:date="2017-07-28T11:17:00Z">
        <w:r w:rsidR="009F0731" w:rsidRPr="00A00230" w:rsidDel="00320BD3">
          <w:delText>Post-conditions</w:delText>
        </w:r>
      </w:del>
      <w:bookmarkEnd w:id="1571"/>
      <w:ins w:id="1574" w:author="Catalina Mladin" w:date="2017-07-28T11:17:00Z">
        <w:r w:rsidR="00320BD3">
          <w:t>7 Post-conditions</w:t>
        </w:r>
      </w:ins>
      <w:r w:rsidR="009F0731" w:rsidRPr="00A00230">
        <w:t xml:space="preserve"> </w:t>
      </w:r>
    </w:p>
    <w:p w14:paraId="2F3BE64B" w14:textId="62D12F59" w:rsidR="009F0731" w:rsidRPr="00A00230" w:rsidRDefault="009F0731" w:rsidP="009F0731">
      <w:r w:rsidRPr="00A00230">
        <w:t>N</w:t>
      </w:r>
      <w:ins w:id="1575" w:author="Catalina Mladin" w:date="2017-07-28T12:40:00Z">
        <w:r w:rsidR="00F12922">
          <w:t>/A</w:t>
        </w:r>
      </w:ins>
      <w:del w:id="1576" w:author="Catalina Mladin" w:date="2017-07-28T12:40:00Z">
        <w:r w:rsidRPr="00A00230" w:rsidDel="00F12922">
          <w:delText>one.</w:delText>
        </w:r>
      </w:del>
    </w:p>
    <w:p w14:paraId="27FE9521" w14:textId="77777777" w:rsidR="009F0731" w:rsidRPr="00A00230" w:rsidRDefault="009F0731" w:rsidP="009F0731">
      <w:pPr>
        <w:rPr>
          <w:i/>
        </w:rPr>
      </w:pPr>
    </w:p>
    <w:p w14:paraId="6CABCA35" w14:textId="535F23E0" w:rsidR="009F0731" w:rsidRPr="00A00230" w:rsidRDefault="007005A9">
      <w:pPr>
        <w:pStyle w:val="Heading3"/>
        <w:numPr>
          <w:ilvl w:val="0"/>
          <w:numId w:val="0"/>
        </w:numPr>
        <w:spacing w:before="120" w:after="180"/>
        <w:ind w:left="90"/>
        <w:pPrChange w:id="1577" w:author="Catalina Mladin" w:date="2017-07-26T16:06:00Z">
          <w:pPr>
            <w:pStyle w:val="Heading3"/>
            <w:numPr>
              <w:numId w:val="196"/>
            </w:numPr>
            <w:spacing w:before="120" w:after="180"/>
            <w:ind w:left="810" w:hanging="720"/>
          </w:pPr>
        </w:pPrChange>
      </w:pPr>
      <w:bookmarkStart w:id="1578" w:name="_Toc443634717"/>
      <w:ins w:id="1579" w:author="Catalina Mladin" w:date="2017-07-28T11:00:00Z">
        <w:r>
          <w:t>7.2.</w:t>
        </w:r>
      </w:ins>
      <w:del w:id="1580" w:author="Catalina Mladin" w:date="2017-07-28T11:18:00Z">
        <w:r w:rsidR="009F0731" w:rsidRPr="00A00230" w:rsidDel="00320BD3">
          <w:delText>High Level Illustration</w:delText>
        </w:r>
      </w:del>
      <w:bookmarkEnd w:id="1578"/>
      <w:ins w:id="1581" w:author="Catalina Mladin" w:date="2017-07-28T11:18:00Z">
        <w:r w:rsidR="00320BD3">
          <w:t>8 High Level Illustration</w:t>
        </w:r>
      </w:ins>
      <w:r w:rsidR="009F0731" w:rsidRPr="00A00230">
        <w:t xml:space="preserve"> </w:t>
      </w:r>
    </w:p>
    <w:p w14:paraId="15794E70" w14:textId="4C7EBBF6" w:rsidR="009F0731" w:rsidRDefault="009F0731" w:rsidP="009F0731">
      <w:pPr>
        <w:jc w:val="center"/>
        <w:rPr>
          <w:ins w:id="1582" w:author="Catalina Mladin" w:date="2017-07-26T15:47:00Z"/>
        </w:rPr>
      </w:pPr>
      <w:r w:rsidRPr="00A00230">
        <w:object w:dxaOrig="7245" w:dyaOrig="5940" w14:anchorId="70576028">
          <v:shape id="_x0000_i1034" type="#_x0000_t75" style="width:364pt;height:297.35pt" o:ole="">
            <v:imagedata r:id="rId39" o:title=""/>
          </v:shape>
          <o:OLEObject Type="Embed" ProgID="Visio.Drawing.15" ShapeID="_x0000_i1034" DrawAspect="Content" ObjectID="_1563167374" r:id="rId40"/>
        </w:object>
      </w:r>
    </w:p>
    <w:p w14:paraId="19B25670" w14:textId="3F68623B" w:rsidR="00A83A72" w:rsidRPr="00A00230" w:rsidRDefault="00A83A72" w:rsidP="00A83A72">
      <w:pPr>
        <w:pStyle w:val="Caption"/>
        <w:jc w:val="center"/>
        <w:rPr>
          <w:ins w:id="1583" w:author="Catalina Mladin" w:date="2017-07-26T15:47:00Z"/>
        </w:rPr>
      </w:pPr>
      <w:ins w:id="1584" w:author="Catalina Mladin" w:date="2017-07-26T15:47:00Z">
        <w:r>
          <w:t xml:space="preserve">Figure </w:t>
        </w:r>
      </w:ins>
      <w:ins w:id="1585" w:author="Catalina Mladin" w:date="2017-07-28T13:07:00Z">
        <w:r w:rsidR="002F2663">
          <w:t>7-2</w:t>
        </w:r>
      </w:ins>
    </w:p>
    <w:p w14:paraId="34FD9CFE" w14:textId="77777777" w:rsidR="00A83A72" w:rsidRPr="00A00230" w:rsidDel="00A83A72" w:rsidRDefault="00A83A72" w:rsidP="009F0731">
      <w:pPr>
        <w:jc w:val="center"/>
        <w:rPr>
          <w:del w:id="1586" w:author="Catalina Mladin" w:date="2017-07-26T15:47:00Z"/>
        </w:rPr>
      </w:pPr>
    </w:p>
    <w:p w14:paraId="69C2E9D7" w14:textId="77777777" w:rsidR="009F0731" w:rsidRPr="00A00230" w:rsidRDefault="009F0731" w:rsidP="009F0731"/>
    <w:p w14:paraId="7591BE0F" w14:textId="77871080" w:rsidR="009F0731" w:rsidRPr="00A00230" w:rsidRDefault="007005A9">
      <w:pPr>
        <w:pStyle w:val="Heading3"/>
        <w:numPr>
          <w:ilvl w:val="0"/>
          <w:numId w:val="0"/>
        </w:numPr>
        <w:spacing w:before="120" w:after="180"/>
        <w:ind w:left="90"/>
        <w:rPr>
          <w:b w:val="0"/>
        </w:rPr>
        <w:pPrChange w:id="1587" w:author="Catalina Mladin" w:date="2017-07-26T16:06:00Z">
          <w:pPr>
            <w:pStyle w:val="Heading3"/>
            <w:numPr>
              <w:numId w:val="196"/>
            </w:numPr>
            <w:spacing w:before="120" w:after="180"/>
            <w:ind w:left="810" w:hanging="720"/>
          </w:pPr>
        </w:pPrChange>
      </w:pPr>
      <w:bookmarkStart w:id="1588" w:name="_Toc443634718"/>
      <w:ins w:id="1589" w:author="Catalina Mladin" w:date="2017-07-28T11:02:00Z">
        <w:r>
          <w:t>7.2.</w:t>
        </w:r>
      </w:ins>
      <w:del w:id="1590" w:author="Catalina Mladin" w:date="2017-07-28T11:18:00Z">
        <w:r w:rsidR="009F0731" w:rsidRPr="00A00230" w:rsidDel="00320BD3">
          <w:delText>Potential Requirements</w:delText>
        </w:r>
      </w:del>
      <w:bookmarkEnd w:id="1588"/>
      <w:ins w:id="1591" w:author="Catalina Mladin" w:date="2017-07-28T11:18:00Z">
        <w:r w:rsidR="00320BD3">
          <w:t>9 Potential Requirements</w:t>
        </w:r>
      </w:ins>
    </w:p>
    <w:p w14:paraId="7335474C" w14:textId="77777777" w:rsidR="009F0731" w:rsidRPr="00A00230" w:rsidRDefault="009F0731" w:rsidP="006050CD">
      <w:pPr>
        <w:pStyle w:val="ListParagraph"/>
        <w:numPr>
          <w:ilvl w:val="0"/>
          <w:numId w:val="193"/>
        </w:numPr>
        <w:autoSpaceDN/>
        <w:rPr>
          <w:rFonts w:ascii="Times New Roman" w:hAnsi="Times New Roman" w:cs="Times New Roman"/>
          <w:lang w:val="en-GB"/>
        </w:rPr>
      </w:pPr>
      <w:r w:rsidRPr="00A00230">
        <w:rPr>
          <w:rFonts w:ascii="Times New Roman" w:hAnsi="Times New Roman" w:cs="Times New Roman"/>
          <w:lang w:val="en-GB"/>
        </w:rPr>
        <w:t xml:space="preserve">A M2M infrastructure shall be able to support the machine socialization functionalities, such as existence discovery, correlated task discovery, message interface discovery and process optimization for multiple machines with same tasks. </w:t>
      </w:r>
    </w:p>
    <w:p w14:paraId="5DFD2691" w14:textId="77777777" w:rsidR="009F0731" w:rsidRPr="00A00230" w:rsidDel="008151B2" w:rsidRDefault="009F0731" w:rsidP="009F0731">
      <w:pPr>
        <w:rPr>
          <w:del w:id="1592" w:author="Kenichi Yamamoto" w:date="2017-08-01T21:46:00Z"/>
        </w:rPr>
      </w:pPr>
    </w:p>
    <w:p w14:paraId="53BD8189" w14:textId="77777777" w:rsidR="009F0731" w:rsidRPr="00A00230" w:rsidRDefault="009F0731" w:rsidP="009F0731"/>
    <w:p w14:paraId="281F3E16" w14:textId="18D7CF75" w:rsidR="009F0731" w:rsidRPr="008151B2" w:rsidRDefault="007005A9">
      <w:pPr>
        <w:pStyle w:val="Heading1"/>
        <w:rPr>
          <w:rPrChange w:id="1593" w:author="Kenichi Yamamoto" w:date="2017-08-01T21:46:00Z">
            <w:rPr>
              <w:b w:val="0"/>
            </w:rPr>
          </w:rPrChange>
        </w:rPr>
        <w:pPrChange w:id="1594" w:author="Kenichi Yamamoto" w:date="2017-08-01T21:46:00Z">
          <w:pPr>
            <w:pStyle w:val="Heading1"/>
            <w:numPr>
              <w:numId w:val="196"/>
            </w:numPr>
            <w:pBdr>
              <w:top w:val="single" w:sz="12" w:space="3" w:color="auto"/>
            </w:pBdr>
            <w:spacing w:before="240" w:after="180"/>
            <w:ind w:left="432" w:hanging="432"/>
          </w:pPr>
        </w:pPrChange>
      </w:pPr>
      <w:ins w:id="1595" w:author="Catalina Mladin" w:date="2017-07-28T11:02:00Z">
        <w:r>
          <w:t>8</w:t>
        </w:r>
      </w:ins>
      <w:r w:rsidR="009F0731" w:rsidRPr="00A00230">
        <w:tab/>
      </w:r>
      <w:bookmarkStart w:id="1596" w:name="_Toc404088001"/>
      <w:bookmarkStart w:id="1597" w:name="_Toc404088479"/>
      <w:bookmarkStart w:id="1598" w:name="_Toc404089426"/>
      <w:bookmarkStart w:id="1599" w:name="_Toc404089900"/>
      <w:bookmarkStart w:id="1600" w:name="_Toc405548507"/>
      <w:bookmarkStart w:id="1601" w:name="_Toc405799955"/>
      <w:bookmarkStart w:id="1602" w:name="_Toc405801164"/>
      <w:bookmarkStart w:id="1603" w:name="_Toc405812542"/>
      <w:bookmarkStart w:id="1604" w:name="_Toc405813009"/>
      <w:bookmarkStart w:id="1605" w:name="_Toc405813480"/>
      <w:bookmarkStart w:id="1606" w:name="_Toc405816303"/>
      <w:bookmarkStart w:id="1607" w:name="_Toc405816775"/>
      <w:bookmarkStart w:id="1608" w:name="_Toc405817244"/>
      <w:bookmarkStart w:id="1609" w:name="_Toc405817714"/>
      <w:bookmarkStart w:id="1610" w:name="_Toc406055896"/>
      <w:bookmarkStart w:id="1611" w:name="_Toc443634719"/>
      <w:r w:rsidR="009F0731" w:rsidRPr="00A00230">
        <w:t>Healthcare Use Cases</w:t>
      </w:r>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519D9940" w14:textId="59C3DDD3" w:rsidR="009F0731" w:rsidRPr="00A00230" w:rsidRDefault="007005A9">
      <w:pPr>
        <w:pStyle w:val="Heading2"/>
        <w:pPrChange w:id="1612" w:author="Catalina Mladin" w:date="2017-07-26T16:10:00Z">
          <w:pPr>
            <w:pStyle w:val="Heading2"/>
            <w:numPr>
              <w:numId w:val="196"/>
            </w:numPr>
            <w:spacing w:before="180" w:after="180"/>
            <w:ind w:left="576" w:hanging="576"/>
          </w:pPr>
        </w:pPrChange>
      </w:pPr>
      <w:bookmarkStart w:id="1613" w:name="_Toc404088002"/>
      <w:bookmarkStart w:id="1614" w:name="_Toc404088480"/>
      <w:bookmarkStart w:id="1615" w:name="_Toc404089427"/>
      <w:bookmarkStart w:id="1616" w:name="_Toc404089901"/>
      <w:bookmarkStart w:id="1617" w:name="_Toc405548508"/>
      <w:bookmarkStart w:id="1618" w:name="_Toc405799956"/>
      <w:bookmarkStart w:id="1619" w:name="_Toc405801165"/>
      <w:bookmarkStart w:id="1620" w:name="_Toc405812543"/>
      <w:bookmarkStart w:id="1621" w:name="_Toc405813010"/>
      <w:bookmarkStart w:id="1622" w:name="_Toc405813481"/>
      <w:bookmarkStart w:id="1623" w:name="_Toc405816304"/>
      <w:bookmarkStart w:id="1624" w:name="_Toc405816776"/>
      <w:bookmarkStart w:id="1625" w:name="_Toc405817245"/>
      <w:bookmarkStart w:id="1626" w:name="_Toc405817715"/>
      <w:bookmarkStart w:id="1627" w:name="_Toc406055897"/>
      <w:bookmarkStart w:id="1628" w:name="_Toc443634720"/>
      <w:ins w:id="1629" w:author="Catalina Mladin" w:date="2017-07-28T11:02:00Z">
        <w:r>
          <w:t xml:space="preserve">8.1 </w:t>
        </w:r>
      </w:ins>
      <w:r w:rsidR="009F0731" w:rsidRPr="00A00230">
        <w:t>M2M Healthcare Gateway</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14:paraId="260CFC20" w14:textId="1C84D311" w:rsidR="009F0731" w:rsidRPr="00A00230" w:rsidRDefault="007005A9">
      <w:pPr>
        <w:pStyle w:val="Heading3"/>
        <w:numPr>
          <w:ilvl w:val="0"/>
          <w:numId w:val="0"/>
        </w:numPr>
        <w:spacing w:before="120" w:after="180"/>
        <w:ind w:left="90"/>
        <w:pPrChange w:id="1630" w:author="Catalina Mladin" w:date="2017-07-26T16:06:00Z">
          <w:pPr>
            <w:pStyle w:val="Heading3"/>
            <w:numPr>
              <w:numId w:val="196"/>
            </w:numPr>
            <w:spacing w:before="120" w:after="180"/>
            <w:ind w:left="810" w:hanging="720"/>
          </w:pPr>
        </w:pPrChange>
      </w:pPr>
      <w:bookmarkStart w:id="1631" w:name="_Toc404088003"/>
      <w:bookmarkStart w:id="1632" w:name="_Toc404088481"/>
      <w:bookmarkStart w:id="1633" w:name="_Toc404089428"/>
      <w:bookmarkStart w:id="1634" w:name="_Toc404089902"/>
      <w:bookmarkStart w:id="1635" w:name="_Toc405548509"/>
      <w:bookmarkStart w:id="1636" w:name="_Toc405799957"/>
      <w:bookmarkStart w:id="1637" w:name="_Toc405801166"/>
      <w:bookmarkStart w:id="1638" w:name="_Toc405812544"/>
      <w:bookmarkStart w:id="1639" w:name="_Toc405813011"/>
      <w:bookmarkStart w:id="1640" w:name="_Toc405813482"/>
      <w:bookmarkStart w:id="1641" w:name="_Toc405816305"/>
      <w:bookmarkStart w:id="1642" w:name="_Toc405816777"/>
      <w:bookmarkStart w:id="1643" w:name="_Toc405817246"/>
      <w:bookmarkStart w:id="1644" w:name="_Toc405817716"/>
      <w:bookmarkStart w:id="1645" w:name="_Toc406055898"/>
      <w:bookmarkStart w:id="1646" w:name="_Toc443634721"/>
      <w:ins w:id="1647" w:author="Catalina Mladin" w:date="2017-07-28T11:02:00Z">
        <w:r>
          <w:t xml:space="preserve">8.1.1 </w:t>
        </w:r>
      </w:ins>
      <w:r w:rsidR="009F0731" w:rsidRPr="00A00230">
        <w:t>Description</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5B31233A" w14:textId="77777777" w:rsidR="009F0731" w:rsidRPr="00A00230" w:rsidRDefault="009F0731" w:rsidP="009F0731">
      <w:r w:rsidRPr="00A00230">
        <w:t>This use case addresses a healthcare gateway to transport healthcare sensor data from a patient to a backend server and to also support bidirectional communications between a backend server via a gateway. The use case results in a set of potential requirements out of which some are specific to the fact that cellular connectivity is assumed between gateway and backend. Other than that, this use case is not restricted to cellular connectivity.</w:t>
      </w:r>
    </w:p>
    <w:p w14:paraId="07214C7A" w14:textId="77777777" w:rsidR="009F0731" w:rsidRPr="00A00230" w:rsidRDefault="009F0731" w:rsidP="009F0731">
      <w:r w:rsidRPr="00A00230">
        <w:t>This use case also addresses the situations where some of M2M System components are not available due to, for example, disaster</w:t>
      </w:r>
    </w:p>
    <w:p w14:paraId="237FA715" w14:textId="408615BE" w:rsidR="009F0731" w:rsidRPr="00A00230" w:rsidDel="00320BD3" w:rsidRDefault="009F0731">
      <w:pPr>
        <w:pStyle w:val="Heading3"/>
        <w:numPr>
          <w:ilvl w:val="0"/>
          <w:numId w:val="0"/>
        </w:numPr>
        <w:spacing w:before="120" w:after="180"/>
        <w:ind w:left="90"/>
        <w:rPr>
          <w:del w:id="1648" w:author="Catalina Mladin" w:date="2017-07-28T11:36:00Z"/>
        </w:rPr>
        <w:pPrChange w:id="1649" w:author="Catalina Mladin" w:date="2017-07-26T16:06:00Z">
          <w:pPr>
            <w:pStyle w:val="Heading3"/>
            <w:numPr>
              <w:numId w:val="196"/>
            </w:numPr>
            <w:spacing w:before="120" w:after="180"/>
            <w:ind w:left="810" w:hanging="720"/>
          </w:pPr>
        </w:pPrChange>
      </w:pPr>
      <w:bookmarkStart w:id="1650" w:name="_Toc404088004"/>
      <w:bookmarkStart w:id="1651" w:name="_Toc404088482"/>
      <w:bookmarkStart w:id="1652" w:name="_Toc404089429"/>
      <w:bookmarkStart w:id="1653" w:name="_Toc404089903"/>
      <w:bookmarkStart w:id="1654" w:name="_Toc405548510"/>
      <w:bookmarkStart w:id="1655" w:name="_Toc405799958"/>
      <w:bookmarkStart w:id="1656" w:name="_Toc405801167"/>
      <w:bookmarkStart w:id="1657" w:name="_Toc405812545"/>
      <w:bookmarkStart w:id="1658" w:name="_Toc405813012"/>
      <w:bookmarkStart w:id="1659" w:name="_Toc405813483"/>
      <w:bookmarkStart w:id="1660" w:name="_Toc405816306"/>
      <w:bookmarkStart w:id="1661" w:name="_Toc405816778"/>
      <w:bookmarkStart w:id="1662" w:name="_Toc405817247"/>
      <w:bookmarkStart w:id="1663" w:name="_Toc405817717"/>
      <w:bookmarkStart w:id="1664" w:name="_Toc406055899"/>
      <w:bookmarkStart w:id="1665" w:name="_Toc443634722"/>
      <w:del w:id="1666" w:author="Catalina Mladin" w:date="2017-07-28T11:36:00Z">
        <w:r w:rsidRPr="00A00230" w:rsidDel="00320BD3">
          <w:delText>Source</w:delTex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del>
    </w:p>
    <w:p w14:paraId="7339A465" w14:textId="72FCED6A" w:rsidR="009F0731" w:rsidRPr="00A00230" w:rsidDel="00320BD3" w:rsidRDefault="009F0731" w:rsidP="009F0731">
      <w:pPr>
        <w:rPr>
          <w:del w:id="1667" w:author="Catalina Mladin" w:date="2017-07-28T11:36:00Z"/>
        </w:rPr>
      </w:pPr>
      <w:del w:id="1668" w:author="Catalina Mladin" w:date="2017-07-28T11:36:00Z">
        <w:r w:rsidRPr="00A00230" w:rsidDel="00320BD3">
          <w:delText>oneM2M-REQ-2012-0057R02 Use Case M2M Cellular Healthcare Gateway</w:delText>
        </w:r>
      </w:del>
    </w:p>
    <w:p w14:paraId="0564B9BF" w14:textId="6C2D0214" w:rsidR="009F0731" w:rsidRPr="00A00230" w:rsidDel="00320BD3" w:rsidRDefault="009F0731" w:rsidP="009F0731">
      <w:pPr>
        <w:rPr>
          <w:del w:id="1669" w:author="Catalina Mladin" w:date="2017-07-28T11:36:00Z"/>
        </w:rPr>
      </w:pPr>
      <w:del w:id="1670" w:author="Catalina Mladin" w:date="2017-07-28T11:36:00Z">
        <w:r w:rsidRPr="00A00230" w:rsidDel="00320BD3">
          <w:delText>oneM2M-REQ-2012-0208R01 Correction to M2M Healthcare Gateway Use Case</w:delText>
        </w:r>
      </w:del>
    </w:p>
    <w:p w14:paraId="04367C07" w14:textId="7326B58D" w:rsidR="009F0731" w:rsidRPr="00A00230" w:rsidDel="00320BD3" w:rsidRDefault="009F0731" w:rsidP="009F0731">
      <w:pPr>
        <w:rPr>
          <w:del w:id="1671" w:author="Catalina Mladin" w:date="2017-07-28T11:36:00Z"/>
        </w:rPr>
      </w:pPr>
      <w:del w:id="1672" w:author="Catalina Mladin" w:date="2017-07-28T11:36:00Z">
        <w:r w:rsidRPr="00A00230" w:rsidDel="00320BD3">
          <w:delText>oneM2M-REQ-2013-0283R01 Addendum to M2M Healthcare Gateway Use Case</w:delText>
        </w:r>
      </w:del>
    </w:p>
    <w:p w14:paraId="3940CF64" w14:textId="2F0FD743" w:rsidR="009F0731" w:rsidRPr="00A00230" w:rsidDel="00320BD3" w:rsidRDefault="009F0731" w:rsidP="009F0731">
      <w:pPr>
        <w:rPr>
          <w:del w:id="1673" w:author="Catalina Mladin" w:date="2017-07-28T11:36:00Z"/>
        </w:rPr>
      </w:pPr>
      <w:del w:id="1674" w:author="Catalina Mladin" w:date="2017-07-28T11:36:00Z">
        <w:r w:rsidRPr="00A00230" w:rsidDel="00320BD3">
          <w:delText>oneM2M-REQ-2013-0185R03 Use case of peer communication</w:delText>
        </w:r>
      </w:del>
    </w:p>
    <w:p w14:paraId="066107AC" w14:textId="0DC1F4B1" w:rsidR="009F0731" w:rsidRPr="00A00230" w:rsidDel="00320BD3" w:rsidRDefault="009F0731" w:rsidP="009F0731">
      <w:pPr>
        <w:rPr>
          <w:del w:id="1675" w:author="Catalina Mladin" w:date="2017-07-28T11:36:00Z"/>
        </w:rPr>
      </w:pPr>
      <w:del w:id="1676" w:author="Catalina Mladin" w:date="2017-07-28T11:36:00Z">
        <w:r w:rsidRPr="00A00230" w:rsidDel="00320BD3">
          <w:delText>oneM2M-REQ-2013-0356R01 Correction to M2M Healthcare Gateway Use Case,</w:delText>
        </w:r>
      </w:del>
    </w:p>
    <w:p w14:paraId="53700AE1" w14:textId="64D4EB7D" w:rsidR="009F0731" w:rsidRPr="00A00230" w:rsidDel="00320BD3" w:rsidRDefault="009F0731" w:rsidP="009F0731">
      <w:pPr>
        <w:rPr>
          <w:del w:id="1677" w:author="Catalina Mladin" w:date="2017-07-28T11:36:00Z"/>
        </w:rPr>
      </w:pPr>
    </w:p>
    <w:p w14:paraId="0C5E38D3" w14:textId="0EA73E1E" w:rsidR="009F0731" w:rsidRPr="00A00230" w:rsidDel="00320BD3" w:rsidRDefault="009F0731" w:rsidP="009F0731">
      <w:pPr>
        <w:rPr>
          <w:del w:id="1678" w:author="Catalina Mladin" w:date="2017-07-28T11:36:00Z"/>
        </w:rPr>
      </w:pPr>
      <w:del w:id="1679" w:author="Catalina Mladin" w:date="2017-07-28T11:36:00Z">
        <w:r w:rsidRPr="00A00230" w:rsidDel="00320BD3">
          <w:rPr>
            <w:b/>
            <w:i/>
          </w:rPr>
          <w:delText>Note</w:delText>
        </w:r>
        <w:r w:rsidRPr="00A00230" w:rsidDel="00320BD3">
          <w:delText xml:space="preserve">: Several scenarios also supported by guidelines </w:delText>
        </w:r>
        <w:r w:rsidRPr="006B307F" w:rsidDel="00320BD3">
          <w:delText>[b-Communications Guidelines]</w:delText>
        </w:r>
        <w:r w:rsidRPr="00A00230" w:rsidDel="00320BD3">
          <w:delText xml:space="preserve"> defined in Continua Health Alliance should be covered by this use case.</w:delText>
        </w:r>
      </w:del>
    </w:p>
    <w:p w14:paraId="15B6BD63" w14:textId="77777777" w:rsidR="009F0731" w:rsidRPr="00A00230" w:rsidRDefault="009F0731" w:rsidP="009F0731"/>
    <w:p w14:paraId="1E8C446D" w14:textId="67802C8E" w:rsidR="009F0731" w:rsidRPr="00A00230" w:rsidRDefault="00D81B8F">
      <w:pPr>
        <w:pStyle w:val="Heading3"/>
        <w:numPr>
          <w:ilvl w:val="0"/>
          <w:numId w:val="0"/>
        </w:numPr>
        <w:spacing w:before="120" w:after="180"/>
        <w:ind w:left="90"/>
        <w:pPrChange w:id="1680" w:author="Catalina Mladin" w:date="2017-07-26T16:06:00Z">
          <w:pPr>
            <w:pStyle w:val="Heading3"/>
            <w:numPr>
              <w:numId w:val="196"/>
            </w:numPr>
            <w:spacing w:before="120" w:after="180"/>
            <w:ind w:left="810" w:hanging="720"/>
          </w:pPr>
        </w:pPrChange>
      </w:pPr>
      <w:bookmarkStart w:id="1681" w:name="_Toc404088005"/>
      <w:bookmarkStart w:id="1682" w:name="_Toc404088483"/>
      <w:bookmarkStart w:id="1683" w:name="_Toc404089430"/>
      <w:bookmarkStart w:id="1684" w:name="_Toc404089904"/>
      <w:bookmarkStart w:id="1685" w:name="_Toc405548511"/>
      <w:bookmarkStart w:id="1686" w:name="_Toc405799959"/>
      <w:bookmarkStart w:id="1687" w:name="_Toc405801168"/>
      <w:bookmarkStart w:id="1688" w:name="_Toc405812546"/>
      <w:bookmarkStart w:id="1689" w:name="_Toc405813013"/>
      <w:bookmarkStart w:id="1690" w:name="_Toc405813484"/>
      <w:bookmarkStart w:id="1691" w:name="_Toc405816307"/>
      <w:bookmarkStart w:id="1692" w:name="_Toc405816779"/>
      <w:bookmarkStart w:id="1693" w:name="_Toc405817248"/>
      <w:bookmarkStart w:id="1694" w:name="_Toc405817718"/>
      <w:bookmarkStart w:id="1695" w:name="_Toc406055900"/>
      <w:bookmarkStart w:id="1696" w:name="_Toc443634723"/>
      <w:ins w:id="1697" w:author="Catalina Mladin" w:date="2017-07-28T11:03:00Z">
        <w:r>
          <w:t>8.1.</w:t>
        </w:r>
      </w:ins>
      <w:del w:id="1698" w:author="Catalina Mladin" w:date="2017-07-28T11:14:00Z">
        <w:r w:rsidR="009F0731" w:rsidRPr="00A00230" w:rsidDel="00320BD3">
          <w:delText>Actors</w:delText>
        </w:r>
      </w:del>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ins w:id="1699" w:author="Catalina Mladin" w:date="2017-07-28T11:14:00Z">
        <w:r w:rsidR="00320BD3">
          <w:t>2 Actors</w:t>
        </w:r>
      </w:ins>
    </w:p>
    <w:p w14:paraId="0629CBB0" w14:textId="77777777" w:rsidR="009F0731" w:rsidRPr="00A00230" w:rsidRDefault="009F0731" w:rsidP="006050CD">
      <w:pPr>
        <w:pStyle w:val="ListParagraph"/>
        <w:numPr>
          <w:ilvl w:val="0"/>
          <w:numId w:val="29"/>
        </w:numPr>
        <w:autoSpaceDN/>
        <w:rPr>
          <w:rFonts w:ascii="Times New Roman" w:hAnsi="Times New Roman" w:cs="Times New Roman"/>
        </w:rPr>
      </w:pPr>
      <w:r w:rsidRPr="00A00230">
        <w:rPr>
          <w:rFonts w:ascii="Times New Roman" w:hAnsi="Times New Roman" w:cs="Times New Roman"/>
        </w:rPr>
        <w:t>Patients using healthcare sensors</w:t>
      </w:r>
    </w:p>
    <w:p w14:paraId="0C77DA5C" w14:textId="77777777" w:rsidR="009F0731" w:rsidRPr="00A00230" w:rsidRDefault="009F0731" w:rsidP="006050CD">
      <w:pPr>
        <w:pStyle w:val="ListParagraph"/>
        <w:numPr>
          <w:ilvl w:val="0"/>
          <w:numId w:val="29"/>
        </w:numPr>
        <w:autoSpaceDN/>
        <w:rPr>
          <w:rFonts w:ascii="Times New Roman" w:hAnsi="Times New Roman" w:cs="Times New Roman"/>
        </w:rPr>
      </w:pPr>
      <w:r w:rsidRPr="00A00230">
        <w:rPr>
          <w:rFonts w:ascii="Times New Roman" w:hAnsi="Times New Roman" w:cs="Times New Roman"/>
        </w:rPr>
        <w:t>Health-care gateways (also known as AHDs (Application Hosting Devices) in Continua Health Alliance terminology). Examples of healthcare gateways can include wall plugged devices with wired or wireless connectivity, or mobile devices such as smartphones.</w:t>
      </w:r>
    </w:p>
    <w:p w14:paraId="6D00B078" w14:textId="77777777" w:rsidR="009F0731" w:rsidRPr="00A00230" w:rsidRDefault="009F0731" w:rsidP="006050CD">
      <w:pPr>
        <w:pStyle w:val="ListParagraph"/>
        <w:numPr>
          <w:ilvl w:val="0"/>
          <w:numId w:val="29"/>
        </w:numPr>
        <w:autoSpaceDN/>
        <w:rPr>
          <w:rFonts w:ascii="Times New Roman" w:hAnsi="Times New Roman" w:cs="Times New Roman"/>
        </w:rPr>
      </w:pPr>
      <w:r w:rsidRPr="00A00230">
        <w:rPr>
          <w:rFonts w:ascii="Times New Roman" w:hAnsi="Times New Roman" w:cs="Times New Roman"/>
        </w:rPr>
        <w:t>Operating healthcare service enterprise backend servers (equivalent to a WAN Device (Wide Area Network Device) in Continua Health Alliance terminology)</w:t>
      </w:r>
    </w:p>
    <w:p w14:paraId="4E7EDC83" w14:textId="77777777" w:rsidR="009F0731" w:rsidRPr="00A00230" w:rsidRDefault="009F0731" w:rsidP="006050CD">
      <w:pPr>
        <w:pStyle w:val="ListParagraph"/>
        <w:numPr>
          <w:ilvl w:val="0"/>
          <w:numId w:val="29"/>
        </w:numPr>
        <w:autoSpaceDN/>
        <w:rPr>
          <w:rFonts w:ascii="Times New Roman" w:hAnsi="Times New Roman" w:cs="Times New Roman"/>
        </w:rPr>
      </w:pPr>
      <w:r w:rsidRPr="00A00230">
        <w:rPr>
          <w:rFonts w:ascii="Times New Roman" w:hAnsi="Times New Roman" w:cs="Times New Roman"/>
        </w:rPr>
        <w:t>Health care providers, operating healthcare enterprise backend servers</w:t>
      </w:r>
    </w:p>
    <w:p w14:paraId="73DE5D3C" w14:textId="77777777" w:rsidR="009F0731" w:rsidRPr="00A00230" w:rsidRDefault="009F0731" w:rsidP="006050CD">
      <w:pPr>
        <w:pStyle w:val="ListParagraph"/>
        <w:numPr>
          <w:ilvl w:val="0"/>
          <w:numId w:val="29"/>
        </w:numPr>
        <w:autoSpaceDN/>
        <w:rPr>
          <w:rFonts w:ascii="Times New Roman" w:hAnsi="Times New Roman" w:cs="Times New Roman"/>
        </w:rPr>
      </w:pPr>
      <w:r w:rsidRPr="00A00230">
        <w:rPr>
          <w:rFonts w:ascii="Times New Roman" w:hAnsi="Times New Roman" w:cs="Times New Roman"/>
        </w:rPr>
        <w:t xml:space="preserve">Care givers and authorized users that could eventually access health sensor data </w:t>
      </w:r>
    </w:p>
    <w:p w14:paraId="34ABCA39" w14:textId="77777777" w:rsidR="009F0731" w:rsidRPr="00A00230" w:rsidRDefault="009F0731" w:rsidP="006050CD">
      <w:pPr>
        <w:pStyle w:val="ListParagraph"/>
        <w:numPr>
          <w:ilvl w:val="0"/>
          <w:numId w:val="29"/>
        </w:numPr>
        <w:autoSpaceDN/>
        <w:rPr>
          <w:rFonts w:ascii="Times New Roman" w:hAnsi="Times New Roman" w:cs="Times New Roman"/>
        </w:rPr>
      </w:pPr>
      <w:r w:rsidRPr="00A00230">
        <w:rPr>
          <w:rFonts w:ascii="Times New Roman" w:hAnsi="Times New Roman" w:cs="Times New Roman"/>
        </w:rPr>
        <w:t>Wide Area Network operator</w:t>
      </w:r>
    </w:p>
    <w:p w14:paraId="3D79B743" w14:textId="148D706F" w:rsidR="009F0731" w:rsidRPr="00A00230" w:rsidRDefault="00D81B8F">
      <w:pPr>
        <w:pStyle w:val="Heading3"/>
        <w:numPr>
          <w:ilvl w:val="0"/>
          <w:numId w:val="0"/>
        </w:numPr>
        <w:spacing w:before="120" w:after="180"/>
        <w:ind w:left="90"/>
        <w:pPrChange w:id="1700" w:author="Catalina Mladin" w:date="2017-07-26T16:06:00Z">
          <w:pPr>
            <w:pStyle w:val="Heading3"/>
            <w:numPr>
              <w:numId w:val="196"/>
            </w:numPr>
            <w:spacing w:before="120" w:after="180"/>
            <w:ind w:left="810" w:hanging="720"/>
          </w:pPr>
        </w:pPrChange>
      </w:pPr>
      <w:bookmarkStart w:id="1701" w:name="_Toc404088006"/>
      <w:bookmarkStart w:id="1702" w:name="_Toc404088484"/>
      <w:bookmarkStart w:id="1703" w:name="_Toc404089431"/>
      <w:bookmarkStart w:id="1704" w:name="_Toc404089905"/>
      <w:bookmarkStart w:id="1705" w:name="_Toc405548512"/>
      <w:bookmarkStart w:id="1706" w:name="_Toc405799960"/>
      <w:bookmarkStart w:id="1707" w:name="_Toc405801169"/>
      <w:bookmarkStart w:id="1708" w:name="_Toc405812547"/>
      <w:bookmarkStart w:id="1709" w:name="_Toc405813014"/>
      <w:bookmarkStart w:id="1710" w:name="_Toc405813485"/>
      <w:bookmarkStart w:id="1711" w:name="_Toc405816308"/>
      <w:bookmarkStart w:id="1712" w:name="_Toc405816780"/>
      <w:bookmarkStart w:id="1713" w:name="_Toc405817249"/>
      <w:bookmarkStart w:id="1714" w:name="_Toc405817719"/>
      <w:bookmarkStart w:id="1715" w:name="_Toc406055901"/>
      <w:bookmarkStart w:id="1716" w:name="_Toc443634724"/>
      <w:ins w:id="1717" w:author="Catalina Mladin" w:date="2017-07-28T11:03:00Z">
        <w:r>
          <w:t>8.1.</w:t>
        </w:r>
      </w:ins>
      <w:del w:id="1718" w:author="Catalina Mladin" w:date="2017-07-28T11:15:00Z">
        <w:r w:rsidR="009F0731" w:rsidRPr="00A00230" w:rsidDel="00320BD3">
          <w:delText>Pre-conditions</w:delText>
        </w:r>
      </w:del>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ins w:id="1719" w:author="Catalina Mladin" w:date="2017-07-28T11:15:00Z">
        <w:r w:rsidR="00F12922">
          <w:t xml:space="preserve">3 </w:t>
        </w:r>
        <w:r w:rsidR="00320BD3">
          <w:t>Pre-conditions</w:t>
        </w:r>
      </w:ins>
    </w:p>
    <w:p w14:paraId="017854EB" w14:textId="77777777" w:rsidR="009F0731" w:rsidRPr="00A00230" w:rsidRDefault="009F0731" w:rsidP="006050CD">
      <w:pPr>
        <w:pStyle w:val="ListParagraph"/>
        <w:numPr>
          <w:ilvl w:val="0"/>
          <w:numId w:val="30"/>
        </w:numPr>
        <w:autoSpaceDN/>
        <w:rPr>
          <w:rFonts w:ascii="Times New Roman" w:hAnsi="Times New Roman" w:cs="Times New Roman"/>
        </w:rPr>
      </w:pPr>
      <w:r w:rsidRPr="00A00230">
        <w:rPr>
          <w:rFonts w:ascii="Times New Roman" w:hAnsi="Times New Roman" w:cs="Times New Roman"/>
        </w:rPr>
        <w:t>Operational healthcare sensor(s) that requires occasionally or periodically transport of sensor data to a backend server.</w:t>
      </w:r>
    </w:p>
    <w:p w14:paraId="005E6B1B" w14:textId="77777777" w:rsidR="009F0731" w:rsidRPr="00A00230" w:rsidRDefault="009F0731" w:rsidP="006050CD">
      <w:pPr>
        <w:pStyle w:val="ListParagraph"/>
        <w:numPr>
          <w:ilvl w:val="0"/>
          <w:numId w:val="30"/>
        </w:numPr>
        <w:autoSpaceDN/>
        <w:rPr>
          <w:rFonts w:ascii="Times New Roman" w:hAnsi="Times New Roman" w:cs="Times New Roman"/>
        </w:rPr>
      </w:pPr>
      <w:r w:rsidRPr="00A00230">
        <w:rPr>
          <w:rFonts w:ascii="Times New Roman" w:hAnsi="Times New Roman" w:cs="Times New Roman"/>
        </w:rPr>
        <w:t xml:space="preserve">A local healthcare gateway is available that can be used to transport data from the healthcare sensor to a backend server. It is open as regards who owns and/or operates this local gateway. Different scenarios shall be possible supported (patient, healthcare provider, care-giver, M2M service provider, wide area network operator). </w:t>
      </w:r>
    </w:p>
    <w:p w14:paraId="413F92F9" w14:textId="77777777" w:rsidR="009F0731" w:rsidRPr="00A00230" w:rsidRDefault="009F0731" w:rsidP="006050CD">
      <w:pPr>
        <w:pStyle w:val="ListParagraph"/>
        <w:numPr>
          <w:ilvl w:val="0"/>
          <w:numId w:val="30"/>
        </w:numPr>
        <w:autoSpaceDN/>
        <w:rPr>
          <w:rFonts w:ascii="Times New Roman" w:hAnsi="Times New Roman" w:cs="Times New Roman"/>
        </w:rPr>
      </w:pPr>
      <w:r w:rsidRPr="00A00230">
        <w:rPr>
          <w:rFonts w:ascii="Times New Roman" w:hAnsi="Times New Roman" w:cs="Times New Roman"/>
        </w:rPr>
        <w:t>Network connectivity is available for transporting healthcare sensor data from the local gateway to the backend server.</w:t>
      </w:r>
    </w:p>
    <w:p w14:paraId="3EF62738" w14:textId="77777777" w:rsidR="009F0731" w:rsidRPr="00A00230" w:rsidRDefault="009F0731" w:rsidP="006050CD">
      <w:pPr>
        <w:pStyle w:val="ListParagraph"/>
        <w:numPr>
          <w:ilvl w:val="0"/>
          <w:numId w:val="30"/>
        </w:numPr>
        <w:autoSpaceDN/>
        <w:rPr>
          <w:rFonts w:ascii="Times New Roman" w:hAnsi="Times New Roman" w:cs="Times New Roman"/>
        </w:rPr>
      </w:pPr>
      <w:r w:rsidRPr="00A00230">
        <w:rPr>
          <w:rFonts w:ascii="Times New Roman" w:hAnsi="Times New Roman" w:cs="Times New Roman"/>
        </w:rPr>
        <w:t>A backend server that is hosting applications to collect measurement data and makes it available to care-givers, healthcare-providers or the patient.</w:t>
      </w:r>
    </w:p>
    <w:p w14:paraId="044B6BBC" w14:textId="7931A0D2" w:rsidR="009F0731" w:rsidRPr="00A00230" w:rsidRDefault="00D81B8F">
      <w:pPr>
        <w:pStyle w:val="Heading3"/>
        <w:numPr>
          <w:ilvl w:val="0"/>
          <w:numId w:val="0"/>
        </w:numPr>
        <w:spacing w:before="120" w:after="180"/>
        <w:ind w:left="90"/>
        <w:pPrChange w:id="1720" w:author="Catalina Mladin" w:date="2017-07-26T16:06:00Z">
          <w:pPr>
            <w:pStyle w:val="Heading3"/>
            <w:numPr>
              <w:numId w:val="196"/>
            </w:numPr>
            <w:spacing w:before="120" w:after="180"/>
            <w:ind w:left="810" w:hanging="720"/>
          </w:pPr>
        </w:pPrChange>
      </w:pPr>
      <w:bookmarkStart w:id="1721" w:name="_Toc404088007"/>
      <w:bookmarkStart w:id="1722" w:name="_Toc404088485"/>
      <w:bookmarkStart w:id="1723" w:name="_Toc404089432"/>
      <w:bookmarkStart w:id="1724" w:name="_Toc404089906"/>
      <w:bookmarkStart w:id="1725" w:name="_Toc405548513"/>
      <w:bookmarkStart w:id="1726" w:name="_Toc405799961"/>
      <w:bookmarkStart w:id="1727" w:name="_Toc405801170"/>
      <w:bookmarkStart w:id="1728" w:name="_Toc405812548"/>
      <w:bookmarkStart w:id="1729" w:name="_Toc405813015"/>
      <w:bookmarkStart w:id="1730" w:name="_Toc405813486"/>
      <w:bookmarkStart w:id="1731" w:name="_Toc405816309"/>
      <w:bookmarkStart w:id="1732" w:name="_Toc405816781"/>
      <w:bookmarkStart w:id="1733" w:name="_Toc405817250"/>
      <w:bookmarkStart w:id="1734" w:name="_Toc405817720"/>
      <w:bookmarkStart w:id="1735" w:name="_Toc406055902"/>
      <w:bookmarkStart w:id="1736" w:name="_Toc443634725"/>
      <w:ins w:id="1737" w:author="Catalina Mladin" w:date="2017-07-28T11:03:00Z">
        <w:r>
          <w:t>8.1.</w:t>
        </w:r>
      </w:ins>
      <w:del w:id="1738" w:author="Catalina Mladin" w:date="2017-07-28T11:15:00Z">
        <w:r w:rsidR="009F0731" w:rsidRPr="00A00230" w:rsidDel="00320BD3">
          <w:delText>Triggers</w:delText>
        </w:r>
      </w:del>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ins w:id="1739" w:author="Catalina Mladin" w:date="2017-07-28T11:15:00Z">
        <w:r w:rsidR="00320BD3">
          <w:t>4 Triggers</w:t>
        </w:r>
      </w:ins>
    </w:p>
    <w:p w14:paraId="5C70BD59" w14:textId="77777777" w:rsidR="009F0731" w:rsidRPr="00A00230" w:rsidRDefault="009F0731" w:rsidP="009F0731">
      <w:r w:rsidRPr="00A00230">
        <w:t>The following triggers could initiate exchange of information according to the flows described further-below:</w:t>
      </w:r>
    </w:p>
    <w:p w14:paraId="6C1CE60E"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Patient-initiated measurement request (Trigger A). In this case, the patient decides to take a measurement and triggers the processing in the system.</w:t>
      </w:r>
    </w:p>
    <w:p w14:paraId="2BB2A86A" w14:textId="29ADB488"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 xml:space="preserve">Static configured policy at a healthcare gateway that requests patient to initiate measurement (Trigger B). This can be an explicit message from the gateway device to a patient device, or it could just </w:t>
      </w:r>
      <w:del w:id="1740" w:author="Catalina Mladin" w:date="2017-07-31T10:06:00Z">
        <w:r w:rsidRPr="00A00230" w:rsidDel="00915FB3">
          <w:rPr>
            <w:rFonts w:ascii="Times New Roman" w:hAnsi="Times New Roman" w:cs="Times New Roman"/>
          </w:rPr>
          <w:delText>a</w:delText>
        </w:r>
      </w:del>
      <w:ins w:id="1741" w:author="Catalina Mladin" w:date="2017-07-31T10:06:00Z">
        <w:r w:rsidR="00915FB3" w:rsidRPr="00A00230">
          <w:rPr>
            <w:rFonts w:ascii="Times New Roman" w:hAnsi="Times New Roman" w:cs="Times New Roman"/>
          </w:rPr>
          <w:t>an</w:t>
        </w:r>
      </w:ins>
      <w:r w:rsidRPr="00A00230">
        <w:rPr>
          <w:rFonts w:ascii="Times New Roman" w:hAnsi="Times New Roman" w:cs="Times New Roman"/>
        </w:rPr>
        <w:t xml:space="preserve"> indicator on the gateway itself such as a pop-up message or an indicator light requesting measurement.</w:t>
      </w:r>
    </w:p>
    <w:p w14:paraId="7FF3B1C3"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Static configured policy at a healthcare gateway that directly requests sensor data without patient intervention (Trigger C). This can be used in conjunction or in lieu of Triggers A or B. Some sensor data may be measurable or accessible without patient intervention so that the gateway merely needs to communicate with one or more sensors to obtain the data.</w:t>
      </w:r>
    </w:p>
    <w:p w14:paraId="42F77C14"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 xml:space="preserve">Patient monitoring app on healthcare service backend server that triggers generation of sensor data (Trigger D). </w:t>
      </w:r>
    </w:p>
    <w:p w14:paraId="2B5FD705"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Dynamic patient monitoring request from the healthcare service provider (Trigger E).</w:t>
      </w:r>
    </w:p>
    <w:p w14:paraId="16C8A6CC"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Availability of new patient healthcare data at a healthcare gateway that requires transport to a backend server.</w:t>
      </w:r>
    </w:p>
    <w:p w14:paraId="2AB39AA1"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Availability of new patient healthcare data at a backend server that requires sharing with authenticated users such as a nurse/doctor (healthcare provider) and a patient’s relative (such as a child care-giver).</w:t>
      </w:r>
    </w:p>
    <w:p w14:paraId="473FE702"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Health care service provider needing to contact patient to take measurements.</w:t>
      </w:r>
    </w:p>
    <w:p w14:paraId="798E0D5E"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Analysis of healthcare patient sensor info or trends that triggers the need to take action on behalf of patient (for example determination of a deteriorating health condition).</w:t>
      </w:r>
    </w:p>
    <w:p w14:paraId="59A3C097"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QoS-aware data buffering policy on the healthcare gateway.</w:t>
      </w:r>
    </w:p>
    <w:p w14:paraId="7A203AFE"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Network-aware and/or device-aware delay-tolerant data management policy on the healthcare gateway. Network dynamic access constraints or network utilization constraints or prior network access policy constraints or device energy minimization considerations can cause delay tolerant sensor data to be buffered (and aggregated if needed) at the gateway and transmitted at a later time.</w:t>
      </w:r>
    </w:p>
    <w:p w14:paraId="41840FD2"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Failure in the components of the M2M System for the healthcare service. (e.g. functional failure in Wide Area Network, functional failure in Healthcare Service Backend Server).</w:t>
      </w:r>
    </w:p>
    <w:p w14:paraId="025FB459" w14:textId="77777777" w:rsidR="009F0731" w:rsidRPr="00A00230" w:rsidRDefault="009F0731" w:rsidP="009F0731">
      <w:pPr>
        <w:pStyle w:val="ListParagraph"/>
        <w:ind w:left="1080"/>
        <w:rPr>
          <w:rFonts w:ascii="Times New Roman" w:hAnsi="Times New Roman" w:cs="Times New Roman"/>
        </w:rPr>
      </w:pPr>
    </w:p>
    <w:p w14:paraId="2C9671A1" w14:textId="1C04CD09" w:rsidR="009F0731" w:rsidRPr="00A00230" w:rsidRDefault="009F0731" w:rsidP="009F0731">
      <w:r w:rsidRPr="00A00230">
        <w:t xml:space="preserve">The following clauses describe different flows that are possible in the m2m healthcare gateway system. For each flow, the events corresponding to the flow are high-lighted in the corresponding figure. Other events may be shown in a figure that are preserved to reflect the different types of processing that can occur in the system, with new events added in each subsequent figure to increase the complexity of the system. The high-level illustration </w:t>
      </w:r>
      <w:del w:id="1742" w:author="Catalina Mladin" w:date="2017-07-28T12:33:00Z">
        <w:r w:rsidRPr="00A00230" w:rsidDel="0033254F">
          <w:delText xml:space="preserve">in </w:delText>
        </w:r>
      </w:del>
      <w:del w:id="1743" w:author="Catalina Mladin" w:date="2017-07-28T12:30:00Z">
        <w:r w:rsidRPr="00A00230" w:rsidDel="0033254F">
          <w:delText>7</w:delText>
        </w:r>
      </w:del>
      <w:del w:id="1744" w:author="Catalina Mladin" w:date="2017-07-28T12:33:00Z">
        <w:r w:rsidRPr="00A00230" w:rsidDel="0033254F">
          <w:delText xml:space="preserve">.1 </w:delText>
        </w:r>
      </w:del>
      <w:r w:rsidRPr="00A00230">
        <w:t>provides a comprehensive summary description of the overall system.</w:t>
      </w:r>
    </w:p>
    <w:p w14:paraId="22920948" w14:textId="42D15CAC" w:rsidR="009F0731" w:rsidRPr="00A00230" w:rsidRDefault="00D81B8F">
      <w:pPr>
        <w:pStyle w:val="Heading3"/>
        <w:numPr>
          <w:ilvl w:val="0"/>
          <w:numId w:val="0"/>
        </w:numPr>
        <w:spacing w:before="120" w:after="180"/>
        <w:ind w:left="90"/>
        <w:pPrChange w:id="1745" w:author="Catalina Mladin" w:date="2017-07-26T16:06:00Z">
          <w:pPr>
            <w:pStyle w:val="Heading3"/>
            <w:numPr>
              <w:numId w:val="196"/>
            </w:numPr>
            <w:spacing w:before="120" w:after="180"/>
            <w:ind w:left="810" w:hanging="720"/>
          </w:pPr>
        </w:pPrChange>
      </w:pPr>
      <w:bookmarkStart w:id="1746" w:name="_Toc404088008"/>
      <w:bookmarkStart w:id="1747" w:name="_Toc404088486"/>
      <w:bookmarkStart w:id="1748" w:name="_Toc404089433"/>
      <w:bookmarkStart w:id="1749" w:name="_Toc404089907"/>
      <w:bookmarkStart w:id="1750" w:name="_Toc405548514"/>
      <w:bookmarkStart w:id="1751" w:name="_Toc405799962"/>
      <w:bookmarkStart w:id="1752" w:name="_Toc405801171"/>
      <w:bookmarkStart w:id="1753" w:name="_Toc405812549"/>
      <w:bookmarkStart w:id="1754" w:name="_Toc405813016"/>
      <w:bookmarkStart w:id="1755" w:name="_Toc405813487"/>
      <w:bookmarkStart w:id="1756" w:name="_Toc405816310"/>
      <w:bookmarkStart w:id="1757" w:name="_Toc405816782"/>
      <w:bookmarkStart w:id="1758" w:name="_Toc405817251"/>
      <w:bookmarkStart w:id="1759" w:name="_Toc405817721"/>
      <w:bookmarkStart w:id="1760" w:name="_Toc406055903"/>
      <w:bookmarkStart w:id="1761" w:name="_Toc443634726"/>
      <w:ins w:id="1762" w:author="Catalina Mladin" w:date="2017-07-28T11:03:00Z">
        <w:r>
          <w:t>8.1.</w:t>
        </w:r>
      </w:ins>
      <w:del w:id="1763" w:author="Catalina Mladin" w:date="2017-07-28T11:16:00Z">
        <w:r w:rsidR="009F0731" w:rsidRPr="00A00230" w:rsidDel="00320BD3">
          <w:delText>Normal Flow</w:delText>
        </w:r>
      </w:del>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ins w:id="1764" w:author="Catalina Mladin" w:date="2017-07-28T11:16:00Z">
        <w:r w:rsidR="00320BD3">
          <w:t>5 Normal Flow</w:t>
        </w:r>
      </w:ins>
    </w:p>
    <w:p w14:paraId="577AC6D4" w14:textId="77777777" w:rsidR="009F0731" w:rsidRPr="00A00230" w:rsidRDefault="009F0731" w:rsidP="009F0731">
      <w:r w:rsidRPr="00A00230">
        <w:t>A measurement of the healthcare sensor</w:t>
      </w:r>
      <w:r>
        <w:t xml:space="preserve"> is initiated as shown in 8</w:t>
      </w:r>
      <w:r w:rsidRPr="00A00230">
        <w:t xml:space="preserve">-1. Patient can initiate the generation of sensor data such as taking a glucose meter measurement (Trigger A). The measurement may also be initiated based on some pre-defined schedule. </w:t>
      </w:r>
    </w:p>
    <w:p w14:paraId="1C2A8B49" w14:textId="77777777" w:rsidR="009F0731" w:rsidRPr="00A00230" w:rsidRDefault="009F0731" w:rsidP="006050CD">
      <w:pPr>
        <w:pStyle w:val="ListParagraph"/>
        <w:numPr>
          <w:ilvl w:val="0"/>
          <w:numId w:val="32"/>
        </w:numPr>
        <w:autoSpaceDN/>
        <w:rPr>
          <w:rFonts w:ascii="Times New Roman" w:hAnsi="Times New Roman" w:cs="Times New Roman"/>
        </w:rPr>
      </w:pPr>
      <w:r w:rsidRPr="00A00230">
        <w:rPr>
          <w:rFonts w:ascii="Times New Roman" w:hAnsi="Times New Roman" w:cs="Times New Roman"/>
        </w:rPr>
        <w:t xml:space="preserve">At the healthcare gateway (Trigger B or C). </w:t>
      </w:r>
    </w:p>
    <w:p w14:paraId="272E21F3" w14:textId="77777777" w:rsidR="009F0731" w:rsidRPr="00A00230" w:rsidRDefault="009F0731" w:rsidP="006050CD">
      <w:pPr>
        <w:pStyle w:val="ListParagraph"/>
        <w:numPr>
          <w:ilvl w:val="0"/>
          <w:numId w:val="32"/>
        </w:numPr>
        <w:autoSpaceDN/>
        <w:rPr>
          <w:rFonts w:ascii="Times New Roman" w:hAnsi="Times New Roman" w:cs="Times New Roman"/>
        </w:rPr>
      </w:pPr>
      <w:r w:rsidRPr="00A00230">
        <w:rPr>
          <w:rFonts w:ascii="Times New Roman" w:hAnsi="Times New Roman" w:cs="Times New Roman"/>
        </w:rPr>
        <w:t>The healthcare sensor data is forwarded to a backend server by a healthcare-gateway. If the data has a QoS indicator such as dynamic latency/bandwidth and/or delay tolerance, the gateway can determine whether to send the data immediately, or whether to buffer and send the data at a later time. Buffered data can be aggregated with past data or future data for a future aggregated transmission over the network. In wireless/cellular networks, aggregated transmissions can reduce the utilization of the network by requesting access to the network less frequently.</w:t>
      </w:r>
    </w:p>
    <w:p w14:paraId="2FD9241F" w14:textId="77777777" w:rsidR="009F0731" w:rsidRPr="00A00230" w:rsidRDefault="009F0731" w:rsidP="006050CD">
      <w:pPr>
        <w:pStyle w:val="ListParagraph"/>
        <w:numPr>
          <w:ilvl w:val="0"/>
          <w:numId w:val="32"/>
        </w:numPr>
        <w:autoSpaceDN/>
        <w:rPr>
          <w:rFonts w:ascii="Times New Roman" w:hAnsi="Times New Roman" w:cs="Times New Roman"/>
        </w:rPr>
      </w:pPr>
      <w:r w:rsidRPr="00A00230">
        <w:rPr>
          <w:rFonts w:ascii="Times New Roman" w:hAnsi="Times New Roman" w:cs="Times New Roman"/>
        </w:rPr>
        <w:t>Measured data (or processed/interpreted versions of the data) that arrives at the healthcare service enterprise backend server may need to be forwarded to authorized subscribers – such as family care-giver or a nurse/doctor – via notifications. Subscriptions can be set up in advance, and configured at the backend server, so that when the data arrives, the subscribers can be notified. Filters can be associated with the subscriptions, so that only selective data or alert information can be sent to subscribers.</w:t>
      </w:r>
    </w:p>
    <w:p w14:paraId="384B7F9F" w14:textId="77777777" w:rsidR="009F0731" w:rsidRPr="00A00230" w:rsidRDefault="009F0731" w:rsidP="009F0731">
      <w:pPr>
        <w:jc w:val="center"/>
      </w:pPr>
      <w:r w:rsidRPr="00A00230">
        <w:object w:dxaOrig="4380" w:dyaOrig="12058" w14:anchorId="6310C721">
          <v:shape id="_x0000_i1035" type="#_x0000_t75" style="width:169.35pt;height:468pt" o:ole="" o:allowoverlap="f">
            <v:imagedata r:id="rId41" o:title=""/>
          </v:shape>
          <o:OLEObject Type="Embed" ProgID="Visio.Drawing.11" ShapeID="_x0000_i1035" DrawAspect="Content" ObjectID="_1563167375" r:id="rId42"/>
        </w:object>
      </w:r>
    </w:p>
    <w:p w14:paraId="436BBFBE" w14:textId="08E042BB" w:rsidR="009F0731" w:rsidRPr="00A00230" w:rsidRDefault="009F0731" w:rsidP="009F0731">
      <w:pPr>
        <w:pStyle w:val="Caption"/>
        <w:jc w:val="center"/>
      </w:pPr>
      <w:r w:rsidRPr="00A00230">
        <w:t xml:space="preserve">Figure </w:t>
      </w:r>
      <w:ins w:id="1765" w:author="Catalina Mladin" w:date="2017-07-28T13:08:00Z">
        <w:r w:rsidR="002F2663">
          <w:t>8-1</w:t>
        </w:r>
      </w:ins>
      <w:del w:id="1766" w:author="Catalina Mladin" w:date="2017-07-28T13:08:00Z">
        <w:r w:rsidDel="002F2663">
          <w:delText>8</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1</w:delText>
        </w:r>
        <w:r w:rsidRPr="00A00230" w:rsidDel="002F2663">
          <w:rPr>
            <w:noProof/>
          </w:rPr>
          <w:fldChar w:fldCharType="end"/>
        </w:r>
      </w:del>
      <w:r w:rsidRPr="00A00230">
        <w:t xml:space="preserve"> Healthcare Measurement Data Processing Flow</w:t>
      </w:r>
    </w:p>
    <w:p w14:paraId="17A7B2B8" w14:textId="77777777" w:rsidR="009F0731" w:rsidRPr="00A00230" w:rsidRDefault="009F0731" w:rsidP="009F0731"/>
    <w:p w14:paraId="177FF664" w14:textId="77777777" w:rsidR="009F0731" w:rsidRPr="00A00230" w:rsidRDefault="009F0731" w:rsidP="009F0731"/>
    <w:p w14:paraId="231C20FD" w14:textId="4BA81654" w:rsidR="009F0731" w:rsidRPr="00A00230" w:rsidRDefault="00D81B8F">
      <w:pPr>
        <w:pStyle w:val="Heading3"/>
        <w:numPr>
          <w:ilvl w:val="0"/>
          <w:numId w:val="0"/>
        </w:numPr>
        <w:spacing w:before="120" w:after="180"/>
        <w:ind w:left="90"/>
        <w:pPrChange w:id="1767" w:author="Catalina Mladin" w:date="2017-07-26T16:06:00Z">
          <w:pPr>
            <w:pStyle w:val="Heading3"/>
            <w:numPr>
              <w:numId w:val="196"/>
            </w:numPr>
            <w:spacing w:before="120" w:after="180"/>
            <w:ind w:left="810" w:hanging="720"/>
          </w:pPr>
        </w:pPrChange>
      </w:pPr>
      <w:bookmarkStart w:id="1768" w:name="_Toc405816783"/>
      <w:bookmarkStart w:id="1769" w:name="_Toc405817252"/>
      <w:bookmarkStart w:id="1770" w:name="_Toc405817722"/>
      <w:bookmarkStart w:id="1771" w:name="_Toc406055904"/>
      <w:bookmarkStart w:id="1772" w:name="_Toc443634727"/>
      <w:ins w:id="1773" w:author="Catalina Mladin" w:date="2017-07-28T11:03:00Z">
        <w:r>
          <w:t>8.1.</w:t>
        </w:r>
      </w:ins>
      <w:del w:id="1774" w:author="Catalina Mladin" w:date="2017-07-28T11:17:00Z">
        <w:r w:rsidR="009F0731" w:rsidRPr="00A00230" w:rsidDel="00320BD3">
          <w:delText>Alternative Flow</w:delText>
        </w:r>
      </w:del>
      <w:bookmarkEnd w:id="1768"/>
      <w:bookmarkEnd w:id="1769"/>
      <w:bookmarkEnd w:id="1770"/>
      <w:bookmarkEnd w:id="1771"/>
      <w:bookmarkEnd w:id="1772"/>
      <w:ins w:id="1775" w:author="Catalina Mladin" w:date="2017-07-28T11:17:00Z">
        <w:r w:rsidR="00320BD3">
          <w:t>6 Alternative Flow</w:t>
        </w:r>
      </w:ins>
    </w:p>
    <w:p w14:paraId="092A4867" w14:textId="77777777" w:rsidR="009F0731" w:rsidRPr="00A00230" w:rsidRDefault="009F0731" w:rsidP="009F0731">
      <w:r w:rsidRPr="00A00230">
        <w:rPr>
          <w:b/>
        </w:rPr>
        <w:t>Alternative Flow 1</w:t>
      </w:r>
      <w:r w:rsidRPr="00A00230">
        <w:t>– Network/Device-aware transmissions</w:t>
      </w:r>
    </w:p>
    <w:p w14:paraId="36285DA0" w14:textId="7A1B8A51" w:rsidR="009F0731" w:rsidRPr="00A00230" w:rsidRDefault="009F0731" w:rsidP="009F0731">
      <w:r>
        <w:t xml:space="preserve">The flow in figure </w:t>
      </w:r>
      <w:ins w:id="1776" w:author="Catalina Mladin" w:date="2017-07-28T13:08:00Z">
        <w:r w:rsidR="002F2663">
          <w:t>8-2</w:t>
        </w:r>
      </w:ins>
      <w:del w:id="1777" w:author="Catalina Mladin" w:date="2017-07-28T13:08:00Z">
        <w:r w:rsidDel="002F2663">
          <w:delText>8</w:delText>
        </w:r>
        <w:r w:rsidRPr="00A00230" w:rsidDel="002F2663">
          <w:delText xml:space="preserve">-2 </w:delText>
        </w:r>
      </w:del>
      <w:r w:rsidRPr="00A00230">
        <w:t>depicts network/device-aware constraint processing in the system. This flow is the same as the regular flow with the following exceptions: The healthcare sensor data may need be stored on the gateway and forwarded at a future time based on one or more of the following factors:</w:t>
      </w:r>
    </w:p>
    <w:p w14:paraId="459CA488" w14:textId="77777777" w:rsidR="009F0731" w:rsidRPr="00A00230" w:rsidRDefault="009F0731" w:rsidP="006050CD">
      <w:pPr>
        <w:pStyle w:val="ListParagraph"/>
        <w:numPr>
          <w:ilvl w:val="0"/>
          <w:numId w:val="33"/>
        </w:numPr>
        <w:autoSpaceDN/>
        <w:rPr>
          <w:rFonts w:ascii="Times New Roman" w:hAnsi="Times New Roman" w:cs="Times New Roman"/>
        </w:rPr>
      </w:pPr>
      <w:r w:rsidRPr="00A00230">
        <w:rPr>
          <w:rFonts w:ascii="Times New Roman" w:hAnsi="Times New Roman" w:cs="Times New Roman"/>
        </w:rPr>
        <w:t>delay tolerances associated with the data.</w:t>
      </w:r>
    </w:p>
    <w:p w14:paraId="2560D458" w14:textId="77777777" w:rsidR="009F0731" w:rsidRPr="00A00230" w:rsidRDefault="009F0731" w:rsidP="006050CD">
      <w:pPr>
        <w:pStyle w:val="ListParagraph"/>
        <w:numPr>
          <w:ilvl w:val="0"/>
          <w:numId w:val="33"/>
        </w:numPr>
        <w:autoSpaceDN/>
        <w:rPr>
          <w:rFonts w:ascii="Times New Roman" w:hAnsi="Times New Roman" w:cs="Times New Roman"/>
        </w:rPr>
      </w:pPr>
      <w:r w:rsidRPr="00A00230">
        <w:rPr>
          <w:rFonts w:ascii="Times New Roman" w:hAnsi="Times New Roman" w:cs="Times New Roman"/>
        </w:rPr>
        <w:t>network policy constraints (efficiency, avoidance of peak loads, protection of spectrum).</w:t>
      </w:r>
    </w:p>
    <w:p w14:paraId="0EBEECC5" w14:textId="77777777" w:rsidR="009F0731" w:rsidRPr="00A00230" w:rsidRDefault="009F0731" w:rsidP="006050CD">
      <w:pPr>
        <w:pStyle w:val="ListParagraph"/>
        <w:numPr>
          <w:ilvl w:val="0"/>
          <w:numId w:val="33"/>
        </w:numPr>
        <w:autoSpaceDN/>
        <w:rPr>
          <w:rFonts w:ascii="Times New Roman" w:hAnsi="Times New Roman" w:cs="Times New Roman"/>
        </w:rPr>
      </w:pPr>
      <w:r w:rsidRPr="00A00230">
        <w:rPr>
          <w:rFonts w:ascii="Times New Roman" w:hAnsi="Times New Roman" w:cs="Times New Roman"/>
        </w:rPr>
        <w:t>device constraints (energy consumption, data tariff).</w:t>
      </w:r>
    </w:p>
    <w:p w14:paraId="4D8DE8E7" w14:textId="77777777" w:rsidR="009F0731" w:rsidRPr="00A00230" w:rsidRDefault="009F0731" w:rsidP="006050CD">
      <w:pPr>
        <w:pStyle w:val="ListParagraph"/>
        <w:numPr>
          <w:ilvl w:val="0"/>
          <w:numId w:val="33"/>
        </w:numPr>
        <w:autoSpaceDN/>
        <w:rPr>
          <w:rFonts w:ascii="Times New Roman" w:hAnsi="Times New Roman" w:cs="Times New Roman"/>
        </w:rPr>
      </w:pPr>
      <w:r w:rsidRPr="00A00230">
        <w:rPr>
          <w:rFonts w:ascii="Times New Roman" w:hAnsi="Times New Roman" w:cs="Times New Roman"/>
        </w:rPr>
        <w:t>temporary lack of coverage of network connectivity.</w:t>
      </w:r>
    </w:p>
    <w:p w14:paraId="582CCD9E" w14:textId="77777777" w:rsidR="009F0731" w:rsidRPr="00A00230" w:rsidRDefault="009F0731" w:rsidP="009F0731">
      <w:r w:rsidRPr="00A00230">
        <w:t>Multiple measurements can be aggregated and transmitted together at a future time.</w:t>
      </w:r>
    </w:p>
    <w:p w14:paraId="49D90F39" w14:textId="77777777" w:rsidR="009F0731" w:rsidRPr="00A00230" w:rsidRDefault="009F0731" w:rsidP="009F0731">
      <w:r w:rsidRPr="00A00230">
        <w:t>Measurements can be taken with or without patient intervention and sent to the healthcare gateway. As measured data arrives at the healthcare gateway, its QoS indicators such as dynamic latency/bandwidth and delay tolerance can be processed. Delay tolerant data can be buffered and aggregated with past and future delay-tolerant data, with network/device-aware constraints can applied to determine an appropriate time to transmit the data.</w:t>
      </w:r>
    </w:p>
    <w:p w14:paraId="2729DBF8" w14:textId="77777777" w:rsidR="009F0731" w:rsidRPr="00A00230" w:rsidRDefault="009F0731" w:rsidP="009F0731">
      <w:pPr>
        <w:jc w:val="center"/>
      </w:pPr>
      <w:r w:rsidRPr="00A00230">
        <w:rPr>
          <w:noProof/>
          <w:lang w:val="en-US"/>
        </w:rPr>
        <w:drawing>
          <wp:inline distT="0" distB="0" distL="0" distR="0" wp14:anchorId="7E2CB9E1" wp14:editId="14E3DC76">
            <wp:extent cx="2170845" cy="5972175"/>
            <wp:effectExtent l="0" t="0" r="1270" b="0"/>
            <wp:docPr id="1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172815" cy="5977594"/>
                    </a:xfrm>
                    <a:prstGeom prst="rect">
                      <a:avLst/>
                    </a:prstGeom>
                    <a:noFill/>
                    <a:ln>
                      <a:noFill/>
                    </a:ln>
                  </pic:spPr>
                </pic:pic>
              </a:graphicData>
            </a:graphic>
          </wp:inline>
        </w:drawing>
      </w:r>
    </w:p>
    <w:p w14:paraId="0BE87FE8" w14:textId="3A8EE5EF" w:rsidR="009F0731" w:rsidRPr="00A00230" w:rsidRDefault="009F0731" w:rsidP="009F0731">
      <w:pPr>
        <w:pStyle w:val="Caption"/>
        <w:jc w:val="center"/>
      </w:pPr>
      <w:r w:rsidRPr="00A00230">
        <w:t xml:space="preserve">Figure </w:t>
      </w:r>
      <w:ins w:id="1778" w:author="Catalina Mladin" w:date="2017-07-28T13:08:00Z">
        <w:r w:rsidR="002F2663">
          <w:t>8-2</w:t>
        </w:r>
      </w:ins>
      <w:del w:id="1779" w:author="Catalina Mladin" w:date="2017-07-28T13:08:00Z">
        <w:r w:rsidDel="002F2663">
          <w:delText>8</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2</w:delText>
        </w:r>
        <w:r w:rsidRPr="00A00230" w:rsidDel="002F2663">
          <w:fldChar w:fldCharType="end"/>
        </w:r>
      </w:del>
      <w:r w:rsidRPr="00A00230">
        <w:t xml:space="preserve"> </w:t>
      </w:r>
      <w:r w:rsidRPr="00A00230">
        <w:rPr>
          <w:color w:val="000000"/>
        </w:rPr>
        <w:t>Network/Device-aware Flow</w:t>
      </w:r>
    </w:p>
    <w:p w14:paraId="717F8D58" w14:textId="77777777" w:rsidR="009F0731" w:rsidRPr="00A00230" w:rsidRDefault="009F0731" w:rsidP="009F0731"/>
    <w:p w14:paraId="455E4D4C" w14:textId="77777777" w:rsidR="009F0731" w:rsidRPr="00A00230" w:rsidRDefault="009F0731" w:rsidP="009F0731">
      <w:pPr>
        <w:rPr>
          <w:b/>
        </w:rPr>
      </w:pPr>
      <w:r w:rsidRPr="00A00230">
        <w:rPr>
          <w:b/>
        </w:rPr>
        <w:t>Alternative Flow 2– Remote Monitoring</w:t>
      </w:r>
    </w:p>
    <w:p w14:paraId="4DC83ED7" w14:textId="77777777" w:rsidR="009F0731" w:rsidRPr="00A00230" w:rsidRDefault="009F0731" w:rsidP="009F0731">
      <w:r>
        <w:t>Figure 8</w:t>
      </w:r>
      <w:r w:rsidRPr="00A00230">
        <w:t xml:space="preserve">-3 depicts the event </w:t>
      </w:r>
      <w:r w:rsidRPr="00A00230">
        <w:rPr>
          <w:color w:val="000000"/>
        </w:rPr>
        <w:t>flow</w:t>
      </w:r>
      <w:r w:rsidRPr="00A00230">
        <w:t xml:space="preserve"> for remote monitoring from the healthcare service enterprise backend server. The backend server may expect the patient to submit sensor data periodically or with a pre-defined schedule. In the absence of a typically expected sensor data event, the backend server can trigger an event to request the patient to take a measurement.</w:t>
      </w:r>
    </w:p>
    <w:p w14:paraId="161F9CF8" w14:textId="77777777" w:rsidR="009F0731" w:rsidRPr="00A00230" w:rsidRDefault="009F0731" w:rsidP="009F0731">
      <w:r w:rsidRPr="00A00230">
        <w:t>In this case, the trigger (Trigger D) arrives over a wide-area-network from the patient monitoring app on the healthcare service backend server delivered to the healthcare gateway. The patient monitoring app could generate this request based on a statically configured policy to request measurements or due to some dynamic needs based on processing of previous patient data.</w:t>
      </w:r>
    </w:p>
    <w:p w14:paraId="55D587EC" w14:textId="77777777" w:rsidR="009F0731" w:rsidRPr="00A00230" w:rsidRDefault="009F0731" w:rsidP="009F0731">
      <w:r w:rsidRPr="00A00230">
        <w:t>Optionally, the healthcare service provider may generate a measurement request (Trigger E) that can be received by the patient monitoring app on the backend server, which can subsequently submit a request over the wide area network for the patient monitoring request to the healthcare gateway.</w:t>
      </w:r>
    </w:p>
    <w:p w14:paraId="7BCC3A8E" w14:textId="77777777" w:rsidR="009F0731" w:rsidRPr="00A00230" w:rsidRDefault="009F0731" w:rsidP="009F0731">
      <w:r w:rsidRPr="00A00230">
        <w:t>The healthcare gateway forwards the received request to the patient. In many cases, it is possible that a device associated with the patient, such as the healthcare cellular gateway, or a smartphone connected to the gateway, does not always have an active network connection, and that such a device may be asleep. In such a case, the measurement request can arrive with a wakeup trigger (such as using an SMS) (also called “shoulder tap” in Continua Health Alliance terminology) to the healthcare gateway, which can then establish connectivity with the backend server to determine the purpose for the trigger, and then subsequently process the patient measurement request.</w:t>
      </w:r>
    </w:p>
    <w:p w14:paraId="64EF40E9" w14:textId="77777777" w:rsidR="009F0731" w:rsidRPr="00A00230" w:rsidRDefault="009F0731" w:rsidP="009F0731">
      <w:r w:rsidRPr="00A00230">
        <w:t>The patient subsequently takes the sensor measurement upon receiving the request. Alternatively, some sensor measurements could be taken without patient intervention. Measured sensor data is then received at the healthcare gateway, and subsequently transmitted based on processing the QoS/Network/Device-aware constraints for transmission.</w:t>
      </w:r>
    </w:p>
    <w:p w14:paraId="499A1711" w14:textId="77777777" w:rsidR="009F0731" w:rsidRPr="00A00230" w:rsidRDefault="009F0731" w:rsidP="009F0731">
      <w:pPr>
        <w:jc w:val="center"/>
      </w:pPr>
      <w:r w:rsidRPr="00A00230">
        <w:rPr>
          <w:noProof/>
          <w:lang w:val="en-US"/>
        </w:rPr>
        <w:drawing>
          <wp:inline distT="0" distB="0" distL="0" distR="0" wp14:anchorId="048D47C1" wp14:editId="3B066306">
            <wp:extent cx="2252207" cy="6293644"/>
            <wp:effectExtent l="0" t="0" r="0" b="0"/>
            <wp:docPr id="1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56410" cy="6305390"/>
                    </a:xfrm>
                    <a:prstGeom prst="rect">
                      <a:avLst/>
                    </a:prstGeom>
                    <a:noFill/>
                    <a:ln>
                      <a:noFill/>
                    </a:ln>
                  </pic:spPr>
                </pic:pic>
              </a:graphicData>
            </a:graphic>
          </wp:inline>
        </w:drawing>
      </w:r>
    </w:p>
    <w:p w14:paraId="3773BAA6" w14:textId="06923688" w:rsidR="009F0731" w:rsidRPr="00A00230" w:rsidRDefault="009F0731" w:rsidP="009F0731">
      <w:pPr>
        <w:pStyle w:val="Caption"/>
        <w:jc w:val="center"/>
      </w:pPr>
      <w:r w:rsidRPr="00A00230">
        <w:t xml:space="preserve">Figure </w:t>
      </w:r>
      <w:ins w:id="1780" w:author="Catalina Mladin" w:date="2017-07-28T13:08:00Z">
        <w:r w:rsidR="002F2663">
          <w:t>8-3</w:t>
        </w:r>
      </w:ins>
      <w:del w:id="1781" w:author="Catalina Mladin" w:date="2017-07-28T13:08:00Z">
        <w:r w:rsidDel="002F2663">
          <w:delText>8</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3</w:delText>
        </w:r>
        <w:r w:rsidRPr="00A00230" w:rsidDel="002F2663">
          <w:rPr>
            <w:noProof/>
          </w:rPr>
          <w:fldChar w:fldCharType="end"/>
        </w:r>
      </w:del>
      <w:r w:rsidRPr="00A00230">
        <w:t xml:space="preserve"> Remote Monitoring Flow</w:t>
      </w:r>
    </w:p>
    <w:p w14:paraId="6DCC331D" w14:textId="77777777" w:rsidR="009F0731" w:rsidRPr="00A00230" w:rsidRDefault="009F0731" w:rsidP="009F0731"/>
    <w:p w14:paraId="4DD1E44F" w14:textId="77777777" w:rsidR="009F0731" w:rsidRPr="00A00230" w:rsidRDefault="009F0731" w:rsidP="009F0731">
      <w:r w:rsidRPr="00A00230">
        <w:rPr>
          <w:b/>
        </w:rPr>
        <w:t xml:space="preserve">Alternative Flow 3 </w:t>
      </w:r>
      <w:r w:rsidRPr="00A00230">
        <w:t>Local Gateway Data Analysis</w:t>
      </w:r>
    </w:p>
    <w:p w14:paraId="08307F72" w14:textId="77777777" w:rsidR="009F0731" w:rsidRPr="00A00230" w:rsidRDefault="009F0731" w:rsidP="009F0731">
      <w:r>
        <w:t>Figure 8</w:t>
      </w:r>
      <w:r w:rsidRPr="00A00230">
        <w:t>-4 illustrates a Local Gateway Data Analysis flow of events. The local gateway node can continuously process the data that it forwards. It can have smart algorithms to detect health anomalies associated with the patient. In case no anomalies are detected, the health sensor data may only be forwarded occasionally (see also alternative flow 1). In case an anomaly is detected, the local gateway needs to send an alert to the health care provider or the care-giver or to the patient if desired.</w:t>
      </w:r>
    </w:p>
    <w:p w14:paraId="4795FC99" w14:textId="77777777" w:rsidR="009F0731" w:rsidRPr="00A00230" w:rsidRDefault="009F0731" w:rsidP="009F0731">
      <w:pPr>
        <w:jc w:val="center"/>
      </w:pPr>
      <w:r w:rsidRPr="00A00230">
        <w:rPr>
          <w:noProof/>
          <w:lang w:val="en-US"/>
        </w:rPr>
        <w:drawing>
          <wp:inline distT="0" distB="0" distL="0" distR="0" wp14:anchorId="7F11A196" wp14:editId="6270F179">
            <wp:extent cx="2438232" cy="5686425"/>
            <wp:effectExtent l="0" t="0" r="635" b="0"/>
            <wp:docPr id="2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440757" cy="5692314"/>
                    </a:xfrm>
                    <a:prstGeom prst="rect">
                      <a:avLst/>
                    </a:prstGeom>
                    <a:noFill/>
                    <a:ln>
                      <a:noFill/>
                    </a:ln>
                  </pic:spPr>
                </pic:pic>
              </a:graphicData>
            </a:graphic>
          </wp:inline>
        </w:drawing>
      </w:r>
    </w:p>
    <w:p w14:paraId="60085EA9" w14:textId="6EB3FF49" w:rsidR="009F0731" w:rsidRPr="00A00230" w:rsidRDefault="009F0731" w:rsidP="009F0731">
      <w:pPr>
        <w:pStyle w:val="Caption"/>
        <w:jc w:val="center"/>
      </w:pPr>
      <w:r w:rsidRPr="00A00230">
        <w:t xml:space="preserve">Figure </w:t>
      </w:r>
      <w:ins w:id="1782" w:author="Catalina Mladin" w:date="2017-07-28T13:08:00Z">
        <w:r w:rsidR="002F2663">
          <w:t>8-4</w:t>
        </w:r>
      </w:ins>
      <w:del w:id="1783" w:author="Catalina Mladin" w:date="2017-07-28T13:08: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8</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4</w:delText>
        </w:r>
        <w:r w:rsidRPr="00A00230" w:rsidDel="002F2663">
          <w:rPr>
            <w:noProof/>
          </w:rPr>
          <w:fldChar w:fldCharType="end"/>
        </w:r>
      </w:del>
      <w:r w:rsidRPr="00A00230">
        <w:t xml:space="preserve"> Local Gateway Data Analysis Flow</w:t>
      </w:r>
    </w:p>
    <w:p w14:paraId="3C245482" w14:textId="77777777" w:rsidR="009F0731" w:rsidRPr="00A00230" w:rsidRDefault="009F0731" w:rsidP="009F0731"/>
    <w:p w14:paraId="58CAD445" w14:textId="77777777" w:rsidR="009F0731" w:rsidRPr="00A00230" w:rsidRDefault="009F0731" w:rsidP="009F0731">
      <w:r w:rsidRPr="00A00230">
        <w:rPr>
          <w:b/>
        </w:rPr>
        <w:t>Alternative Flow 4</w:t>
      </w:r>
      <w:r w:rsidRPr="00A00230">
        <w:t xml:space="preserve"> – Partial Failure Case</w:t>
      </w:r>
    </w:p>
    <w:p w14:paraId="783E3B1F" w14:textId="2C72FB63" w:rsidR="009F0731" w:rsidRPr="00A00230" w:rsidRDefault="009F0731" w:rsidP="009F0731">
      <w:r w:rsidRPr="00A00230">
        <w:t xml:space="preserve">Figure </w:t>
      </w:r>
      <w:ins w:id="1784" w:author="Catalina Mladin" w:date="2017-07-28T12:34:00Z">
        <w:r w:rsidR="0033254F">
          <w:t>8</w:t>
        </w:r>
      </w:ins>
      <w:del w:id="1785" w:author="Catalina Mladin" w:date="2017-07-28T12:34:00Z">
        <w:r w:rsidRPr="00A00230" w:rsidDel="0033254F">
          <w:delText>7</w:delText>
        </w:r>
      </w:del>
      <w:r w:rsidRPr="00A00230">
        <w:t>-5 illustrates a partial system failure, i.e. the failure of Healthcare Service Backend Server and/or the failure of the connection between Healthcare Gateway and Wide Area Network. In this situation, nevertheless, components of the healthcare system that are not in failure should continue their normal operations. Examples of the ‘normal operation’ are as follows:</w:t>
      </w:r>
    </w:p>
    <w:p w14:paraId="066F0F39" w14:textId="77777777" w:rsidR="009F0731" w:rsidRPr="00A00230" w:rsidRDefault="009F0731" w:rsidP="006050CD">
      <w:pPr>
        <w:pStyle w:val="ListParagraph"/>
        <w:numPr>
          <w:ilvl w:val="0"/>
          <w:numId w:val="34"/>
        </w:numPr>
        <w:autoSpaceDN/>
        <w:rPr>
          <w:rFonts w:ascii="Times New Roman" w:hAnsi="Times New Roman" w:cs="Times New Roman"/>
        </w:rPr>
      </w:pPr>
      <w:r w:rsidRPr="00A00230">
        <w:rPr>
          <w:rFonts w:ascii="Times New Roman" w:hAnsi="Times New Roman" w:cs="Times New Roman"/>
        </w:rPr>
        <w:t>Reports from Healthcare sensor are received by and stored in Healthcare Gateway</w:t>
      </w:r>
    </w:p>
    <w:p w14:paraId="6DA7B407" w14:textId="77777777" w:rsidR="009F0731" w:rsidRPr="00A00230" w:rsidRDefault="009F0731" w:rsidP="006050CD">
      <w:pPr>
        <w:pStyle w:val="ListParagraph"/>
        <w:numPr>
          <w:ilvl w:val="0"/>
          <w:numId w:val="34"/>
        </w:numPr>
        <w:autoSpaceDN/>
        <w:rPr>
          <w:rFonts w:ascii="Times New Roman" w:hAnsi="Times New Roman" w:cs="Times New Roman"/>
        </w:rPr>
      </w:pPr>
      <w:r w:rsidRPr="00A00230">
        <w:rPr>
          <w:rFonts w:ascii="Times New Roman" w:hAnsi="Times New Roman" w:cs="Times New Roman"/>
        </w:rPr>
        <w:t>Notification from Healthcare Gateway (e.g. Measurement triggers) is forwarded to Patient</w:t>
      </w:r>
    </w:p>
    <w:p w14:paraId="55B264D5" w14:textId="77777777" w:rsidR="009F0731" w:rsidRPr="00A00230" w:rsidRDefault="009F0731" w:rsidP="006050CD">
      <w:pPr>
        <w:pStyle w:val="ListParagraph"/>
        <w:numPr>
          <w:ilvl w:val="0"/>
          <w:numId w:val="34"/>
        </w:numPr>
        <w:autoSpaceDN/>
        <w:rPr>
          <w:rFonts w:ascii="Times New Roman" w:hAnsi="Times New Roman" w:cs="Times New Roman"/>
        </w:rPr>
      </w:pPr>
      <w:r w:rsidRPr="00A00230">
        <w:rPr>
          <w:rFonts w:ascii="Times New Roman" w:hAnsi="Times New Roman" w:cs="Times New Roman"/>
        </w:rPr>
        <w:t>If the messages transmitted between Healthcare Sensors and Healthcare Gateway were encrypted before the failure for the privacy of patients, that encryption should be maintained after the failure. (c.f. For maintaining the security mechanism in an isolated domain, a locally operable key management mechanism can be introduced.)</w:t>
      </w:r>
    </w:p>
    <w:p w14:paraId="37D3159F" w14:textId="77777777" w:rsidR="009F0731" w:rsidRPr="00A00230" w:rsidRDefault="009F0731" w:rsidP="009F0731"/>
    <w:p w14:paraId="37F15139" w14:textId="0FDDCAEC" w:rsidR="009F0731" w:rsidRPr="00A00230" w:rsidRDefault="00824DFD" w:rsidP="00795CB3">
      <w:pPr>
        <w:jc w:val="center"/>
      </w:pPr>
      <w:del w:id="1786" w:author="Catalina Mladin" w:date="2017-07-26T15:49:00Z">
        <w:r>
          <w:pict w14:anchorId="15B42CB6">
            <v:group id="Canvas 200" o:spid="_x0000_s1043" style="width:258.5pt;height:357.4pt;mso-position-horizontal-relative:char;mso-position-vertical-relative:line" coordsize="32823,45389">
              <v:shape id="_x0000_s1044" type="#_x0000_t75" style="position:absolute;width:32823;height:44329;visibility:visible;mso-wrap-style:square">
                <v:fill o:detectmouseclick="t"/>
                <v:path o:connecttype="none"/>
              </v:shape>
              <v:rect id="Rectangle 21" o:spid="_x0000_s1045" style="position:absolute;left:30042;top:42875;width:292;height:251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84vuIwAAA&#10;ANsAAAAPAAAAZHJzL2Rvd25yZXYueG1sRI/NigIxEITvC75DaMHbmlFBZDSKCIIrXhx9gGbS84NJ&#10;Z0iiM/v2RljYY1FVX1Gb3WCNeJEPrWMFs2kGgrh0uuVawf12/F6BCBFZo3FMCn4pwG47+tpgrl3P&#10;V3oVsRYJwiFHBU2MXS5lKBuyGKauI05e5bzFmKSvpfbYJ7g1cp5lS2mx5bTQYEeHhspH8bQK5K04&#10;9qvC+Myd59XF/JyuFTmlJuNhvwYRaYj/4b/2SStYLuDzJf0AuX0D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84vuIwAAAANsAAAAPAAAAAAAAAAAAAAAAAJcCAABkcnMvZG93bnJl&#10;di54bWxQSwUGAAAAAAQABAD1AAAAhAMAAAAA&#10;" filled="f" stroked="f">
                <v:textbox style="mso-next-textbox:#Rectangle 21" inset="0,0,0,0">
                  <w:txbxContent>
                    <w:p w14:paraId="79B7F54F" w14:textId="77777777" w:rsidR="00DE272D" w:rsidRDefault="00DE272D" w:rsidP="009F0731">
                      <w:r>
                        <w:rPr>
                          <w:color w:val="000000"/>
                          <w:sz w:val="18"/>
                          <w:szCs w:val="18"/>
                        </w:rPr>
                        <w:t xml:space="preserve"> </w:t>
                      </w:r>
                    </w:p>
                  </w:txbxContent>
                </v:textbox>
              </v:rect>
              <v:rect id="Rectangle 22" o:spid="_x0000_s1046" style="position:absolute;top:42849;width:692;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nu0nvwAA&#10;ANwAAAAPAAAAZHJzL2Rvd25yZXYueG1sRE/bisIwEH0X/Icwgm+aqrAr1SgiCLrsi9UPGJrpBZNJ&#10;SaKtf79ZWNi3OZzrbPeDNeJFPrSOFSzmGQji0umWawX322m2BhEiskbjmBS8KcB+Nx5tMdeu5yu9&#10;iliLFMIhRwVNjF0uZSgbshjmriNOXOW8xZigr6X22Kdwa+Qyyz6kxZZTQ4MdHRsqH8XTKpC34tSv&#10;C+Mz97Wsvs3lfK3IKTWdDIcNiEhD/Bf/uc86zV99wu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Cme7Se/AAAA3AAAAA8AAAAAAAAAAAAAAAAAlwIAAGRycy9kb3ducmV2&#10;LnhtbFBLBQYAAAAABAAEAPUAAACDAwAAAAA=&#10;" filled="f" stroked="f">
                <v:textbox style="mso-next-textbox:#Rectangle 22" inset="0,0,0,0">
                  <w:txbxContent>
                    <w:p w14:paraId="507A3CF5" w14:textId="77777777" w:rsidR="00DE272D" w:rsidRDefault="00DE272D" w:rsidP="009F0731"/>
                  </w:txbxContent>
                </v:textbox>
              </v:rect>
              <v:rect id="Rectangle 23" o:spid="_x0000_s1047" style="position:absolute;left:552;top:42875;width:292;height:251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7z3CvwAA&#10;ANwAAAAPAAAAZHJzL2Rvd25yZXYueG1sRE/bisIwEH0X/Icwwr5papFFukYRQVDZF+t+wNBML5hM&#10;ShJt/XuzsLBvczjX2exGa8STfOgcK1guMhDEldMdNwp+bsf5GkSIyBqNY1LwogC77XSywUK7ga/0&#10;LGMjUgiHAhW0MfaFlKFqyWJYuJ44cbXzFmOCvpHa45DCrZF5ln1Kix2nhhZ7OrRU3cuHVSBv5XFY&#10;l8Zn7pLX3+Z8utbklPqYjfsvEJHG+C/+c590mr/K4feZdIHcvg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GHvPcK/AAAA3AAAAA8AAAAAAAAAAAAAAAAAlwIAAGRycy9kb3ducmV2&#10;LnhtbFBLBQYAAAAABAAEAPUAAACDAwAAAAA=&#10;" filled="f" stroked="f">
                <v:textbox style="mso-next-textbox:#Rectangle 23" inset="0,0,0,0">
                  <w:txbxContent>
                    <w:p w14:paraId="08948A80" w14:textId="77777777" w:rsidR="00DE272D" w:rsidRDefault="00DE272D" w:rsidP="009F0731">
                      <w:r>
                        <w:rPr>
                          <w:color w:val="000000"/>
                          <w:sz w:val="18"/>
                          <w:szCs w:val="18"/>
                        </w:rPr>
                        <w:t xml:space="preserve"> </w:t>
                      </w:r>
                    </w:p>
                  </w:txbxContent>
                </v:textbox>
              </v:rect>
              <v:rect id="Rectangle 24" o:spid="_x0000_s1048" style="position:absolute;left:3860;top:360;width:11272;height:387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sIeHwwAA&#10;ANwAAAAPAAAAZHJzL2Rvd25yZXYueG1sRE9La8JAEL4X/A/LCN7qbo0NNbqGIgSEtgcf0OuQHZPQ&#10;7Gya3Wj677uFgrf5+J6zyUfbiiv1vnGs4WmuQBCXzjRcaTifiscXED4gG2wdk4Yf8pBvJw8bzIy7&#10;8YGux1CJGMI+Qw11CF0mpS9rsujnriOO3MX1FkOEfSVNj7cYblu5UCqVFhuODTV2tKup/DoOVgOm&#10;S/P9cUneT29DiqtqVMXzp9J6Nh1f1yACjeEu/nfvTZy/TODvmXiB3P4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VsIeHwwAAANwAAAAPAAAAAAAAAAAAAAAAAJcCAABkcnMvZG93&#10;bnJldi54bWxQSwUGAAAAAAQABAD1AAAAhwMAAAAA&#10;" stroked="f"/>
              <v:rect id="Rectangle 25" o:spid="_x0000_s1049" style="position:absolute;left:3860;top:360;width:11272;height:387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YwQ+wwAA&#10;ANwAAAAPAAAAZHJzL2Rvd25yZXYueG1sRE9Na8JAEL0L/Q/LFHozm6TBljQbKaWFVr2YevA4ZMck&#10;mJ0N2a2m/94VBG/zeJ9TLCfTixONrrOsIIliEMS11R03Cna/X/NXEM4ja+wtk4J/crAsH2YF5tqe&#10;eUunyjcihLDLUUHr/ZBL6eqWDLrIDsSBO9jRoA9wbKQe8RzCTS/TOF5Igx2HhhYH+mipPlZ/RkGK&#10;652pshf9nAyf+3SVbPY/yUapp8fp/Q2Ep8nfxTf3tw7zswyuz4QLZHk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DYwQ+wwAAANwAAAAPAAAAAAAAAAAAAAAAAJcCAABkcnMvZG93&#10;bnJldi54bWxQSwUGAAAAAAQABAD1AAAAhwMAAAAA&#10;" filled="f" strokeweight=".85pt"/>
              <v:rect id="Rectangle 26" o:spid="_x0000_s1050" style="position:absolute;left:5079;top:1778;width:9091;height:273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BqW2vwAA&#10;ANwAAAAPAAAAZHJzL2Rvd25yZXYueG1sRE/bisIwEH0X/Icwgm+aKu4i1SgiCLrsi9UPGJrpBZNJ&#10;SaKtf79ZWNi3OZzrbPeDNeJFPrSOFSzmGQji0umWawX322m2BhEiskbjmBS8KcB+Nx5tMdeu5yu9&#10;iliLFMIhRwVNjF0uZSgbshjmriNOXOW8xZigr6X22Kdwa+Qyyz6lxZZTQ4MdHRsqH8XTKpC34tSv&#10;C+Mz97Wsvs3lfK3IKTWdDIcNiEhD/Bf/uc86zV99wO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O4Gpba/AAAA3AAAAA8AAAAAAAAAAAAAAAAAlwIAAGRycy9kb3ducmV2&#10;LnhtbFBLBQYAAAAABAAEAPUAAACDAwAAAAA=&#10;" filled="f" stroked="f">
                <v:textbox style="mso-next-textbox:#Rectangle 26" inset="0,0,0,0">
                  <w:txbxContent>
                    <w:p w14:paraId="0D30E530" w14:textId="77777777" w:rsidR="00DE272D" w:rsidRDefault="00DE272D" w:rsidP="009F0731">
                      <w:r>
                        <w:rPr>
                          <w:rFonts w:ascii="Malgun Gothic" w:eastAsia="Malgun Gothic" w:cs="Malgun Gothic"/>
                          <w:color w:val="000000"/>
                          <w:sz w:val="18"/>
                          <w:szCs w:val="18"/>
                        </w:rPr>
                        <w:t>Family Care Giver</w:t>
                      </w:r>
                    </w:p>
                  </w:txbxContent>
                </v:textbox>
              </v:rect>
              <v:rect id="Rectangle 27" o:spid="_x0000_s1051" style="position:absolute;left:13802;top:1422;width:387;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" filled="f" stroked="f">
                <v:textbox style="mso-next-textbox:#Rectangle 27" inset="0,0,0,0">
                  <w:txbxContent>
                    <w:p w14:paraId="3312D690" w14:textId="77777777" w:rsidR="00DE272D" w:rsidRDefault="00DE272D" w:rsidP="009F0731">
                      <w:r>
                        <w:rPr>
                          <w:color w:val="000000"/>
                        </w:rPr>
                        <w:t xml:space="preserve"> </w:t>
                      </w:r>
                    </w:p>
                  </w:txbxContent>
                </v:textbox>
              </v:rect>
              <v:rect id="Rectangle 28" o:spid="_x0000_s1052" style="position:absolute;left:17005;top:360;width:11271;height:387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sZpJwgAA&#10;ANwAAAAPAAAAZHJzL2Rvd25yZXYueG1sRE9Ni8IwEL0v+B/CCN7WtFVWqUYRWUF3vVg9eByasS02&#10;k9Jktf77jSB4m8f7nPmyM7W4UesqywriYQSCOLe64kLB6bj5nIJwHlljbZkUPMjBctH7mGOq7Z0P&#10;dMt8IUIIuxQVlN43qZQuL8mgG9qGOHAX2xr0AbaF1C3eQ7ipZRJFX9JgxaGhxIbWJeXX7M8oSPD3&#10;ZLLxRI/i5vuc/MT78y7eKzXod6sZCE+df4tf7q0O88cTeD4TLpCL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OxmknCAAAA3AAAAA8AAAAAAAAAAAAAAAAAlwIAAGRycy9kb3du&#10;cmV2LnhtbFBLBQYAAAAABAAEAPUAAACGAwAAAAA=&#10;" filled="f" strokeweight=".85pt"/>
              <v:rect id="Rectangle 29" o:spid="_x0000_s1053" style="position:absolute;left:18227;top:1657;width:9072;height:2521;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BwoowwAA&#10;ANwAAAAPAAAAZHJzL2Rvd25yZXYueG1sRI/dagIxEIXvhb5DmELvNFspIlujlIKgxRtXH2DYzP7Q&#10;ZLIkqbu+fedC8G6Gc+acbza7yTt1o5j6wAbeFwUo4jrYnlsD18t+vgaVMrJFF5gM3CnBbvsy22Bp&#10;w8hnulW5VRLCqUQDXc5DqXWqO/KYFmEgFq0J0WOWNbbaRhwl3Du9LIqV9tizNHQ40HdH9W/15w3o&#10;S7Uf15WLRfhZNid3PJwbCsa8vU5fn6AyTflpflwfrOB/CK08IxPo7T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ABwoowwAAANwAAAAPAAAAAAAAAAAAAAAAAJcCAABkcnMvZG93&#10;bnJldi54bWxQSwUGAAAAAAQABAD1AAAAhwMAAAAA&#10;" filled="f" stroked="f">
                <v:textbox style="mso-next-textbox:#Rectangle 29" inset="0,0,0,0">
                  <w:txbxContent>
                    <w:p w14:paraId="3CCDBB91" w14:textId="77777777" w:rsidR="00DE272D" w:rsidRDefault="00DE272D" w:rsidP="009F0731">
                      <w:r>
                        <w:rPr>
                          <w:rFonts w:ascii="Malgun Gothic" w:eastAsia="Malgun Gothic" w:cs="Malgun Gothic"/>
                          <w:color w:val="000000"/>
                          <w:sz w:val="16"/>
                          <w:szCs w:val="16"/>
                        </w:rPr>
                        <w:t>Healthcare Provider</w:t>
                      </w:r>
                    </w:p>
                  </w:txbxContent>
                </v:textbox>
              </v:rect>
              <v:rect id="Rectangle 30" o:spid="_x0000_s1054" style="position:absolute;left:27058;top:1422;width:387;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S6+zvwAA&#10;ANwAAAAPAAAAZHJzL2Rvd25yZXYueG1sRE/bisIwEH1f8B/CCL6tqSKLVqOIIKjsi9UPGJrpBZNJ&#10;SbK2+/dGWNi3OZzrbHaDNeJJPrSOFcymGQji0umWawX32/FzCSJEZI3GMSn4pQC77ehjg7l2PV/p&#10;WcRapBAOOSpoYuxyKUPZkMUwdR1x4irnLcYEfS21xz6FWyPnWfYlLbacGhrs6NBQ+Sh+rAJ5K479&#10;sjA+c5d59W3Op2tFTqnJeNivQUQa4r/4z33Saf5iBe9n0gVy+wI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G9Lr7O/AAAA3AAAAA8AAAAAAAAAAAAAAAAAlwIAAGRycy9kb3ducmV2&#10;LnhtbFBLBQYAAAAABAAEAPUAAACDAwAAAAA=&#10;" filled="f" stroked="f">
                <v:textbox style="mso-next-textbox:#Rectangle 30" inset="0,0,0,0">
                  <w:txbxContent>
                    <w:p w14:paraId="3E78AE0A" w14:textId="77777777" w:rsidR="00DE272D" w:rsidRDefault="00DE272D" w:rsidP="009F0731">
                      <w:r>
                        <w:rPr>
                          <w:color w:val="000000"/>
                        </w:rPr>
                        <w:t xml:space="preserve"> </w:t>
                      </w:r>
                    </w:p>
                  </w:txbxContent>
                </v:textbox>
              </v:rect>
              <v:rect id="Rectangle 31" o:spid="_x0000_s1055" style="position:absolute;left:8724;top:9053;width:14802;height:45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u48txQAA&#10;ANwAAAAPAAAAZHJzL2Rvd25yZXYueG1sRI9Pa8JAEMXvgt9hmUJvuts/Bpu6SikIherBKPQ6ZMck&#10;NDsbs6um375zELzN8N6895vFavCtulAfm8AWnqYGFHEZXMOVhcN+PZmDignZYRuYLPxRhNVyPFpg&#10;7sKVd3QpUqUkhGOOFuqUulzrWNbkMU5DRyzaMfQek6x9pV2PVwn3rX42JtMeG5aGGjv6rKn8Lc7e&#10;Amav7rQ9vmz23+cM36rBrGc/xtrHh+HjHVSiId3Nt+svJ/gzwZdnZAK9/A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C7jy3FAAAA3AAAAA8AAAAAAAAAAAAAAAAAlwIAAGRycy9k&#10;b3ducmV2LnhtbFBLBQYAAAAABAAEAPUAAACJAwAAAAA=&#10;" stroked="f"/>
              <v:rect id="Rectangle 32" o:spid="_x0000_s1056" style="position:absolute;left:8724;top:9053;width:14802;height:45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zTF7wwAA&#10;ANwAAAAPAAAAZHJzL2Rvd25yZXYueG1sRE9Na8JAEL0L/Q/LFHqrm03VSnSVUipYzaXRg8chOyah&#10;2dmQXTX9991Cwds83ucs14NtxZV63zjWoMYJCOLSmYYrDcfD5nkOwgdkg61j0vBDHtarh9ESM+Nu&#10;/EXXIlQihrDPUEMdQpdJ6cuaLPqx64gjd3a9xRBhX0nT4y2G21amSTKTFhuODTV29F5T+V1crIYU&#10;90dbTF7Ni+o+TulO5adPlWv99Di8LUAEGsJd/O/emjh/quDvmXiBXP0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WzTF7wwAAANwAAAAPAAAAAAAAAAAAAAAAAJcCAABkcnMvZG93&#10;bnJldi54bWxQSwUGAAAAAAQABAD1AAAAhwMAAAAA&#10;" filled="f" strokeweight=".85pt"/>
              <v:rect id="Rectangle 33" o:spid="_x0000_s1057" style="position:absolute;left:11592;top:9994;width:9549;height:273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kNqsfvwAA&#10;ANwAAAAPAAAAZHJzL2Rvd25yZXYueG1sRE/bisIwEH0X/Icwwr5pasFFukYRQVDZF+t+wNBML5hM&#10;ShJt/XuzsLBvczjX2exGa8STfOgcK1guMhDEldMdNwp+bsf5GkSIyBqNY1LwogC77XSywUK7ga/0&#10;LGMjUgiHAhW0MfaFlKFqyWJYuJ44cbXzFmOCvpHa45DCrZF5ln1Kix2nhhZ7OrRU3cuHVSBv5XFY&#10;l8Zn7pLX3+Z8utbklPqYjfsvEJHG+C/+c590mr/K4feZdIHcvg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OQ2qx+/AAAA3AAAAA8AAAAAAAAAAAAAAAAAlwIAAGRycy9kb3ducmV2&#10;LnhtbFBLBQYAAAAABAAEAPUAAACDAwAAAAA=&#10;" filled="f" stroked="f">
                <v:textbox style="mso-next-textbox:#Rectangle 33" inset="0,0,0,0">
                  <w:txbxContent>
                    <w:p w14:paraId="06D6313D" w14:textId="77777777" w:rsidR="00DE272D" w:rsidRDefault="00DE272D" w:rsidP="009F0731">
                      <w:r>
                        <w:rPr>
                          <w:rFonts w:ascii="Malgun Gothic" w:eastAsia="Malgun Gothic" w:cs="Malgun Gothic"/>
                          <w:color w:val="000000"/>
                          <w:sz w:val="18"/>
                          <w:szCs w:val="18"/>
                        </w:rPr>
                        <w:t xml:space="preserve">Healthcare Service </w:t>
                      </w:r>
                    </w:p>
                  </w:txbxContent>
                </v:textbox>
              </v:rect>
              <v:rect id="Rectangle 34" o:spid="_x0000_s1058" style="position:absolute;left:12253;top:12109;width:7955;height:273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eg6EvwAA&#10;ANwAAAAPAAAAZHJzL2Rvd25yZXYueG1sRE/bisIwEH0X/Icwgm+aquwi1SgiCLrsi9UPGJrpBZNJ&#10;SaKtf79ZWNi3OZzrbPeDNeJFPrSOFSzmGQji0umWawX322m2BhEiskbjmBS8KcB+Nx5tMdeu5yu9&#10;iliLFMIhRwVNjF0uZSgbshjmriNOXOW8xZigr6X22Kdwa+Qyyz6lxZZTQ4MdHRsqH8XTKpC34tSv&#10;C+Mz97Wsvs3lfK3IKTWdDIcNiEhD/Bf/uc86zf9Ywe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It6DoS/AAAA3AAAAA8AAAAAAAAAAAAAAAAAlwIAAGRycy9kb3ducmV2&#10;LnhtbFBLBQYAAAAABAAEAPUAAACDAwAAAAA=&#10;" filled="f" stroked="f">
                <v:textbox style="mso-next-textbox:#Rectangle 34" inset="0,0,0,0">
                  <w:txbxContent>
                    <w:p w14:paraId="3E2CE056" w14:textId="77777777" w:rsidR="00DE272D" w:rsidRDefault="00DE272D" w:rsidP="009F0731">
                      <w:r>
                        <w:rPr>
                          <w:rFonts w:ascii="Malgun Gothic" w:eastAsia="Malgun Gothic" w:cs="Malgun Gothic"/>
                          <w:color w:val="000000"/>
                          <w:sz w:val="18"/>
                          <w:szCs w:val="18"/>
                        </w:rPr>
                        <w:t>Backend Server</w:t>
                      </w:r>
                    </w:p>
                  </w:txbxContent>
                </v:textbox>
              </v:rect>
              <v:rect id="Rectangle 35" o:spid="_x0000_s1059" style="position:absolute;left:19992;top:11753;width:387;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k5bwvwAA&#10;ANwAAAAPAAAAZHJzL2Rvd25yZXYueG1sRE/bisIwEH0X/Icwgm+aKu4i1SgiCLrsi9UPGJrpBZNJ&#10;SaKtf79ZWNi3OZzrbPeDNeJFPrSOFSzmGQji0umWawX322m2BhEiskbjmBS8KcB+Nx5tMdeu5yu9&#10;iliLFMIhRwVNjF0uZSgbshjmriNOXOW8xZigr6X22Kdwa+Qyyz6lxZZTQ4MdHRsqH8XTKpC34tSv&#10;C+Mz97Wsvs3lfK3IKTWdDIcNiEhD/Bf/uc86zf9Ywe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ASTlvC/AAAA3AAAAA8AAAAAAAAAAAAAAAAAlwIAAGRycy9kb3ducmV2&#10;LnhtbFBLBQYAAAAABAAEAPUAAACDAwAAAAA=&#10;" filled="f" stroked="f">
                <v:textbox style="mso-next-textbox:#Rectangle 35" inset="0,0,0,0">
                  <w:txbxContent>
                    <w:p w14:paraId="58FF35B2" w14:textId="77777777" w:rsidR="00DE272D" w:rsidRDefault="00DE272D" w:rsidP="009F0731">
                      <w:r>
                        <w:rPr>
                          <w:color w:val="000000"/>
                        </w:rPr>
                        <w:t xml:space="preserve"> </w:t>
                      </w:r>
                    </w:p>
                  </w:txbxContent>
                </v:textbox>
              </v:rect>
              <v:shape id="Freeform 36" o:spid="_x0000_s1060" style="position:absolute;left:7620;top:16450;width:16897;height:7982;visibility:visible;mso-wrap-style:square;v-text-anchor:top" coordsize="2661,125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cK16wgAA&#10;ANwAAAAPAAAAZHJzL2Rvd25yZXYueG1sRE9Li8IwEL4v+B/CCN7WVFFZqlF8IPawLPi4eBua6UOb&#10;SW2i1n+/WRD2Nh/fc2aL1lTiQY0rLSsY9CMQxKnVJecKTsft5xcI55E1VpZJwYscLOadjxnG2j55&#10;T4+Dz0UIYRejgsL7OpbSpQUZdH1bEwcus41BH2CTS93gM4SbSg6jaCINlhwaCqxpXVB6PdyNgk10&#10;yXejap+Vic5uuPz5Xp0Tp1Sv2y6nIDy1/l/8dic6zB+P4e+ZcIGc/w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JwrXrCAAAA3AAAAA8AAAAAAAAAAAAAAAAAlwIAAGRycy9kb3du&#10;cmV2LnhtbFBLBQYAAAAABAAEAPUAAACGAwAAAAA=&#10;" path="m243,425l226,388r,-37l243,333r,-37l261,277r17,-37l313,222r35,-19l400,166r52,-18l522,129r69,-18l661,111r69,l800,129r52,19l870,129r34,-18l922,92,957,74,991,55r35,l1061,55r35,-18l1131,37r34,l1200,37r52,18l1287,55r35,19l1339,74r35,18l1391,74r18,l1426,55r35,-18l1478,18r35,l1548,18,1583,r35,l1652,r35,18l1722,18r35,l1774,37r35,18l1826,74r35,-19l1896,37r52,-19l1983,18,2035,r52,l2122,18r52,l2209,37r35,l2261,55r35,19l2313,92r18,19l2348,148r,18l2383,166r52,19l2453,203r34,l2522,222r17,37l2557,277r17,19l2592,314r,19l2592,351r,19l2592,388r,19l2574,425r,19l2592,481r17,18l2626,536r18,19l2644,592r17,18l2644,647r,37l2626,703r,18l2592,740r-35,37l2522,814r-52,18l2418,851r-70,18l2296,869r,37l2279,925r,18l2261,962r-17,36l2226,1017r-34,18l2174,1054r-52,18l2070,1091r-52,l1965,1091r-52,l1861,1091r-52,l1757,1072r-18,19l1705,1128r-35,37l1635,1183r-35,19l1548,1220r-52,19l1444,1239r-53,18l1322,1257r-52,l1200,1239r-52,-19l1096,1202r-52,-37l1009,1128r-52,18l922,1165r-52,l835,1183r-52,l730,1183r-34,l643,1165r-34,l556,1146r-34,-18l487,1109r-52,-18l417,1072r-34,-18l348,1035r-52,l261,1017r-52,l174,998,139,980,104,962,87,925,69,906,52,888r,-19l52,832r,-18l69,795,87,777r17,-19l122,740,87,721,69,703,35,684,17,666,,647,,629,,592,,573,,536,17,518,52,499,69,462r35,-18l139,444r52,-19l226,425r17,xe" stroked="f">
                <v:path arrowok="t" o:connecttype="custom" o:connectlocs="143510,222885;165735,175895;220980,128905;331470,81915;463550,70485;552450,81915;607695,46990;673735,34925;739775,23495;817245,34925;872490,58420;905510,34925;960755,11430;1027430,0;1093470,11430;1148715,34925;1203960,23495;1292225,0;1380490,11430;1435735,34925;1480185,70485;1513205,105410;1579245,128905;1623695,175895;1645920,211455;1645920,246380;1634490,281940;1667510,340360;1689735,387350;1667510,446405;1623695,493395;1535430,540385;1457960,575310;1435735,610870;1391920,657225;1314450,692785;1214755,692785;1115695,680720;1060450,739775;982980,774700;883285,798195;762000,786765;662940,739775;585470,739775;497205,751205;408305,739775;331470,716280;264795,680720;187960,657225;110490,633730;55245,587375;33020,551815;43815,504825;77470,469900;22225,434340;0,399415;0,340360;43815,293370;121285,269875" o:connectangles="0,0,0,0,0,0,0,0,0,0,0,0,0,0,0,0,0,0,0,0,0,0,0,0,0,0,0,0,0,0,0,0,0,0,0,0,0,0,0,0,0,0,0,0,0,0,0,0,0,0,0,0,0,0,0,0,0,0,0"/>
              </v:shape>
              <v:shape id="Freeform 37" o:spid="_x0000_s1061" style="position:absolute;left:7620;top:16450;width:2661;height:1257;visibility:visible;mso-wrap-style:square;v-text-anchor:top" coordsize="2661,125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Q+OqwQAA&#10;ANwAAAAPAAAAZHJzL2Rvd25yZXYueG1sRE/fa8IwEH4f+D+EE3xbUwd2pRpFhLFuT6uOPR/N2RSb&#10;S0kyrf/9Mhjs7T6+n7fZTXYQV/Khd6xgmeUgiFune+4UfJ5eHksQISJrHByTgjsF2G1nDxustLtx&#10;Q9dj7EQK4VChAhPjWEkZWkMWQ+ZG4sSdnbcYE/Sd1B5vKdwO8inPC2mx59RgcKSDofZy/LYKnif5&#10;iu8f5s767eSHr7KWTe2UWsyn/RpEpCn+i//ctU7zVwX8PpMukNsf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mkPjqsEAAADcAAAADwAAAAAAAAAAAAAAAACXAgAAZHJzL2Rvd25y&#10;ZXYueG1sUEsFBgAAAAAEAAQA9QAAAIUDAAAAAA==&#10;" path="m243,425l226,388r,-37l243,333r,-37l261,277r17,-37l313,222r35,-19l400,166r52,-18l522,129r69,-18l661,111r69,l800,129r52,19l870,129r34,-18l922,92,957,74,991,55r35,l1061,55r35,-18l1131,37r34,l1200,37r52,18l1287,55r35,19l1339,74r35,18l1391,74r18,l1426,55r35,-18l1478,18r35,l1548,18,1583,r35,l1652,r35,18l1722,18r35,l1774,37r35,18l1826,74r35,-19l1896,37r52,-19l1983,18,2035,r52,l2122,18r52,l2209,37r35,l2261,55r35,19l2313,92r18,19l2348,148r,18l2383,166r52,19l2453,203r34,l2522,222r17,37l2557,277r17,19l2592,314r,19l2592,351r,19l2592,388r,19l2574,425r,19l2592,481r17,18l2626,536r18,19l2644,592r17,18l2644,647r,37l2626,703r,18l2592,740r-35,37l2522,814r-52,18l2418,851r-70,18l2296,869r,37l2279,925r,18l2261,962r-17,36l2226,1017r-34,18l2174,1054r-52,18l2070,1091r-52,l1965,1091r-52,l1861,1091r-52,l1757,1072r-18,19l1705,1128r-35,37l1635,1183r-35,19l1548,1220r-52,19l1444,1239r-53,18l1322,1257r-52,l1200,1239r-52,-19l1096,1202r-52,-37l1009,1128r-52,18l922,1165r-52,l835,1183r-52,l730,1183r-34,l643,1165r-34,l556,1146r-34,-18l487,1109r-52,-18l417,1072r-34,-18l348,1035r-52,l261,1017r-52,l174,998,139,980,104,962,87,925,69,906,52,888r,-19l52,832r,-18l69,795,87,777r17,-19l122,740,87,721,69,703,35,684,17,666,,647,,629,,592,,573,,536,17,518,52,499,69,462r35,-18l139,444r52,-19l226,425r17,e" filled="f" strokeweight=".85pt">
                <v:path arrowok="t" o:connecttype="custom" o:connectlocs="143510,222885;165735,175895;220980,128905;331470,81915;463550,70485;552450,81915;607695,46990;673735,34925;739775,23495;817245,34925;872490,58420;905510,34925;960755,11430;1027430,0;1093470,11430;1148715,34925;1203960,23495;1292225,0;1380490,11430;1435735,34925;1480185,70485;1513205,105410;1579245,128905;1623695,175895;1645920,211455;1645920,246380;1634490,281940;1667510,340360;1689735,387350;1667510,446405;1623695,493395;1535430,540385;1457960,575310;1435735,610870;1391920,657225;1314450,692785;1214755,692785;1115695,680720;1060450,739775;982980,774700;883285,798195;762000,786765;662940,739775;585470,739775;497205,751205;408305,739775;331470,716280;264795,680720;187960,657225;110490,633730;55245,587375;33020,551815;43815,504825;77470,469900;22225,434340;0,399415;0,340360;43815,293370;121285,269875" o:connectangles="0,0,0,0,0,0,0,0,0,0,0,0,0,0,0,0,0,0,0,0,0,0,0,0,0,0,0,0,0,0,0,0,0,0,0,0,0,0,0,0,0,0,0,0,0,0,0,0,0,0,0,0,0,0,0,0,0,0,0"/>
              </v:shape>
              <v:shape id="Freeform 38" o:spid="_x0000_s1062" style="position:absolute;left:8394;top:21149;width:156;height:18;visibility:visible;mso-wrap-style:square;v-text-anchor:top" coordsize="156,18"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L61ZvQAA&#10;ANwAAAAPAAAAZHJzL2Rvd25yZXYueG1sRE/JCsIwEL0L/kMYwZtNFVyoRhFBEDy5oNehGdvSZlKa&#10;qNWvN4LgbR5vncWqNZV4UOMKywqGUQyCOLW64EzB+bQdzEA4j6yxskwKXuRgtex2Fpho++QDPY4+&#10;EyGEXYIKcu/rREqX5mTQRbYmDtzNNgZ9gE0mdYPPEG4qOYrjiTRYcGjIsaZNTml5vBsF7+H+NSuc&#10;59Tx+DC5lOX+amOl+r12PQfhqfV/8c+902H+eArfZ8IFcvkB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ABL61ZvQAAANwAAAAPAAAAAAAAAAAAAAAAAJcCAABkcnMvZG93bnJldi54&#10;bWxQSwUGAAAAAAQABAD1AAAAgQMAAAAA&#10;" path="m156,18r-35,l87,18,34,,,e" filled="f" strokeweight=".85pt">
                <v:path arrowok="t" o:connecttype="custom" o:connectlocs="99060,11430;76835,11430;55245,11430;21590,0;0,0" o:connectangles="0,0,0,0,0"/>
              </v:shape>
              <v:shape id="Freeform 39" o:spid="_x0000_s1063" style="position:absolute;left:9829;top:22908;width:69;height:0;visibility:visible;mso-wrap-style:square;v-text-anchor:top" coordsize="69,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TLXqxgAA&#10;ANwAAAAPAAAAZHJzL2Rvd25yZXYueG1sRI9Ba8JAEIXvQv/DMoXedFOpQVJXEYtSFAS1l96m2Wk2&#10;NDsbsqtJ/33nUPA2w3vz3jeL1eAbdaMu1oENPE8yUMRlsDVXBj4u2/EcVEzIFpvAZOCXIqyWD6MF&#10;Fjb0fKLbOVVKQjgWaMCl1BZax9KRxzgJLbFo36HzmGTtKm077CXcN3qaZbn2WLM0OGxp46j8OV+9&#10;ge1xut+8fR7y4fTlDi/rbJf3c2/M0+OwfgWVaEh38//1uxX8mdDKMzKBXv4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mTLXqxgAAANwAAAAPAAAAAAAAAAAAAAAAAJcCAABkcnMv&#10;ZG93bnJldi54bWxQSwUGAAAAAAQABAD1AAAAigMAAAAA&#10;" path="m69,l35,,,e" filled="f" strokeweight=".85pt">
                <v:path arrowok="t" o:connecttype="custom" o:connectlocs="43815,0;22225,0;0,0" o:connectangles="0,0,0"/>
              </v:shape>
              <v:shape id="Freeform 40" o:spid="_x0000_s1064" style="position:absolute;left:13804;top:23258;width:35;height:56;visibility:visible;mso-wrap-style:square;v-text-anchor:top" coordsize="35,5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au6lwgAA&#10;ANwAAAAPAAAAZHJzL2Rvd25yZXYueG1sRE9Li8IwEL4L+x/CLHjT1IWKdo0iorDCgvg4eBya2abY&#10;TEqT1vrvN4LgbT6+5yxWva1ER40vHSuYjBMQxLnTJRcKLufdaAbCB2SNlWNS8CAPq+XHYIGZdnc+&#10;UncKhYgh7DNUYEKoMyl9bsiiH7uaOHJ/rrEYImwKqRu8x3Bbya8kmUqLJccGgzVtDOW3U2sVpNd9&#10;u91Npv7W1evUzNrD/vd8UGr42a+/QQTqw1v8cv/oOD+dw/OZeIFc/g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Jq7qXCAAAA3AAAAA8AAAAAAAAAAAAAAAAAlwIAAGRycy9kb3du&#10;cmV2LnhtbFBLBQYAAAAABAAEAPUAAACGAwAAAAA=&#10;" path="m35,56l17,37,,e" filled="f" strokeweight=".85pt">
                <v:path arrowok="t" o:connecttype="custom" o:connectlocs="22225,35560;10795,23495;0,0" o:connectangles="0,0,0"/>
              </v:shape>
              <v:shape id="Freeform 41" o:spid="_x0000_s1065" style="position:absolute;left:18776;top:22788;width:17;height:56;visibility:visible;mso-wrap-style:square;v-text-anchor:top" coordsize="17,5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IvxWwwAA&#10;ANwAAAAPAAAAZHJzL2Rvd25yZXYueG1sRI9Ba8JAEIXvBf/DMoK3utGDSHSVIohelGqVXofsNEnN&#10;zobsusZ/3zkIvc3w3rz3zXLdu0Yl6kLt2cBknIEiLrytuTRw+dq+z0GFiGyx8UwGnhRgvRq8LTG3&#10;/sEnSudYKgnhkKOBKsY21zoUFTkMY98Si/bjO4dR1q7UtsOHhLtGT7Nsph3WLA0VtrSpqLid787A&#10;8bC9He6/OPm87ukUUvqmkHbGjIb9xwJUpD7+m1/Xeyv4M8GXZ2QCvfo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IIvxWwwAAANwAAAAPAAAAAAAAAAAAAAAAAJcCAABkcnMvZG93&#10;bnJldi54bWxQSwUGAAAAAAQABAD1AAAAhwMAAAAA&#10;" path="m17,l,37,,56e" filled="f" strokeweight=".85pt">
                <v:path arrowok="t" o:connecttype="custom" o:connectlocs="10795,0;0,23495;0,35560" o:connectangles="0,0,0"/>
              </v:shape>
              <v:shape id="Freeform 42" o:spid="_x0000_s1066" style="position:absolute;left:20872;top:20680;width:209;height:203;visibility:visible;mso-wrap-style:square;v-text-anchor:top" coordsize="209,20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tKqgwQAA&#10;ANwAAAAPAAAAZHJzL2Rvd25yZXYueG1sRE9Ni8IwEL0L+x/CLOxFNO2KRapRloUFEUGsgtehGdti&#10;MylNVuO/N4LgbR7vcxarYFpxpd41lhWk4wQEcWl1w5WC4+FvNAPhPLLG1jIpuJOD1fJjsMBc2xvv&#10;6Vr4SsQQdjkqqL3vcildWZNBN7YdceTOtjfoI+wrqXu8xXDTyu8kyaTBhmNDjR391lRein+j4BR2&#10;YU2TtNi202yzqfan4SxMlPr6DD9zEJ6Cf4tf7rWO87MUns/EC+Ty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QbSqoMEAAADcAAAADwAAAAAAAAAAAAAAAACXAgAAZHJzL2Rvd25y&#10;ZXYueG1sUEsFBgAAAAAEAAQA9QAAAIUDAAAAAA==&#10;" path="m,l52,18,87,37r35,18l157,92r17,19l192,148r17,18l209,203e" filled="f" strokeweight=".85pt">
                <v:path arrowok="t" o:connecttype="custom" o:connectlocs="0,0;33020,11430;55245,23495;77470,34925;99695,58420;110490,70485;121920,93980;132715,105410;132715,128905" o:connectangles="0,0,0,0,0,0,0,0,0"/>
              </v:shape>
              <v:shape id="Freeform 43" o:spid="_x0000_s1067" style="position:absolute;left:23304;top:19270;width:104;height:74;visibility:visible;mso-wrap-style:square;v-text-anchor:top" coordsize="104,7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8iI0EwgAA&#10;ANwAAAAPAAAAZHJzL2Rvd25yZXYueG1sRE9Na8JAEL0X/A/LCN6ajQoS0mxCUQoeWkTb3ofsmMRm&#10;Z9PdrUn/vSsUepvH+5yimkwvruR8Z1nBMklBENdWd9wo+Hh/ecxA+ICssbdMCn7JQ1XOHgrMtR35&#10;SNdTaEQMYZ+jgjaEIZfS1y0Z9IkdiCN3ts5giNA1UjscY7jp5SpNN9Jgx7GhxYG2LdVfpx+jYDzs&#10;DvvM6204vq6Zvj/9eHnLlFrMp+cnEIGm8C/+c+91nL9Zwf2ZeIEsb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yIjQTCAAAA3AAAAA8AAAAAAAAAAAAAAAAAlwIAAGRycy9kb3du&#10;cmV2LnhtbFBLBQYAAAAABAAEAPUAAACGAwAAAAA=&#10;" path="m104,l87,18,52,37,35,55,,74e" filled="f" strokeweight=".85pt">
                <v:path arrowok="t" o:connecttype="custom" o:connectlocs="66040,0;55245,11430;33020,23495;22225,34925;0,46990" o:connectangles="0,0,0,0,0"/>
              </v:shape>
              <v:shape id="Freeform 44" o:spid="_x0000_s1068" style="position:absolute;left:22529;top:17505;width:0;height:37;visibility:visible;mso-wrap-style:square;v-text-anchor:top" coordsize="0,3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9Eq9wgAA&#10;ANwAAAAPAAAAZHJzL2Rvd25yZXYueG1sRE/fa8IwEH4f+D+EG/g2UyeIdkYZMlEYDOwGez2asyk2&#10;l5LEtvrXm8HAt/v4ft5qM9hGdORD7VjBdJKBIC6drrlS8PO9e1mACBFZY+OYFFwpwGY9elphrl3P&#10;R+qKWIkUwiFHBSbGNpcylIYsholriRN3ct5iTNBXUnvsU7ht5GuWzaXFmlODwZa2hspzcbEKgu9w&#10;uZ/+fu2Kj+Xt+FkF07elUuPn4f0NRKQhPsT/7oNO8+cz+HsmXSDXd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D0Sr3CAAAA3AAAAA8AAAAAAAAAAAAAAAAAlwIAAGRycy9kb3du&#10;cmV2LnhtbFBLBQYAAAAABAAEAPUAAACGAwAAAAA=&#10;" path="m,l,19,,37e" filled="f" strokeweight=".85pt">
                <v:path arrowok="t" o:connecttype="custom" o:connectlocs="0,0;0,12065;0,23495" o:connectangles="0,0,0"/>
              </v:shape>
              <v:shape id="Freeform 45" o:spid="_x0000_s1069" style="position:absolute;left:18999;top:16920;width:34;height:37;visibility:visible;mso-wrap-style:square;v-text-anchor:top" coordsize="34,3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tiISxAAA&#10;ANwAAAAPAAAAZHJzL2Rvd25yZXYueG1sRE9La8JAEL4X+h+WEbw1G6VITV3FCi2KvfigvY7ZaRLN&#10;zm6zq4n/vlsQvM3H95zJrDO1uFDjK8sKBkkKgji3uuJCwX73/vQCwgdkjbVlUnAlD7Pp48MEM21b&#10;3tBlGwoRQ9hnqKAMwWVS+rwkgz6xjjhyP7YxGCJsCqkbbGO4qeUwTUfSYMWxoURHi5Ly0/ZsFIx/&#10;g/v+ws+31dgdT/uPdN0edgel+r1u/goiUBfu4pt7qeP80TP8PxMvkNM/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ZbYiEsQAAADcAAAADwAAAAAAAAAAAAAAAACXAgAAZHJzL2Rv&#10;d25yZXYueG1sUEsFBgAAAAAEAAQA9QAAAIgDAAAAAA==&#10;" path="m,37l17,18,34,e" filled="f" strokeweight=".85pt">
                <v:path arrowok="t" o:connecttype="custom" o:connectlocs="0,23495;10795,11430;21590,0" o:connectangles="0,0,0"/>
              </v:shape>
              <v:shape id="Freeform 46" o:spid="_x0000_s1070" style="position:absolute;left:16236;top:17035;width:17;height:37;visibility:visible;mso-wrap-style:square;v-text-anchor:top" coordsize="17,3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wu+NwAAA&#10;ANwAAAAPAAAAZHJzL2Rvd25yZXYueG1sRE/bisIwEH0X9h/CCPsia+qCslRTcQXFFxW7+wFDM71g&#10;MylNrNWvN4Lg2xzOdRbL3tSio9ZVlhVMxhEI4szqigsF/3+brx8QziNrrC2Tghs5WCYfgwXG2l75&#10;RF3qCxFC2MWooPS+iaV0WUkG3dg2xIHLbWvQB9gWUrd4DeGmlt9RNJMGKw4NJTa0Lik7pxej4GjS&#10;X5TH/aG7jHK3vTNKW6NSn8N+NQfhqfdv8cu902H+bArPZ8IFMnk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Zwu+NwAAAANwAAAAPAAAAAAAAAAAAAAAAAJcCAABkcnMvZG93bnJl&#10;di54bWxQSwUGAAAAAAQABAD1AAAAhAMAAAAA&#10;" path="m,37l17,19,17,e" filled="f" strokeweight=".85pt">
                <v:path arrowok="t" o:connecttype="custom" o:connectlocs="0,23495;10795,12065;10795,0" o:connectangles="0,0,0"/>
              </v:shape>
              <v:shape id="Freeform 47" o:spid="_x0000_s1071" style="position:absolute;left:13030;top:17390;width:87;height:37;visibility:visible;mso-wrap-style:square;v-text-anchor:top" coordsize="87,3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fK2TwwAA&#10;ANwAAAAPAAAAZHJzL2Rvd25yZXYueG1sRE/fa8IwEH4f+D+EE/Y2U2WUUY2yiW7DF1k3EN/O5taU&#10;NZeSZLX+90YY7O0+vp+3WA22FT350DhWMJ1kIIgrpxuuFXx9bh+eQISIrLF1TAouFGC1HN0tsNDu&#10;zB/Ul7EWKYRDgQpMjF0hZagMWQwT1xEn7tt5izFBX0vt8ZzCbStnWZZLiw2nBoMdrQ1VP+WvVdCU&#10;p2DeHjevu359nOH08OL3+0Gp+/HwPAcRaYj/4j/3u07z8xxuz6QL5PIK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KfK2TwwAAANwAAAAPAAAAAAAAAAAAAAAAAJcCAABkcnMvZG93&#10;bnJldi54bWxQSwUGAAAAAAQABAD1AAAAhwMAAAAA&#10;" path="m,l52,18,87,37e" filled="f" strokeweight=".85pt">
                <v:path arrowok="t" o:connecttype="custom" o:connectlocs="0,0;33020,11430;55245,23495" o:connectangles="0,0,0"/>
              </v:shape>
              <v:shape id="Freeform 48" o:spid="_x0000_s1072" style="position:absolute;left:9163;top:19149;width:0;height:37;visibility:visible;mso-wrap-style:square;v-text-anchor:top" coordsize="0,3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0y+wgAA&#10;ANwAAAAPAAAAZHJzL2Rvd25yZXYueG1sRE/fa8IwEH4f+D+EE3ybqXvQWY0iMtlgMLAKvh7N2RSb&#10;S0mytu6vX4TB3u7j+3nr7WAb0ZEPtWMFs2kGgrh0uuZKwfl0eH4FESKyxsYxKbhTgO1m9LTGXLue&#10;j9QVsRIphEOOCkyMbS5lKA1ZDFPXEifu6rzFmKCvpPbYp3DbyJcsm0uLNacGgy3tDZW34tsqCL7D&#10;5fvs8nUo3pY/x88qmL4tlZqMh90KRKQh/ov/3B86zZ8v4PFMukBuf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PTL7CAAAA3AAAAA8AAAAAAAAAAAAAAAAAlwIAAGRycy9kb3du&#10;cmV2LnhtbFBLBQYAAAAABAAEAPUAAACGAwAAAAA=&#10;" path="m,37l,19,,e" filled="f" strokeweight=".85pt">
                <v:path arrowok="t" o:connecttype="custom" o:connectlocs="0,23495;0,12065;0,0" o:connectangles="0,0,0"/>
              </v:shape>
              <v:rect id="Rectangle 49" o:spid="_x0000_s1073" style="position:absolute;left:16011;top:18802;width:406;height:251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slZIwwAA&#10;ANwAAAAPAAAAZHJzL2Rvd25yZXYueG1sRI/NagMxDITvgbyDUaC3rLc5hLCJE0ohkJZcsukDiLX2&#10;h9ryYrvZ7dtHh0JvEjOa+XQ4zd6pB8U0BDbwWpSgiJtgB+4MfN3P6x2olJEtusBk4JcSnI7LxQEr&#10;Gya+0aPOnZIQThUa6HMeK61T05PHVISRWLQ2RI9Z1thpG3GScO/0piy32uPA0tDjSO89Nd/1jzeg&#10;7/V52tUuluFz017dx+XWUjDmZTW/7UFlmvO/+e/6YgV/K7TyjEygj0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LslZIwwAAANwAAAAPAAAAAAAAAAAAAAAAAJcCAABkcnMvZG93&#10;bnJldi54bWxQSwUGAAAAAAQABAD1AAAAhwMAAAAA&#10;" filled="f" stroked="f">
                <v:textbox style="mso-next-textbox:#Rectangle 49" inset="0,0,0,0">
                  <w:txbxContent>
                    <w:p w14:paraId="2CE9E5A3" w14:textId="77777777" w:rsidR="00DE272D" w:rsidRDefault="00DE272D" w:rsidP="009F0731">
                      <w:r>
                        <w:rPr>
                          <w:rFonts w:ascii="Malgun Gothic" w:eastAsia="Malgun Gothic" w:cs="Malgun Gothic"/>
                          <w:color w:val="000000"/>
                          <w:sz w:val="18"/>
                          <w:szCs w:val="18"/>
                        </w:rPr>
                        <w:t xml:space="preserve"> </w:t>
                      </w:r>
                    </w:p>
                  </w:txbxContent>
                </v:textbox>
              </v:rect>
              <v:rect id="Rectangle 50" o:spid="_x0000_s1074" style="position:absolute;left:11040;top:20802;width:10228;height:273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vPTvwAA&#10;ANwAAAAPAAAAZHJzL2Rvd25yZXYueG1sRE/NisIwEL4v+A5hBG9rqgdxq1FEEFzxYvUBhmb6g8mk&#10;JNF2394Iwt7m4/ud9XawRjzJh9axgtk0A0FcOt1yreB2PXwvQYSIrNE4JgV/FGC7GX2tMdeu5ws9&#10;i1iLFMIhRwVNjF0uZSgbshimriNOXOW8xZigr6X22Kdwa+Q8yxbSYsupocGO9g2V9+JhFchrceiX&#10;hfGZO82rs/k9XipySk3Gw24FItIQ/8Uf91Gn+YsfeD+TLpCbF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CT+89O/AAAA3AAAAA8AAAAAAAAAAAAAAAAAlwIAAGRycy9kb3ducmV2&#10;LnhtbFBLBQYAAAAABAAEAPUAAACDAwAAAAA=&#10;" filled="f" stroked="f">
                <v:textbox style="mso-next-textbox:#Rectangle 50" inset="0,0,0,0">
                  <w:txbxContent>
                    <w:p w14:paraId="4D74BBC6" w14:textId="77777777" w:rsidR="00DE272D" w:rsidRDefault="00DE272D" w:rsidP="009F0731">
                      <w:r>
                        <w:rPr>
                          <w:rFonts w:ascii="Malgun Gothic" w:eastAsia="Malgun Gothic" w:cs="Malgun Gothic"/>
                          <w:color w:val="000000"/>
                          <w:sz w:val="18"/>
                          <w:szCs w:val="18"/>
                        </w:rPr>
                        <w:t>Wide Area Network</w:t>
                      </w:r>
                    </w:p>
                  </w:txbxContent>
                </v:textbox>
              </v:rect>
              <v:rect id="Rectangle 51" o:spid="_x0000_s1075" style="position:absolute;left:20989;top:20447;width:387;height:251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HcyTwwAA&#10;ANwAAAAPAAAAZHJzL2Rvd25yZXYueG1sRI9PawIxEMXvQr9DmEJvmq2HKlujlIKgxYurH2DYzP6h&#10;yWRJUnf99p2D4G2G9+a932x2k3fqRjH1gQ28LwpQxHWwPbcGrpf9fA0qZWSLLjAZuFOC3fZltsHS&#10;hpHPdKtyqySEU4kGupyHUutUd+QxLcJALFoToscsa2y1jThKuHd6WRQf2mPP0tDhQN8d1b/Vnzeg&#10;L9V+XFcuFuFn2Zzc8XBuKBjz9jp9fYLKNOWn+XF9sIK/Enx5RibQ23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wHcyTwwAAANwAAAAPAAAAAAAAAAAAAAAAAJcCAABkcnMvZG93&#10;bnJldi54bWxQSwUGAAAAAAQABAD1AAAAhwMAAAAA&#10;" filled="f" stroked="f">
                <v:textbox style="mso-next-textbox:#Rectangle 51" inset="0,0,0,0">
                  <w:txbxContent>
                    <w:p w14:paraId="4E246ED3" w14:textId="77777777" w:rsidR="00DE272D" w:rsidRDefault="00DE272D" w:rsidP="009F0731">
                      <w:r>
                        <w:rPr>
                          <w:color w:val="000000"/>
                        </w:rPr>
                        <w:t xml:space="preserve"> </w:t>
                      </w:r>
                    </w:p>
                  </w:txbxContent>
                </v:textbox>
              </v:rect>
              <v:rect id="Rectangle 52" o:spid="_x0000_s1076" style="position:absolute;left:4413;top:39349;width:9391;height:45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QnbWwgAA&#10;ANwAAAAPAAAAZHJzL2Rvd25yZXYueG1sRE9Ni8IwEL0v7H8Is+BNE1ftajWKCIKgHlYFr0MztsVm&#10;0m2idv/9RhD2No/3ObNFaytxp8aXjjX0ewoEceZMybmG03HdHYPwAdlg5Zg0/JKHxfz9bYapcQ/+&#10;pvsh5CKGsE9RQxFCnUrps4Is+p6riSN3cY3FEGGTS9PgI4bbSn4qlUiLJceGAmtaFZRdDzerAZOh&#10;+dlfBrvj9pbgJG/VenRWWnc+2uUURKA2/Itf7o2J87/68HwmXiDn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RCdtbCAAAA3AAAAA8AAAAAAAAAAAAAAAAAlwIAAGRycy9kb3du&#10;cmV2LnhtbFBLBQYAAAAABAAEAPUAAACGAwAAAAA=&#10;" stroked="f"/>
              <v:rect id="Rectangle 53" o:spid="_x0000_s1077" style="position:absolute;left:4413;top:39349;width:9391;height:45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qvNswwAA&#10;ANwAAAAPAAAAZHJzL2Rvd25yZXYueG1sRE9Na8JAEL0L/Q/LFLyZTaI0JXWVUiqo9dLUg8chO01C&#10;s7Nhd9X4791Cobd5vM9ZrkfTiws531lWkCUpCOLa6o4bBcevzewZhA/IGnvLpOBGHtarh8kSS22v&#10;/EmXKjQihrAvUUEbwlBK6euWDPrEDsSR+7bOYIjQNVI7vMZw08s8TZ+kwY5jQ4sDvbVU/1RnoyDH&#10;j6OpFoWeZ8P7Kd9nh9MuOyg1fRxfX0AEGsO/+M+91XF+kcPvM/ECubo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tqvNswwAAANwAAAAPAAAAAAAAAAAAAAAAAJcCAABkcnMvZG93&#10;bnJldi54bWxQSwUGAAAAAAQABAD1AAAAhwMAAAAA&#10;" filled="f" strokeweight=".85pt"/>
              <v:rect id="Rectangle 54" o:spid="_x0000_s1078" style="position:absolute;left:6513;top:40290;width:5524;height:273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z1LkvwAA&#10;ANwAAAAPAAAAZHJzL2Rvd25yZXYueG1sRE/bisIwEH0X/Icwgm+aqrAr1SgiCLrsi9UPGJrpBZNJ&#10;SaKtf79ZWNi3OZzrbPeDNeJFPrSOFSzmGQji0umWawX322m2BhEiskbjmBS8KcB+Nx5tMdeu5yu9&#10;iliLFMIhRwVNjF0uZSgbshjmriNOXOW8xZigr6X22Kdwa+Qyyz6kxZZTQ4MdHRsqH8XTKpC34tSv&#10;C+Mz97Wsvs3lfK3IKTWdDIcNiEhD/Bf/uc86zf9cwe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DPUuS/AAAA3AAAAA8AAAAAAAAAAAAAAAAAlwIAAGRycy9kb3ducmV2&#10;LnhtbFBLBQYAAAAABAAEAPUAAACDAwAAAAA=&#10;" filled="f" stroked="f">
                <v:textbox style="mso-next-textbox:#Rectangle 54" inset="0,0,0,0">
                  <w:txbxContent>
                    <w:p w14:paraId="640A7EE9" w14:textId="77777777" w:rsidR="00DE272D" w:rsidRDefault="00DE272D" w:rsidP="009F0731">
                      <w:r>
                        <w:rPr>
                          <w:rFonts w:ascii="Malgun Gothic" w:eastAsia="Malgun Gothic" w:cs="Malgun Gothic"/>
                          <w:color w:val="000000"/>
                          <w:sz w:val="18"/>
                          <w:szCs w:val="18"/>
                        </w:rPr>
                        <w:t xml:space="preserve">Healthcare </w:t>
                      </w:r>
                    </w:p>
                  </w:txbxContent>
                </v:textbox>
              </v:rect>
              <v:rect id="Rectangle 55" o:spid="_x0000_s1079" style="position:absolute;left:6843;top:42291;width:4673;height:273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JsqQvwAA&#10;ANwAAAAPAAAAZHJzL2Rvd25yZXYueG1sRE/bisIwEH0X/Icwgm+aKrIr1SgiCLrsi9UPGJrpBZNJ&#10;SaKtf79ZWNi3OZzrbPeDNeJFPrSOFSzmGQji0umWawX322m2BhEiskbjmBS8KcB+Nx5tMdeu5yu9&#10;iliLFMIhRwVNjF0uZSgbshjmriNOXOW8xZigr6X22Kdwa+Qyyz6kxZZTQ4MdHRsqH8XTKpC34tSv&#10;C+Mz97Wsvs3lfK3IKTWdDIcNiEhD/Bf/uc86zf9cwe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E8mypC/AAAA3AAAAA8AAAAAAAAAAAAAAAAAlwIAAGRycy9kb3ducmV2&#10;LnhtbFBLBQYAAAAABAAEAPUAAACDAwAAAAA=&#10;" filled="f" stroked="f">
                <v:textbox style="mso-next-textbox:#Rectangle 55" inset="0,0,0,0">
                  <w:txbxContent>
                    <w:p w14:paraId="648BD266" w14:textId="77777777" w:rsidR="00DE272D" w:rsidRDefault="00DE272D" w:rsidP="009F0731">
                      <w:r>
                        <w:rPr>
                          <w:rFonts w:ascii="Malgun Gothic" w:eastAsia="Malgun Gothic" w:cs="Malgun Gothic"/>
                          <w:color w:val="000000"/>
                          <w:sz w:val="18"/>
                          <w:szCs w:val="18"/>
                        </w:rPr>
                        <w:t>Sensor(s)</w:t>
                      </w:r>
                    </w:p>
                  </w:txbxContent>
                </v:textbox>
              </v:rect>
              <v:rect id="Rectangle 56" o:spid="_x0000_s1080" style="position:absolute;left:11370;top:41935;width:387;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am8LvwAA&#10;ANwAAAAPAAAAZHJzL2Rvd25yZXYueG1sRE/bisIwEH0X/Icwgm+aKrgr1SgiCLrsi9UPGJrpBZNJ&#10;SaKtf79ZWNi3OZzrbPeDNeJFPrSOFSzmGQji0umWawX322m2BhEiskbjmBS8KcB+Nx5tMdeu5yu9&#10;iliLFMIhRwVNjF0uZSgbshjmriNOXOW8xZigr6X22Kdwa+Qyyz6kxZZTQ4MdHRsqH8XTKpC34tSv&#10;C+Mz97Wsvs3lfK3IKTWdDIcNiEhD/Bf/uc86zf9cwe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CBqbwu/AAAA3AAAAA8AAAAAAAAAAAAAAAAAlwIAAGRycy9kb3ducmV2&#10;LnhtbFBLBQYAAAAABAAEAPUAAACDAwAAAAA=&#10;" filled="f" stroked="f">
                <v:textbox style="mso-next-textbox:#Rectangle 56" inset="0,0,0,0">
                  <w:txbxContent>
                    <w:p w14:paraId="00477C31" w14:textId="77777777" w:rsidR="00DE272D" w:rsidRDefault="00DE272D" w:rsidP="009F0731">
                      <w:r>
                        <w:rPr>
                          <w:color w:val="000000"/>
                        </w:rPr>
                        <w:t xml:space="preserve"> </w:t>
                      </w:r>
                    </w:p>
                  </w:txbxContent>
                </v:textbox>
              </v:rect>
              <v:rect id="Rectangle 57" o:spid="_x0000_s1081" style="position:absolute;left:19545;top:39349;width:9284;height:45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q+6iwwAA&#10;ANwAAAAPAAAAZHJzL2Rvd25yZXYueG1sRE9LawIxEL4L/ocwQm+atNVtu90opSAI2kPXQq/DZvZB&#10;N5PtJur6740geJuP7znZarCtOFLvG8caHmcKBHHhTMOVhp/9evoKwgdkg61j0nAmD6vleJRhatyJ&#10;v+mYh0rEEPYpaqhD6FIpfVGTRT9zHXHkStdbDBH2lTQ9nmK4beWTUom02HBsqLGjz5qKv/xgNWAy&#10;N/9f5fNuvz0k+FYNar34VVo/TIaPdxCBhnAX39wbE+e/JHB9Jl4glx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Lq+6iwwAAANwAAAAPAAAAAAAAAAAAAAAAAJcCAABkcnMvZG93&#10;bnJldi54bWxQSwUGAAAAAAQABAD1AAAAhwMAAAAA&#10;" stroked="f"/>
              <v:rect id="Rectangle 58" o:spid="_x0000_s1082" style="position:absolute;left:19545;top:39349;width:9284;height:45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93VD0wgAA&#10;ANwAAAAPAAAAZHJzL2Rvd25yZXYueG1sRE9Na8JAEL0X/A/LCL01m6TSSHQVKS1U68XoweOQHZNg&#10;djZkt5r+e1cQvM3jfc58OZhWXKh3jWUFSRSDIC6tbrhScNh/v01BOI+ssbVMCv7JwXIxepljru2V&#10;d3QpfCVCCLscFdTed7mUrqzJoItsRxy4k+0N+gD7SuoeryHctDKN4w9psOHQUGNHnzWV5+LPKEjx&#10;92CKSabfk+7rmG6S7XGdbJV6HQ+rGQhPg3+KH+4fHeZnGdyfCRfIxQ0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3dUPTCAAAA3AAAAA8AAAAAAAAAAAAAAAAAlwIAAGRycy9kb3du&#10;cmV2LnhtbFBLBQYAAAAABAAEAPUAAACGAwAAAAA=&#10;" filled="f" strokeweight=".85pt"/>
              <v:rect id="Rectangle 59" o:spid="_x0000_s1083" style="position:absolute;left:21541;top:40290;width:5523;height:273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a8CVwwAA&#10;ANwAAAAPAAAAZHJzL2Rvd25yZXYueG1sRI9PawIxEMXvQr9DmEJvmq2HKlujlIKgxYurH2DYzP6h&#10;yWRJUnf99p2D4G2G9+a932x2k3fqRjH1gQ28LwpQxHWwPbcGrpf9fA0qZWSLLjAZuFOC3fZltsHS&#10;hpHPdKtyqySEU4kGupyHUutUd+QxLcJALFoToscsa2y1jThKuHd6WRQf2mPP0tDhQN8d1b/Vnzeg&#10;L9V+XFcuFuFn2Zzc8XBuKBjz9jp9fYLKNOWn+XF9sIK/Elp5RibQ23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Oa8CVwwAAANwAAAAPAAAAAAAAAAAAAAAAAJcCAABkcnMvZG93&#10;bnJldi54bWxQSwUGAAAAAAQABAD1AAAAhwMAAAAA&#10;" filled="f" stroked="f">
                <v:textbox style="mso-next-textbox:#Rectangle 59" inset="0,0,0,0">
                  <w:txbxContent>
                    <w:p w14:paraId="6CC4FAF0" w14:textId="77777777" w:rsidR="00DE272D" w:rsidRDefault="00DE272D" w:rsidP="009F0731">
                      <w:r>
                        <w:rPr>
                          <w:rFonts w:ascii="Malgun Gothic" w:eastAsia="Malgun Gothic" w:cs="Malgun Gothic"/>
                          <w:color w:val="000000"/>
                          <w:sz w:val="18"/>
                          <w:szCs w:val="18"/>
                        </w:rPr>
                        <w:t xml:space="preserve">Healthcare </w:t>
                      </w:r>
                    </w:p>
                  </w:txbxContent>
                </v:textbox>
              </v:rect>
              <v:rect id="Rectangle 60" o:spid="_x0000_s1084" style="position:absolute;left:22423;top:42291;width:3594;height:273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J2UOvwAA&#10;ANwAAAAPAAAAZHJzL2Rvd25yZXYueG1sRE/NisIwEL4v+A5hBG9rqgdXq1FEEFT2YvUBhmb6g8mk&#10;JFnbfXsjLOxtPr7f2ewGa8STfGgdK5hNMxDEpdMt1wrut+PnEkSIyBqNY1LwSwF229HHBnPter7S&#10;s4i1SCEcclTQxNjlUoayIYth6jrixFXOW4wJ+lpqj30Kt0bOs2whLbacGhrs6NBQ+Sh+rAJ5K479&#10;sjA+c5d59W3Op2tFTqnJeNivQUQa4r/4z33Saf7XCt7PpAvk9gU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KEnZQ6/AAAA3AAAAA8AAAAAAAAAAAAAAAAAlwIAAGRycy9kb3ducmV2&#10;LnhtbFBLBQYAAAAABAAEAPUAAACDAwAAAAA=&#10;" filled="f" stroked="f">
                <v:textbox style="mso-next-textbox:#Rectangle 60" inset="0,0,0,0">
                  <w:txbxContent>
                    <w:p w14:paraId="1A28AEBC" w14:textId="77777777" w:rsidR="00DE272D" w:rsidRDefault="00DE272D" w:rsidP="009F0731">
                      <w:r>
                        <w:rPr>
                          <w:rFonts w:ascii="Malgun Gothic" w:eastAsia="Malgun Gothic" w:cs="Malgun Gothic"/>
                          <w:color w:val="000000"/>
                          <w:sz w:val="18"/>
                          <w:szCs w:val="18"/>
                        </w:rPr>
                        <w:t>Patient</w:t>
                      </w:r>
                    </w:p>
                  </w:txbxContent>
                </v:textbox>
              </v:rect>
              <v:rect id="Rectangle 61" o:spid="_x0000_s1085" style="position:absolute;left:25953;top:41935;width:388;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yLy0wwAA&#10;ANwAAAAPAAAAZHJzL2Rvd25yZXYueG1sRI/NagMxDITvgbyDUaG3xNscwrKNE0ohkIZcsukDiLX2&#10;h9ryYjvZ7dtHh0JvEjOa+bQ7zN6pB8U0BDbwti5AETfBDtwZ+L4dVyWolJEtusBk4JcSHPbLxQ4r&#10;Gya+0qPOnZIQThUa6HMeK61T05PHtA4jsWhtiB6zrLHTNuIk4d7pTVFstceBpaHHkT57an7quzeg&#10;b/VxKmsXi3DetBf3dbq2FIx5fZk/3kFlmvO/+e/6ZAW/FHx5RibQ+y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FyLy0wwAAANwAAAAPAAAAAAAAAAAAAAAAAJcCAABkcnMvZG93&#10;bnJldi54bWxQSwUGAAAAAAQABAD1AAAAhwMAAAAA&#10;" filled="f" stroked="f">
                <v:textbox style="mso-next-textbox:#Rectangle 61" inset="0,0,0,0">
                  <w:txbxContent>
                    <w:p w14:paraId="7110A13E" w14:textId="77777777" w:rsidR="00DE272D" w:rsidRDefault="00DE272D" w:rsidP="009F0731">
                      <w:r>
                        <w:rPr>
                          <w:color w:val="000000"/>
                        </w:rPr>
                        <w:t xml:space="preserve"> </w:t>
                      </w:r>
                    </w:p>
                  </w:txbxContent>
                </v:textbox>
              </v:rect>
              <v:rect id="Rectangle 62" o:spid="_x0000_s1086" style="position:absolute;left:11372;top:30306;width:10275;height:469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lwbxwQAA&#10;ANwAAAAPAAAAZHJzL2Rvd25yZXYueG1sRE9Li8IwEL4L+x/CLHjTxFfRapRFEATXw+qC16EZ22Iz&#10;6TZR67/fCIK3+fies1i1thI3anzpWMOgr0AQZ86UnGv4PW56UxA+IBusHJOGB3lYLT86C0yNu/MP&#10;3Q4hFzGEfYoaihDqVEqfFWTR911NHLmzayyGCJtcmgbvMdxWcqhUIi2WHBsKrGldUHY5XK0GTMbm&#10;b38efR931wRneas2k5PSuvvZfs1BBGrDW/xyb02cPx3A85l4gVz+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cZcG8cEAAADcAAAADwAAAAAAAAAAAAAAAACXAgAAZHJzL2Rvd25y&#10;ZXYueG1sUEsFBgAAAAAEAAQA9QAAAIUDAAAAAA==&#10;" stroked="f"/>
              <v:rect id="Rectangle 63" o:spid="_x0000_s1087" style="position:absolute;left:11372;top:30306;width:10275;height:469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f4NLwwAA&#10;ANwAAAAPAAAAZHJzL2Rvd25yZXYueG1sRE9Na8JAEL0L/Q/LFLyZTaK0IXWVUiqo9dLUg8chO01C&#10;s7Nhd9X4791Cobd5vM9ZrkfTiws531lWkCUpCOLa6o4bBcevzawA4QOyxt4yKbiRh/XqYbLEUtsr&#10;f9KlCo2IIexLVNCGMJRS+rolgz6xA3Hkvq0zGCJ0jdQOrzHc9DJP0ydpsOPY0OJAby3VP9XZKMjx&#10;42iqxbOeZ8P7Kd9nh9MuOyg1fRxfX0AEGsO/+M+91XF+kcPvM/ECubo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Yf4NLwwAAANwAAAAPAAAAAAAAAAAAAAAAAJcCAABkcnMvZG93&#10;bnJldi54bWxQSwUGAAAAAAQABAD1AAAAhwMAAAAA&#10;" filled="f" strokeweight=".85pt"/>
              <v:rect id="Rectangle 64" o:spid="_x0000_s1088" style="position:absolute;left:13802;top:31369;width:5523;height:273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GiLDvwAA&#10;ANwAAAAPAAAAZHJzL2Rvd25yZXYueG1sRE/bisIwEH1f8B/CCL6tqS4spWsUEQRdfLHuBwzN9ILJ&#10;pCTR1r83grBvczjXWW1Ga8SdfOgcK1jMMxDEldMdNwr+LvvPHESIyBqNY1LwoACb9eRjhYV2A5/p&#10;XsZGpBAOBSpoY+wLKUPVksUwdz1x4mrnLcYEfSO1xyGFWyOXWfYtLXacGlrsaddSdS1vVoG8lPsh&#10;L43P3O+yPpnj4VyTU2o2Hbc/ICKN8V/8dh90mp9/weuZdIFcP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PUaIsO/AAAA3AAAAA8AAAAAAAAAAAAAAAAAlwIAAGRycy9kb3ducmV2&#10;LnhtbFBLBQYAAAAABAAEAPUAAACDAwAAAAA=&#10;" filled="f" stroked="f">
                <v:textbox style="mso-next-textbox:#Rectangle 64" inset="0,0,0,0">
                  <w:txbxContent>
                    <w:p w14:paraId="6AE1767E" w14:textId="77777777" w:rsidR="00DE272D" w:rsidRDefault="00DE272D" w:rsidP="009F0731">
                      <w:r>
                        <w:rPr>
                          <w:rFonts w:ascii="Malgun Gothic" w:eastAsia="Malgun Gothic" w:cs="Malgun Gothic"/>
                          <w:color w:val="000000"/>
                          <w:sz w:val="18"/>
                          <w:szCs w:val="18"/>
                        </w:rPr>
                        <w:t xml:space="preserve">Healthcare </w:t>
                      </w:r>
                    </w:p>
                  </w:txbxContent>
                </v:textbox>
              </v:rect>
              <v:rect id="Rectangle 65" o:spid="_x0000_s1089" style="position:absolute;left:14354;top:33362;width:4406;height:273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687q3vwAA&#10;ANwAAAAPAAAAZHJzL2Rvd25yZXYueG1sRE/bisIwEH1f8B/CCL6tqbIspWsUEQRdfLHuBwzN9ILJ&#10;pCTR1r83grBvczjXWW1Ga8SdfOgcK1jMMxDEldMdNwr+LvvPHESIyBqNY1LwoACb9eRjhYV2A5/p&#10;XsZGpBAOBSpoY+wLKUPVksUwdz1x4mrnLcYEfSO1xyGFWyOXWfYtLXacGlrsaddSdS1vVoG8lPsh&#10;L43P3O+yPpnj4VyTU2o2Hbc/ICKN8V/8dh90mp9/weuZdIFcP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Hrzure/AAAA3AAAAA8AAAAAAAAAAAAAAAAAlwIAAGRycy9kb3ducmV2&#10;LnhtbFBLBQYAAAAABAAEAPUAAACDAwAAAAA=&#10;" filled="f" stroked="f">
                <v:textbox style="mso-next-textbox:#Rectangle 65" inset="0,0,0,0">
                  <w:txbxContent>
                    <w:p w14:paraId="1922D939" w14:textId="77777777" w:rsidR="00DE272D" w:rsidRDefault="00DE272D" w:rsidP="009F0731">
                      <w:r>
                        <w:rPr>
                          <w:rFonts w:ascii="Malgun Gothic" w:eastAsia="Malgun Gothic" w:cs="Malgun Gothic"/>
                          <w:color w:val="000000"/>
                          <w:sz w:val="18"/>
                          <w:szCs w:val="18"/>
                        </w:rPr>
                        <w:t>Gateway</w:t>
                      </w:r>
                    </w:p>
                  </w:txbxContent>
                </v:textbox>
              </v:rect>
              <v:rect id="Rectangle 66" o:spid="_x0000_s1090" style="position:absolute;left:18665;top:33007;width:387;height:251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vx8svwAA&#10;ANwAAAAPAAAAZHJzL2Rvd25yZXYueG1sRE/bisIwEH1f8B/CCL6tqcIupWsUEQRdfLHuBwzN9ILJ&#10;pCTR1r83grBvczjXWW1Ga8SdfOgcK1jMMxDEldMdNwr+LvvPHESIyBqNY1LwoACb9eRjhYV2A5/p&#10;XsZGpBAOBSpoY+wLKUPVksUwdz1x4mrnLcYEfSO1xyGFWyOXWfYtLXacGlrsaddSdS1vVoG8lPsh&#10;L43P3O+yPpnj4VyTU2o2Hbc/ICKN8V/8dh90mp9/weuZdIFcP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BW/Hyy/AAAA3AAAAA8AAAAAAAAAAAAAAAAAlwIAAGRycy9kb3ducmV2&#10;LnhtbFBLBQYAAAAABAAEAPUAAACDAwAAAAA=&#10;" filled="f" stroked="f">
                <v:textbox style="mso-next-textbox:#Rectangle 66" inset="0,0,0,0">
                  <w:txbxContent>
                    <w:p w14:paraId="7A3139F8" w14:textId="77777777" w:rsidR="00DE272D" w:rsidRDefault="00DE272D" w:rsidP="009F0731">
                      <w:r>
                        <w:rPr>
                          <w:color w:val="000000"/>
                        </w:rPr>
                        <w:t xml:space="preserve"> </w:t>
                      </w:r>
                    </w:p>
                  </w:txbxContent>
                </v:textbox>
              </v:rect>
              <v:shape id="Freeform 67" o:spid="_x0000_s1091" style="position:absolute;left:18110;top:35119;width:4419;height:3874;visibility:visible;mso-wrap-style:square;v-text-anchor:top" coordsize="696,61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sKj+wQAA&#10;ANwAAAAPAAAAZHJzL2Rvd25yZXYueG1sRE9NawIxEL0X/A9hBG81aw+ybI0igqBQobUKPQ7JdLN0&#10;MwlJXLf/vikUepvH+5zVZnS9GCimzrOCxbwCQay96bhVcHnfP9YgUkY22HsmBd+UYLOePKywMf7O&#10;bzSccytKCKcGFdicQyNl0pYcprkPxIX79NFhLjC20kS8l3DXy6eqWkqHHZcGi4F2lvTX+eYU1HqM&#10;wVpz255edunV6+P1YwhKzabj9hlEpjH/i//cB1Pm10v4faZcINc/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wLCo/sEAAADcAAAADwAAAAAAAAAAAAAAAACXAgAAZHJzL2Rvd25y&#10;ZXYueG1sUEsFBgAAAAAEAAQA9QAAAIUDAAAAAA==&#10;" path="m18,l696,592r,18l696,610r,l679,610,18,,,,18,r,l18,r,xm661,481r35,129l574,592r-17,l557,573r,l574,573r122,19l679,610,644,481r,l644,481r,l661,481r,xe" fillcolor="black" strokeweight="0">
                <v:path arrowok="t" o:connecttype="custom" o:connectlocs="11430,0;441960,375920;441960,387350;441960,387350;441960,387350;431165,387350;11430,0;0,0;11430,0;11430,0;11430,0;11430,0;419735,305435;441960,387350;364490,375920;353695,375920;353695,363855;353695,363855;364490,363855;441960,375920;431165,387350;408940,305435;408940,305435;408940,305435;408940,305435;419735,305435;419735,305435" o:connectangles="0,0,0,0,0,0,0,0,0,0,0,0,0,0,0,0,0,0,0,0,0,0,0,0,0,0,0"/>
                <o:lock v:ext="edit" verticies="t"/>
              </v:shape>
              <v:shape id="Freeform 68" o:spid="_x0000_s1092" style="position:absolute;left:11150;top:35240;width:3207;height:3988;visibility:visible;mso-wrap-style:square;v-text-anchor:top" coordsize="505,628"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GpmtwwAA&#10;ANwAAAAPAAAAZHJzL2Rvd25yZXYueG1sRE89a8MwEN0D+Q/iAl1CI7VDY9wowbQUOmRInAweD+ti&#10;mVgnY6mx8++jQqHbPd7nbXaT68SNhtB61vCyUiCIa29abjScT1/PGYgQkQ12nknDnQLstvPZBnPj&#10;Rz7SrYyNSCEcctRgY+xzKUNtyWFY+Z44cRc/OIwJDo00A44p3HXyVak36bDl1GCxpw9L9bX8cRqU&#10;krRc7u+2qorxUBaHev1ZZVo/LabiHUSkKf6L/9zfJs3P1vD7TLpAbh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GGpmtwwAAANwAAAAPAAAAAAAAAAAAAAAAAJcCAABkcnMvZG93&#10;bnJldi54bWxQSwUGAAAAAAQABAD1AAAAhwMAAAAA&#10;" path="m,610l488,r17,l505,r,l505,18,18,610,,628,,610r,l,610r,xm383,37l505,,488,129r,19l470,148r,l470,129,488,r17,18l383,55r,l383,55r,-18l383,37r,xe" fillcolor="black" strokeweight="0">
                <v:path arrowok="t" o:connecttype="custom" o:connectlocs="0,387350;309880,0;320675,0;320675,0;320675,0;320675,11430;11430,387350;0,398780;0,387350;0,387350;0,387350;0,387350;243205,23495;320675,0;309880,81915;309880,93980;298450,93980;298450,93980;298450,81915;309880,0;320675,11430;243205,34925;243205,34925;243205,34925;243205,23495;243205,23495;243205,23495" o:connectangles="0,0,0,0,0,0,0,0,0,0,0,0,0,0,0,0,0,0,0,0,0,0,0,0,0,0,0"/>
                <o:lock v:ext="edit" verticies="t"/>
              </v:shape>
              <v:shape id="Freeform 69" o:spid="_x0000_s1093" style="position:absolute;left:15900;top:24553;width:889;height:5632;visibility:visible;mso-wrap-style:square;v-text-anchor:top" coordsize="140,88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rQkhxwAA&#10;ANwAAAAPAAAAZHJzL2Rvd25yZXYueG1sRI9Pa8JAEMXvBb/DMoKXopumUEN0FRUsvZTiv4O3ITsm&#10;wexsml01/fadQ6G3Gd6b934zX/auUXfqQu3ZwMskAUVceFtzaeB42I4zUCEiW2w8k4EfCrBcDJ7m&#10;mFv/4B3d97FUEsIhRwNVjG2udSgqchgmviUW7eI7h1HWrtS2w4eEu0anSfKmHdYsDRW2tKmouO5v&#10;zsBzc/Zf2el1/V18TtNtm7rbNXk3ZjTsVzNQkfr4b/67/rCCnwmtPCMT6MUv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i60JIccAAADcAAAADwAAAAAAAAAAAAAAAACXAgAAZHJz&#10;L2Rvd25yZXYueG1sUEsFBgAAAAAEAAQA9QAAAIsDAAAAAA==&#10;" path="m53,869l53,18,70,r,l70,r,18l70,869r,18l70,887r,l53,869r,xm140,777l70,887,,777,,758r,l18,758r,l70,869r,l122,758r,l140,758r,l140,777r,xm,111l70,r70,111l140,129r,l122,129r,l70,18r,l18,129r,l,129r,l,111r,xe" fillcolor="black" strokeweight="0">
                <v:path arrowok="t" o:connecttype="custom" o:connectlocs="33655,551815;33655,11430;44450,0;44450,0;44450,0;44450,11430;44450,551815;44450,563245;44450,563245;44450,563245;33655,551815;33655,551815;88900,493395;44450,563245;0,493395;0,481330;0,481330;11430,481330;11430,481330;44450,551815;44450,551815;77470,481330;77470,481330;88900,481330;88900,481330;88900,493395;88900,493395;0,70485;44450,0;88900,70485;88900,81915;88900,81915;77470,81915;77470,81915;44450,11430;44450,11430;11430,81915;11430,81915;0,81915;0,81915;0,70485;0,70485" o:connectangles="0,0,0,0,0,0,0,0,0,0,0,0,0,0,0,0,0,0,0,0,0,0,0,0,0,0,0,0,0,0,0,0,0,0,0,0,0,0,0,0,0,0"/>
                <o:lock v:ext="edit" verticies="t"/>
              </v:shape>
              <v:shape id="Freeform 70" o:spid="_x0000_s1094" style="position:absolute;left:15684;top:13987;width:883;height:2578;visibility:visible;mso-wrap-style:square;v-text-anchor:top" coordsize="139,4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Xgn3wwAA&#10;ANwAAAAPAAAAZHJzL2Rvd25yZXYueG1sRE89T8MwEN2R+A/WIbFRpx0ghLpVqVQBY12GdjvFR2KI&#10;zyF2k5Bfjyshsd3T+7zlenSN6KkL1rOC+SwDQVx6Y7lS8H7Y3eUgQkQ22HgmBT8UYL26vlpiYfzA&#10;e+p1rEQK4VCggjrGtpAylDU5DDPfEifuw3cOY4JdJU2HQwp3jVxk2b10aDk11NjStqbyS5+dgtwe&#10;d/bzudcP08vpbfjeTlpnk1K3N+PmCUSkMf6L/9yvJs3PH+HyTLpArn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FXgn3wwAAANwAAAAPAAAAAAAAAAAAAAAAAJcCAABkcnMvZG93&#10;bnJldi54bWxQSwUGAAAAAAQABAD1AAAAhwMAAAAA&#10;" path="m69,388l69,18r,l69,18r,l87,18r,370l69,388r,l69,388r,l69,388xm139,277l69,406,,277r,l,258r17,l17,258,87,369r-18,l121,258r,l139,258r,19l139,277r,xm,129l69,r70,129l139,129r,19l121,148r,-19l69,18r18,l17,129r,19l,148,,129r,l,129xe" fillcolor="black" strokeweight="0">
                <v:path arrowok="t" o:connecttype="custom" o:connectlocs="43815,246380;43815,11430;43815,11430;43815,11430;43815,11430;55245,11430;55245,246380;43815,246380;43815,246380;43815,246380;43815,246380;43815,246380;88265,175895;43815,257810;0,175895;0,175895;0,163830;10795,163830;10795,163830;55245,234315;43815,234315;76835,163830;76835,163830;88265,163830;88265,175895;88265,175895;88265,175895;0,81915;43815,0;88265,81915;88265,81915;88265,93980;76835,93980;76835,81915;43815,11430;55245,11430;10795,81915;10795,93980;0,93980;0,81915;0,81915;0,81915" o:connectangles="0,0,0,0,0,0,0,0,0,0,0,0,0,0,0,0,0,0,0,0,0,0,0,0,0,0,0,0,0,0,0,0,0,0,0,0,0,0,0,0,0,0"/>
                <o:lock v:ext="edit" verticies="t"/>
              </v:shape>
              <v:shape id="Freeform 71" o:spid="_x0000_s1095" style="position:absolute;left:11372;top:4354;width:883;height:4464;visibility:visible;mso-wrap-style:square;v-text-anchor:top" coordsize="139,70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jE6gxQAA&#10;ANwAAAAPAAAAZHJzL2Rvd25yZXYueG1sRI/NbsJADITvlfoOK1fqrWxCpQoCC6oqgaAXfh/AZE0S&#10;seuNsgukb18fkLjZmvHM5+m8907dqItNYAP5IANFXAbbcGXgeFh8jEDFhGzRBSYDfxRhPnt9mWJh&#10;w513dNunSkkIxwIN1Cm1hdaxrMljHISWWLRz6DwmWbtK2w7vEu6dHmbZl/bYsDTU2NJPTeVlf/UG&#10;rqv8tBxn7Wb7uf5dH9zJjfpFbsz7W/89AZWoT0/z43plBX8s+PKMTKBn/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MTqDFAAAA3AAAAA8AAAAAAAAAAAAAAAAAlwIAAGRycy9k&#10;b3ducmV2LnhtbFBLBQYAAAAABAAEAPUAAACJAwAAAAA=&#10;" path="m52,684l52,19r,l70,19r,l70,19r,665l70,703r,l52,703r,-19l52,684xm139,592l70,703,,592,,573r,l,573r18,l70,684r-18,l122,573r,l139,573r,l139,592r,xm,130l70,r69,130l139,148r,l122,148r,l52,37r18,l18,148,,148r,l,148,,130r,xe" fillcolor="black" strokeweight="0">
                <v:path arrowok="t" o:connecttype="custom" o:connectlocs="33020,434340;33020,12065;33020,12065;44450,12065;44450,12065;44450,12065;44450,434340;44450,446405;44450,446405;33020,446405;33020,434340;33020,434340;88265,375920;44450,446405;0,375920;0,363855;0,363855;0,363855;11430,363855;44450,434340;33020,434340;77470,363855;77470,363855;88265,363855;88265,363855;88265,375920;88265,375920;0,82550;44450,0;88265,82550;88265,93980;88265,93980;77470,93980;77470,93980;33020,23495;44450,23495;11430,93980;0,93980;0,93980;0,93980;0,82550;0,82550" o:connectangles="0,0,0,0,0,0,0,0,0,0,0,0,0,0,0,0,0,0,0,0,0,0,0,0,0,0,0,0,0,0,0,0,0,0,0,0,0,0,0,0,0,0"/>
                <o:lock v:ext="edit" verticies="t"/>
              </v:shape>
              <v:shape id="Freeform 72" o:spid="_x0000_s1096" style="position:absolute;left:19767;top:4354;width:775;height:4464;visibility:visible;mso-wrap-style:square;v-text-anchor:top" coordsize="122,70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vT5AwgAA&#10;ANwAAAAPAAAAZHJzL2Rvd25yZXYueG1sRE9Na8JAEL0X/A/LCL3VjVKKRlfRaKDHNip4HLNjEszO&#10;huyapP++Wyh4m8f7nNVmMLXoqHWVZQXTSQSCOLe64kLB6Zi+zUE4j6yxtkwKfsjBZj16WWGsbc/f&#10;1GW+ECGEXYwKSu+bWEqXl2TQTWxDHLibbQ36ANtC6hb7EG5qOYuiD2mw4tBQYkNJSfk9exgF2Sld&#10;fCXzy7l2u/eri3Jz3h+MUq/jYbsE4WnwT/G/+1OH+Ysp/D0TLpDr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i9PkDCAAAA3AAAAA8AAAAAAAAAAAAAAAAAlwIAAGRycy9kb3du&#10;cmV2LnhtbFBLBQYAAAAABAAEAPUAAACGAwAAAAA=&#10;" path="m52,684l52,19r,l52,19r18,l70,19r,665l70,684,52,703r,-19l52,684r,xm122,573l52,703,,573r,l,573r,l,573,70,684r-18,l122,573r,l122,573r,l122,573r,xm,130l52,r70,130l122,130r,18l122,148r,-18l52,19r18,l,130r,18l,148,,130r,l,130xe" fillcolor="black" strokeweight="0">
                <v:path arrowok="t" o:connecttype="custom" o:connectlocs="33020,434340;33020,12065;33020,12065;33020,12065;44450,12065;44450,12065;44450,434340;44450,434340;33020,446405;33020,434340;33020,434340;33020,434340;77470,363855;33020,446405;0,363855;0,363855;0,363855;0,363855;0,363855;44450,434340;33020,434340;77470,363855;77470,363855;77470,363855;77470,363855;77470,363855;77470,363855;0,82550;33020,0;77470,82550;77470,82550;77470,93980;77470,93980;77470,82550;33020,12065;44450,12065;0,82550;0,93980;0,93980;0,82550;0,82550;0,82550" o:connectangles="0,0,0,0,0,0,0,0,0,0,0,0,0,0,0,0,0,0,0,0,0,0,0,0,0,0,0,0,0,0,0,0,0,0,0,0,0,0,0,0,0,0"/>
                <o:lock v:ext="edit" verticies="t"/>
              </v:shape>
              <v:rect id="Rectangle 73" o:spid="_x0000_s1097" style="position:absolute;left:18665;top:26435;width:4539;height:339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jxGFvwAA&#10;ANwAAAAPAAAAZHJzL2Rvd25yZXYueG1sRE/NisIwEL4L+w5hFrxpag+LW40igqCLF6sPMDTTH0wm&#10;JYm2+/YbQdjbfHy/s96O1ogn+dA5VrCYZyCIK6c7bhTcrofZEkSIyBqNY1LwSwG2m4/JGgvtBr7Q&#10;s4yNSCEcClTQxtgXUoaqJYth7nrixNXOW4wJ+kZqj0MKt0bmWfYlLXacGlrsad9SdS8fVoG8lodh&#10;WRqfuZ+8PpvT8VKTU2r6Oe5WICKN8V/8dh91mv+dw+uZdIHc/A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B+PEYW/AAAA3AAAAA8AAAAAAAAAAAAAAAAAlwIAAGRycy9kb3ducmV2&#10;LnhtbFBLBQYAAAAABAAEAPUAAACDAwAAAAA=&#10;" filled="f" stroked="f">
                <v:textbox style="mso-next-textbox:#Rectangle 73" inset="0,0,0,0">
                  <w:txbxContent>
                    <w:p w14:paraId="3EF48503" w14:textId="77777777" w:rsidR="00DE272D" w:rsidRDefault="00DE272D" w:rsidP="009F0731">
                      <w:r>
                        <w:rPr>
                          <w:rFonts w:ascii="Malgun Gothic" w:eastAsia="Malgun Gothic" w:cs="Malgun Gothic"/>
                          <w:color w:val="FF0000"/>
                        </w:rPr>
                        <w:t>Failure</w:t>
                      </w:r>
                    </w:p>
                  </w:txbxContent>
                </v:textbox>
              </v:rect>
              <v:rect id="Rectangle 74" o:spid="_x0000_s1098" style="position:absolute;left:22531;top:26435;width:388;height:251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w7QevwAA&#10;ANwAAAAPAAAAZHJzL2Rvd25yZXYueG1sRE/bisIwEH1f8B/CCL6tqQqLVqOIIKjsi9UPGJrpBZNJ&#10;SbK2+/dGWNi3OZzrbHaDNeJJPrSOFcymGQji0umWawX32/FzCSJEZI3GMSn4pQC77ehjg7l2PV/p&#10;WcRapBAOOSpoYuxyKUPZkMUwdR1x4irnLcYEfS21xz6FWyPnWfYlLbacGhrs6NBQ+Sh+rAJ5K479&#10;sjA+c5d59W3Op2tFTqnJeNivQUQa4r/4z33Saf5qAe9n0gVy+wI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HDDtB6/AAAA3AAAAA8AAAAAAAAAAAAAAAAAlwIAAGRycy9kb3ducmV2&#10;LnhtbFBLBQYAAAAABAAEAPUAAACDAwAAAAA=&#10;" filled="f" stroked="f">
                <v:textbox style="mso-next-textbox:#Rectangle 74" inset="0,0,0,0">
                  <w:txbxContent>
                    <w:p w14:paraId="1760A64D" w14:textId="77777777" w:rsidR="00DE272D" w:rsidRDefault="00DE272D" w:rsidP="009F0731">
                      <w:r>
                        <w:rPr>
                          <w:color w:val="000000"/>
                        </w:rPr>
                        <w:t xml:space="preserve"> </w:t>
                      </w:r>
                    </w:p>
                  </w:txbxContent>
                </v:textbox>
              </v:rect>
              <v:line id="Line 75" o:spid="_x0000_s1099" style="position:absolute;flip:x;visibility:visible;mso-wrap-style:square" from="15132,25607" to="17449,2831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LKZ/8QAAADcAAAADwAAAGRycy9kb3ducmV2LnhtbERP32vCMBB+H/g/hBN8GTNVXHHVKEUR&#10;hjCYOpyPR3M2xeZSmkzrf28Gg73dx/fz5svO1uJKra8cKxgNExDEhdMVlwq+DpuXKQgfkDXWjknB&#10;nTwsF72nOWba3XhH130oRQxhn6ECE0KTSekLQxb90DXEkTu71mKIsC2lbvEWw20tx0mSSosVxwaD&#10;Da0MFZf9j1Vwyj+/d+nzh3/NNwWW2/XRpOOjUoN+l89ABOrCv/jP/a7j/LcJ/D4TL5CLB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4spn/xAAAANwAAAAPAAAAAAAAAAAA&#10;AAAAAKECAABkcnMvZG93bnJldi54bWxQSwUGAAAAAAQABAD5AAAAkgMAAAAA&#10;" strokecolor="red" strokeweight="1.75pt"/>
              <v:line id="Line 76" o:spid="_x0000_s1100" style="position:absolute;visibility:visible;mso-wrap-style:square" from="15132,25607" to="17449,2831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dmNHMMAAADcAAAADwAAAGRycy9kb3ducmV2LnhtbERPS2uDQBC+F/IflinkVtcGWhrjJoSU&#10;gtJTEvM4Du5Upe6suFs1/z5bKPQ2H99z0s1kWjFQ7xrLCp6jGARxaXXDlYLi+PH0BsJ5ZI2tZVJw&#10;Iweb9ewhxUTbkfc0HHwlQgi7BBXU3neJlK6syaCLbEccuC/bG/QB9pXUPY4h3LRyEcev0mDDoaHG&#10;jnY1ld+HH6OgK+S7+8z19uLaU5YX14Ue8rNS88dpuwLhafL/4j93psP85Qv8PhMukOs7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KHZjRzDAAAA3AAAAA8AAAAAAAAAAAAA&#10;AAAAoQIAAGRycy9kb3ducmV2LnhtbFBLBQYAAAAABAAEAPkAAACRAwAAAAA=&#10;" strokecolor="red" strokeweight="1.75pt"/>
              <v:rect id="Rectangle 77" o:spid="_x0000_s1101" style="position:absolute;left:25401;top:10464;width:4539;height:3398;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tBeGvwAA&#10;ANwAAAAPAAAAZHJzL2Rvd25yZXYueG1sRE/NisIwEL4v+A5hBG9rqgdxq1FEEFzxYvUBhmb6g8mk&#10;JNF2394Iwt7m4/ud9XawRjzJh9axgtk0A0FcOt1yreB2PXwvQYSIrNE4JgV/FGC7GX2tMdeu5ws9&#10;i1iLFMIhRwVNjF0uZSgbshimriNOXOW8xZigr6X22Kdwa+Q8yxbSYsupocGO9g2V9+JhFchrceiX&#10;hfGZO82rs/k9XipySk3Gw24FItIQ/8Uf91Gn+T8LeD+TLpCbF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GC0F4a/AAAA3AAAAA8AAAAAAAAAAAAAAAAAlwIAAGRycy9kb3ducmV2&#10;LnhtbFBLBQYAAAAABAAEAPUAAACDAwAAAAA=&#10;" filled="f" stroked="f">
                <v:textbox style="mso-next-textbox:#Rectangle 77" inset="0,0,0,0">
                  <w:txbxContent>
                    <w:p w14:paraId="1B286F6D" w14:textId="77777777" w:rsidR="00DE272D" w:rsidRDefault="00DE272D" w:rsidP="009F0731">
                      <w:r>
                        <w:rPr>
                          <w:rFonts w:ascii="Malgun Gothic" w:eastAsia="Malgun Gothic" w:cs="Malgun Gothic"/>
                          <w:color w:val="FF0000"/>
                        </w:rPr>
                        <w:t>Failure</w:t>
                      </w:r>
                    </w:p>
                  </w:txbxContent>
                </v:textbox>
              </v:rect>
              <v:rect id="Rectangle 78" o:spid="_x0000_s1102" style="position:absolute;left:29267;top:10464;width:388;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LIdvwAA&#10;ANwAAAAPAAAAZHJzL2Rvd25yZXYueG1sRE/NisIwEL4v+A5hBG9rqgdXq1FEEFT2YvUBhmb6g8mk&#10;JFnbfXsjLOxtPr7f2ewGa8STfGgdK5hNMxDEpdMt1wrut+PnEkSIyBqNY1LwSwF229HHBnPter7S&#10;s4i1SCEcclTQxNjlUoayIYth6jrixFXOW4wJ+lpqj30Kt0bOs2whLbacGhrs6NBQ+Sh+rAJ5K479&#10;sjA+c5d59W3Op2tFTqnJeNivQUQa4r/4z33Saf7qC97PpAvk9gU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A/4sh2/AAAA3AAAAA8AAAAAAAAAAAAAAAAAlwIAAGRycy9kb3ducmV2&#10;LnhtbFBLBQYAAAAABAAEAPUAAACDAwAAAAA=&#10;" filled="f" stroked="f">
                <v:textbox style="mso-next-textbox:#Rectangle 78" inset="0,0,0,0">
                  <w:txbxContent>
                    <w:p w14:paraId="444A780E" w14:textId="77777777" w:rsidR="00DE272D" w:rsidRDefault="00DE272D" w:rsidP="009F0731">
                      <w:r>
                        <w:rPr>
                          <w:color w:val="000000"/>
                        </w:rPr>
                        <w:t xml:space="preserve"> </w:t>
                      </w:r>
                    </w:p>
                  </w:txbxContent>
                </v:textbox>
              </v:rect>
              <v:line id="Line 79" o:spid="_x0000_s1103" style="position:absolute;flip:x;visibility:visible;mso-wrap-style:square" from="21869,9637" to="24187,1222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f+T+scAAADcAAAADwAAAGRycy9kb3ducmV2LnhtbESPT2vDMAzF74N+B6PCLqN1VlhYs7ol&#10;dBTGoLD+odtRxFocGssh9trs21eHwW4S7+m9nxarwbfqQn1sAht4nGagiKtgG64NHA+byTOomJAt&#10;toHJwC9FWC1HdwssbLjyji77VCsJ4VigAZdSV2gdK0ce4zR0xKJ9h95jkrWvte3xKuG+1bMsy7XH&#10;hqXBYUdrR9V5/+MNfJUfn7v8YRufyk2F9fvryeWzkzH346F8AZVoSP/mv+s3K/hzoZVnZAK9vAE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A5/5P6xwAAANwAAAAPAAAAAAAA&#10;AAAAAAAAAKECAABkcnMvZG93bnJldi54bWxQSwUGAAAAAAQABAD5AAAAlQMAAAAA&#10;" strokecolor="red" strokeweight="1.75pt"/>
              <v:line id="Line 80" o:spid="_x0000_s1104" style="position:absolute;visibility:visible;mso-wrap-style:square" from="21869,9637" to="24187,1222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JSHGcIAAADcAAAADwAAAGRycy9kb3ducmV2LnhtbERPS2uDQBC+F/Iflgn01qz1UBKTjUhL&#10;QekpqXkcB3eiEndW3K2x/74bCPQ2H99zNulkOjHS4FrLCl4XEQjiyuqWawXl9+fLEoTzyBo7y6Tg&#10;lxyk29nTBhNtb7yjce9rEULYJaig8b5PpHRVQwbdwvbEgbvYwaAPcKilHvAWwk0n4yh6kwZbDg0N&#10;9vTeUHXd/xgFfSk/3Fehs5PrDnlRnmM9FkelnudTtgbhafL/4oc712H+agX3Z8IFcvsH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IJSHGcIAAADcAAAADwAAAAAAAAAAAAAA&#10;AAChAgAAZHJzL2Rvd25yZXYueG1sUEsFBgAAAAAEAAQA+QAAAJADAAAAAA==&#10;" strokecolor="red" strokeweight="1.75pt"/>
              <w10:anchorlock/>
            </v:group>
          </w:pict>
        </w:r>
      </w:del>
      <w:ins w:id="1787" w:author="Catalina Mladin" w:date="2017-07-26T15:49:00Z">
        <w:r w:rsidR="00A83A72">
          <w:object w:dxaOrig="5235" w:dyaOrig="7344" w14:anchorId="459A1B16">
            <v:shape id="_x0000_i1037" type="#_x0000_t75" style="width:262pt;height:367.35pt" o:ole="">
              <v:imagedata r:id="rId46" o:title=""/>
            </v:shape>
            <o:OLEObject Type="Embed" ProgID="Word.Document.12" ShapeID="_x0000_i1037" DrawAspect="Content" ObjectID="_1563167376" r:id="rId47">
              <o:FieldCodes>\s</o:FieldCodes>
            </o:OLEObject>
          </w:object>
        </w:r>
      </w:ins>
    </w:p>
    <w:p w14:paraId="3FC5D717" w14:textId="192A3DB6" w:rsidR="009F0731" w:rsidRPr="00A00230" w:rsidRDefault="009F0731" w:rsidP="009F0731">
      <w:pPr>
        <w:pStyle w:val="Caption"/>
        <w:jc w:val="center"/>
      </w:pPr>
      <w:r w:rsidRPr="00A00230">
        <w:t xml:space="preserve">Figure </w:t>
      </w:r>
      <w:ins w:id="1788" w:author="Catalina Mladin" w:date="2017-07-28T13:08:00Z">
        <w:r w:rsidR="002F2663">
          <w:t>8-5</w:t>
        </w:r>
      </w:ins>
      <w:del w:id="1789" w:author="Catalina Mladin" w:date="2017-07-28T13:08: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8</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5</w:delText>
        </w:r>
        <w:r w:rsidRPr="00A00230" w:rsidDel="002F2663">
          <w:rPr>
            <w:noProof/>
          </w:rPr>
          <w:fldChar w:fldCharType="end"/>
        </w:r>
        <w:r w:rsidRPr="00A00230" w:rsidDel="002F2663">
          <w:delText xml:space="preserve"> </w:delText>
        </w:r>
      </w:del>
      <w:r w:rsidRPr="00A00230">
        <w:t>Example of failures in components of the M2M System for healthcare service</w:t>
      </w:r>
    </w:p>
    <w:p w14:paraId="23D96FF7" w14:textId="77777777" w:rsidR="009F0731" w:rsidRPr="00A00230" w:rsidRDefault="009F0731" w:rsidP="009F0731"/>
    <w:p w14:paraId="67A90BB4" w14:textId="74E99D5F" w:rsidR="009F0731" w:rsidRPr="00A00230" w:rsidRDefault="00D81B8F">
      <w:pPr>
        <w:pStyle w:val="Heading3"/>
        <w:numPr>
          <w:ilvl w:val="0"/>
          <w:numId w:val="0"/>
        </w:numPr>
        <w:spacing w:before="120" w:after="180"/>
        <w:ind w:left="90"/>
        <w:pPrChange w:id="1790" w:author="Catalina Mladin" w:date="2017-07-26T16:06:00Z">
          <w:pPr>
            <w:pStyle w:val="Heading3"/>
            <w:numPr>
              <w:numId w:val="196"/>
            </w:numPr>
            <w:spacing w:before="120" w:after="180"/>
            <w:ind w:left="810" w:hanging="720"/>
          </w:pPr>
        </w:pPrChange>
      </w:pPr>
      <w:bookmarkStart w:id="1791" w:name="_Toc404088010"/>
      <w:bookmarkStart w:id="1792" w:name="_Toc404088488"/>
      <w:bookmarkStart w:id="1793" w:name="_Toc404089435"/>
      <w:bookmarkStart w:id="1794" w:name="_Toc404089909"/>
      <w:bookmarkStart w:id="1795" w:name="_Toc405548516"/>
      <w:bookmarkStart w:id="1796" w:name="_Toc405799964"/>
      <w:bookmarkStart w:id="1797" w:name="_Toc405801173"/>
      <w:bookmarkStart w:id="1798" w:name="_Toc405812551"/>
      <w:bookmarkStart w:id="1799" w:name="_Toc405813018"/>
      <w:bookmarkStart w:id="1800" w:name="_Toc405813489"/>
      <w:bookmarkStart w:id="1801" w:name="_Toc405816312"/>
      <w:bookmarkStart w:id="1802" w:name="_Toc405816784"/>
      <w:bookmarkStart w:id="1803" w:name="_Toc405817253"/>
      <w:bookmarkStart w:id="1804" w:name="_Toc405817723"/>
      <w:bookmarkStart w:id="1805" w:name="_Toc406055905"/>
      <w:bookmarkStart w:id="1806" w:name="_Toc443634728"/>
      <w:ins w:id="1807" w:author="Catalina Mladin" w:date="2017-07-28T11:03:00Z">
        <w:r>
          <w:t>8.1.</w:t>
        </w:r>
      </w:ins>
      <w:del w:id="1808" w:author="Catalina Mladin" w:date="2017-07-28T11:17:00Z">
        <w:r w:rsidR="009F0731" w:rsidRPr="00A00230" w:rsidDel="00320BD3">
          <w:delText>Post-conditions</w:delText>
        </w:r>
      </w:del>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ins w:id="1809" w:author="Catalina Mladin" w:date="2017-07-28T11:17:00Z">
        <w:r w:rsidR="00320BD3">
          <w:t>7 Post-conditions</w:t>
        </w:r>
      </w:ins>
    </w:p>
    <w:p w14:paraId="5B32E257" w14:textId="77777777" w:rsidR="009F0731" w:rsidRPr="00A00230" w:rsidRDefault="009F0731" w:rsidP="006050CD">
      <w:pPr>
        <w:pStyle w:val="ListParagraph"/>
        <w:numPr>
          <w:ilvl w:val="0"/>
          <w:numId w:val="35"/>
        </w:numPr>
        <w:autoSpaceDN/>
        <w:ind w:left="720" w:firstLine="0"/>
        <w:rPr>
          <w:rFonts w:ascii="Times New Roman" w:hAnsi="Times New Roman" w:cs="Times New Roman"/>
          <w:b/>
        </w:rPr>
      </w:pPr>
      <w:r w:rsidRPr="00A00230">
        <w:rPr>
          <w:rFonts w:ascii="Times New Roman" w:hAnsi="Times New Roman" w:cs="Times New Roman"/>
          <w:b/>
        </w:rPr>
        <w:t xml:space="preserve">Normal flow </w:t>
      </w:r>
    </w:p>
    <w:p w14:paraId="4A21F74D" w14:textId="77777777" w:rsidR="009F0731" w:rsidRPr="00A00230" w:rsidRDefault="009F0731" w:rsidP="009F0731">
      <w:r w:rsidRPr="00A00230">
        <w:t>Sensor data is stored in a database associated with the backend server. Healthcare provider and care-giver observe data to ascertain status of patient’s health.</w:t>
      </w:r>
    </w:p>
    <w:p w14:paraId="14191AB2" w14:textId="77777777" w:rsidR="009F0731" w:rsidRPr="00A00230" w:rsidRDefault="009F0731" w:rsidP="006050CD">
      <w:pPr>
        <w:pStyle w:val="ListParagraph"/>
        <w:numPr>
          <w:ilvl w:val="0"/>
          <w:numId w:val="35"/>
        </w:numPr>
        <w:autoSpaceDN/>
        <w:ind w:left="720" w:firstLine="0"/>
        <w:rPr>
          <w:rFonts w:ascii="Times New Roman" w:hAnsi="Times New Roman" w:cs="Times New Roman"/>
          <w:b/>
        </w:rPr>
      </w:pPr>
      <w:r w:rsidRPr="00A00230">
        <w:rPr>
          <w:rFonts w:ascii="Times New Roman" w:hAnsi="Times New Roman" w:cs="Times New Roman"/>
          <w:b/>
        </w:rPr>
        <w:t>Alternative Flow 1</w:t>
      </w:r>
    </w:p>
    <w:p w14:paraId="2221CA59" w14:textId="77777777" w:rsidR="009F0731" w:rsidRPr="00A00230" w:rsidRDefault="009F0731" w:rsidP="009F0731">
      <w:r w:rsidRPr="00A00230">
        <w:t>Data is buffered and transmitted when the network constraints or policy constraints or device energy minimization constraints allow the transmission of delay-tolerant data.</w:t>
      </w:r>
    </w:p>
    <w:p w14:paraId="055C8E34" w14:textId="77777777" w:rsidR="009F0731" w:rsidRPr="00A00230" w:rsidRDefault="009F0731" w:rsidP="006050CD">
      <w:pPr>
        <w:pStyle w:val="ListParagraph"/>
        <w:numPr>
          <w:ilvl w:val="0"/>
          <w:numId w:val="35"/>
        </w:numPr>
        <w:autoSpaceDN/>
        <w:ind w:left="720" w:firstLine="0"/>
        <w:rPr>
          <w:rFonts w:ascii="Times New Roman" w:hAnsi="Times New Roman" w:cs="Times New Roman"/>
          <w:b/>
        </w:rPr>
      </w:pPr>
      <w:r w:rsidRPr="00A00230">
        <w:rPr>
          <w:rFonts w:ascii="Times New Roman" w:hAnsi="Times New Roman" w:cs="Times New Roman"/>
          <w:b/>
        </w:rPr>
        <w:t>Alternative Flow 2</w:t>
      </w:r>
    </w:p>
    <w:p w14:paraId="4AC81A83" w14:textId="77777777" w:rsidR="009F0731" w:rsidRPr="00A00230" w:rsidRDefault="009F0731" w:rsidP="009F0731">
      <w:r w:rsidRPr="00A00230">
        <w:t>Patient takes measurement and sends data to backend server.</w:t>
      </w:r>
    </w:p>
    <w:p w14:paraId="79ADE136" w14:textId="77777777" w:rsidR="009F0731" w:rsidRPr="00A00230" w:rsidRDefault="009F0731" w:rsidP="006050CD">
      <w:pPr>
        <w:pStyle w:val="ListParagraph"/>
        <w:numPr>
          <w:ilvl w:val="0"/>
          <w:numId w:val="35"/>
        </w:numPr>
        <w:autoSpaceDN/>
        <w:ind w:left="720" w:firstLine="0"/>
        <w:rPr>
          <w:rFonts w:ascii="Times New Roman" w:hAnsi="Times New Roman" w:cs="Times New Roman"/>
          <w:b/>
        </w:rPr>
      </w:pPr>
      <w:r w:rsidRPr="00A00230">
        <w:rPr>
          <w:rFonts w:ascii="Times New Roman" w:hAnsi="Times New Roman" w:cs="Times New Roman"/>
          <w:b/>
        </w:rPr>
        <w:t>Alternative Flow 3</w:t>
      </w:r>
    </w:p>
    <w:p w14:paraId="1EA5DBB7" w14:textId="77777777" w:rsidR="009F0731" w:rsidRPr="00A00230" w:rsidRDefault="009F0731" w:rsidP="009F0731">
      <w:r w:rsidRPr="00A00230">
        <w:t>Local data analysis with indication of abnormal condition results in an alert message sent to the health care provider and optionally to the patient.</w:t>
      </w:r>
    </w:p>
    <w:p w14:paraId="5BEAC223" w14:textId="77777777" w:rsidR="009F0731" w:rsidRPr="00A00230" w:rsidRDefault="009F0731" w:rsidP="006050CD">
      <w:pPr>
        <w:pStyle w:val="ListParagraph"/>
        <w:numPr>
          <w:ilvl w:val="0"/>
          <w:numId w:val="35"/>
        </w:numPr>
        <w:autoSpaceDN/>
        <w:ind w:left="720" w:firstLine="0"/>
        <w:rPr>
          <w:rFonts w:ascii="Times New Roman" w:hAnsi="Times New Roman" w:cs="Times New Roman"/>
          <w:b/>
        </w:rPr>
      </w:pPr>
      <w:r w:rsidRPr="00A00230">
        <w:rPr>
          <w:rFonts w:ascii="Times New Roman" w:hAnsi="Times New Roman" w:cs="Times New Roman"/>
          <w:b/>
        </w:rPr>
        <w:t>Alternative Flow 4</w:t>
      </w:r>
    </w:p>
    <w:p w14:paraId="58269D91" w14:textId="77777777" w:rsidR="009F0731" w:rsidRPr="00A00230" w:rsidRDefault="009F0731" w:rsidP="009F0731">
      <w:r w:rsidRPr="00A00230">
        <w:t>Components of the healthcare system that are not in failure continue their normal operations.</w:t>
      </w:r>
    </w:p>
    <w:p w14:paraId="5C77B03F" w14:textId="77777777" w:rsidR="009F0731" w:rsidRPr="00A00230" w:rsidRDefault="009F0731" w:rsidP="009F0731"/>
    <w:p w14:paraId="76B1424A" w14:textId="4E9D70E1" w:rsidR="009F0731" w:rsidRPr="00A00230" w:rsidRDefault="00D81B8F">
      <w:pPr>
        <w:pStyle w:val="Heading3"/>
        <w:numPr>
          <w:ilvl w:val="0"/>
          <w:numId w:val="0"/>
        </w:numPr>
        <w:spacing w:before="120" w:after="180"/>
        <w:ind w:left="90"/>
        <w:pPrChange w:id="1810" w:author="Catalina Mladin" w:date="2017-07-26T16:06:00Z">
          <w:pPr>
            <w:pStyle w:val="Heading3"/>
            <w:numPr>
              <w:numId w:val="196"/>
            </w:numPr>
            <w:spacing w:before="120" w:after="180"/>
            <w:ind w:left="810" w:hanging="720"/>
          </w:pPr>
        </w:pPrChange>
      </w:pPr>
      <w:bookmarkStart w:id="1811" w:name="_Toc404088011"/>
      <w:bookmarkStart w:id="1812" w:name="_Toc404088489"/>
      <w:bookmarkStart w:id="1813" w:name="_Toc404089436"/>
      <w:bookmarkStart w:id="1814" w:name="_Toc404089910"/>
      <w:bookmarkStart w:id="1815" w:name="_Toc405548517"/>
      <w:bookmarkStart w:id="1816" w:name="_Toc405799965"/>
      <w:bookmarkStart w:id="1817" w:name="_Toc405801174"/>
      <w:bookmarkStart w:id="1818" w:name="_Toc405812552"/>
      <w:bookmarkStart w:id="1819" w:name="_Toc405813019"/>
      <w:bookmarkStart w:id="1820" w:name="_Toc405813490"/>
      <w:bookmarkStart w:id="1821" w:name="_Toc405816313"/>
      <w:bookmarkStart w:id="1822" w:name="_Toc405816785"/>
      <w:bookmarkStart w:id="1823" w:name="_Toc405817254"/>
      <w:bookmarkStart w:id="1824" w:name="_Toc405817724"/>
      <w:bookmarkStart w:id="1825" w:name="_Toc406055906"/>
      <w:bookmarkStart w:id="1826" w:name="_Toc443634729"/>
      <w:ins w:id="1827" w:author="Catalina Mladin" w:date="2017-07-28T11:04:00Z">
        <w:r>
          <w:t>8.1.</w:t>
        </w:r>
      </w:ins>
      <w:del w:id="1828" w:author="Catalina Mladin" w:date="2017-07-28T11:18:00Z">
        <w:r w:rsidR="009F0731" w:rsidRPr="00A00230" w:rsidDel="00320BD3">
          <w:delText>High Level Illustration</w:delText>
        </w:r>
      </w:del>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ins w:id="1829" w:author="Catalina Mladin" w:date="2017-07-28T11:18:00Z">
        <w:r w:rsidR="00320BD3">
          <w:t>8 High Level Illustration</w:t>
        </w:r>
      </w:ins>
    </w:p>
    <w:p w14:paraId="0949162F" w14:textId="7195A862" w:rsidR="009F0731" w:rsidRPr="00A00230" w:rsidRDefault="009F0731" w:rsidP="009F0731">
      <w:r w:rsidRPr="00A00230">
        <w:t xml:space="preserve">Figure </w:t>
      </w:r>
      <w:ins w:id="1830" w:author="Catalina Mladin" w:date="2017-07-28T12:34:00Z">
        <w:r w:rsidR="0033254F">
          <w:t>8</w:t>
        </w:r>
      </w:ins>
      <w:del w:id="1831" w:author="Catalina Mladin" w:date="2017-07-28T12:34:00Z">
        <w:r w:rsidRPr="00A00230" w:rsidDel="0033254F">
          <w:delText>7</w:delText>
        </w:r>
      </w:del>
      <w:r w:rsidRPr="00A00230">
        <w:t>-6 summarizes the overall description of this use-case. All the flows and connectivity should be self-explanatory based on the discussions in the previous clauses.</w:t>
      </w:r>
    </w:p>
    <w:p w14:paraId="53E4C1F2" w14:textId="77777777" w:rsidR="009F0731" w:rsidRPr="00A00230" w:rsidRDefault="009F0731" w:rsidP="009F0731">
      <w:pPr>
        <w:jc w:val="center"/>
      </w:pPr>
      <w:r w:rsidRPr="00A00230">
        <w:rPr>
          <w:noProof/>
          <w:lang w:val="en-US"/>
        </w:rPr>
        <w:drawing>
          <wp:inline distT="0" distB="0" distL="0" distR="0" wp14:anchorId="21ECA412" wp14:editId="0E5F1CB6">
            <wp:extent cx="2539696" cy="6629400"/>
            <wp:effectExtent l="0" t="0" r="0" b="0"/>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39641" cy="6629256"/>
                    </a:xfrm>
                    <a:prstGeom prst="rect">
                      <a:avLst/>
                    </a:prstGeom>
                    <a:noFill/>
                    <a:ln>
                      <a:noFill/>
                    </a:ln>
                  </pic:spPr>
                </pic:pic>
              </a:graphicData>
            </a:graphic>
          </wp:inline>
        </w:drawing>
      </w:r>
    </w:p>
    <w:p w14:paraId="09F13596" w14:textId="02B81168" w:rsidR="009F0731" w:rsidRPr="00A00230" w:rsidRDefault="009F0731" w:rsidP="009F0731">
      <w:pPr>
        <w:pStyle w:val="Caption"/>
        <w:jc w:val="center"/>
      </w:pPr>
      <w:r w:rsidRPr="00A00230">
        <w:t xml:space="preserve">Figure </w:t>
      </w:r>
      <w:ins w:id="1832" w:author="Catalina Mladin" w:date="2017-07-28T13:09:00Z">
        <w:r w:rsidR="002F2663">
          <w:t>8-6</w:t>
        </w:r>
      </w:ins>
      <w:del w:id="1833" w:author="Catalina Mladin" w:date="2017-07-28T13:09: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8</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6</w:delText>
        </w:r>
        <w:r w:rsidRPr="00A00230" w:rsidDel="002F2663">
          <w:rPr>
            <w:noProof/>
          </w:rPr>
          <w:fldChar w:fldCharType="end"/>
        </w:r>
      </w:del>
      <w:r w:rsidRPr="00A00230">
        <w:t xml:space="preserve"> Healthcare Gateway High Level Illustration</w:t>
      </w:r>
    </w:p>
    <w:p w14:paraId="05A178B6" w14:textId="59435A83" w:rsidR="009F0731" w:rsidRPr="00A00230" w:rsidRDefault="00D81B8F">
      <w:pPr>
        <w:pStyle w:val="Heading3"/>
        <w:numPr>
          <w:ilvl w:val="0"/>
          <w:numId w:val="0"/>
        </w:numPr>
        <w:spacing w:before="120" w:after="180"/>
        <w:ind w:left="90"/>
        <w:pPrChange w:id="1834" w:author="Catalina Mladin" w:date="2017-07-26T16:06:00Z">
          <w:pPr>
            <w:pStyle w:val="Heading3"/>
            <w:numPr>
              <w:numId w:val="196"/>
            </w:numPr>
            <w:spacing w:before="120" w:after="180"/>
            <w:ind w:left="810" w:hanging="720"/>
          </w:pPr>
        </w:pPrChange>
      </w:pPr>
      <w:bookmarkStart w:id="1835" w:name="_Toc404088012"/>
      <w:bookmarkStart w:id="1836" w:name="_Toc404088490"/>
      <w:bookmarkStart w:id="1837" w:name="_Toc404089437"/>
      <w:bookmarkStart w:id="1838" w:name="_Toc404089911"/>
      <w:bookmarkStart w:id="1839" w:name="_Toc405548518"/>
      <w:bookmarkStart w:id="1840" w:name="_Toc405799966"/>
      <w:bookmarkStart w:id="1841" w:name="_Toc405801175"/>
      <w:bookmarkStart w:id="1842" w:name="_Toc405812553"/>
      <w:bookmarkStart w:id="1843" w:name="_Toc405813020"/>
      <w:bookmarkStart w:id="1844" w:name="_Toc405813491"/>
      <w:bookmarkStart w:id="1845" w:name="_Toc405816314"/>
      <w:bookmarkStart w:id="1846" w:name="_Toc405816786"/>
      <w:bookmarkStart w:id="1847" w:name="_Toc405817255"/>
      <w:bookmarkStart w:id="1848" w:name="_Toc405817725"/>
      <w:bookmarkStart w:id="1849" w:name="_Toc406055907"/>
      <w:bookmarkStart w:id="1850" w:name="_Toc443634730"/>
      <w:ins w:id="1851" w:author="Catalina Mladin" w:date="2017-07-28T11:04:00Z">
        <w:r>
          <w:t>8.1.</w:t>
        </w:r>
      </w:ins>
      <w:del w:id="1852" w:author="Catalina Mladin" w:date="2017-07-28T11:18:00Z">
        <w:r w:rsidR="009F0731" w:rsidRPr="00A00230" w:rsidDel="00320BD3">
          <w:delText>Potential Requirements</w:delText>
        </w:r>
      </w:del>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ins w:id="1853" w:author="Catalina Mladin" w:date="2017-07-28T11:18:00Z">
        <w:r w:rsidR="00320BD3">
          <w:t>9 Potential Requirements</w:t>
        </w:r>
      </w:ins>
    </w:p>
    <w:p w14:paraId="1EA0A0F5" w14:textId="77777777" w:rsidR="009F0731" w:rsidRPr="00A00230" w:rsidRDefault="009F0731" w:rsidP="009F0731">
      <w:pPr>
        <w:rPr>
          <w:b/>
        </w:rPr>
      </w:pPr>
      <w:r w:rsidRPr="00A00230">
        <w:rPr>
          <w:b/>
        </w:rPr>
        <w:t>Rationale</w:t>
      </w:r>
    </w:p>
    <w:p w14:paraId="134B8B62" w14:textId="77777777" w:rsidR="009F0731" w:rsidRPr="00A00230" w:rsidRDefault="009F0731" w:rsidP="009F0731">
      <w:r w:rsidRPr="00A00230">
        <w:t xml:space="preserve">This use case sets out from the presence of a gateway between one or more healthcare sensor(s) and a backend server. Even though the use case is assuming a cellular gateway, this restriction is not needed in general. </w:t>
      </w:r>
      <w:r w:rsidRPr="00A00230">
        <w:rPr>
          <w:b/>
        </w:rPr>
        <w:t>Resulting requirement:</w:t>
      </w:r>
    </w:p>
    <w:p w14:paraId="542EE0CD"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M2M system shall be capable of supporting gateway nodes that are capable of transporting sensor measurements to back end servers.</w:t>
      </w:r>
    </w:p>
    <w:p w14:paraId="25730D23" w14:textId="77777777" w:rsidR="009F0731" w:rsidRPr="00A00230" w:rsidRDefault="009F0731" w:rsidP="009F0731"/>
    <w:p w14:paraId="49CBCA6F" w14:textId="77777777" w:rsidR="009F0731" w:rsidRPr="00A00230" w:rsidRDefault="009F0731" w:rsidP="009F0731">
      <w:pPr>
        <w:rPr>
          <w:b/>
        </w:rPr>
      </w:pPr>
      <w:r w:rsidRPr="00A00230">
        <w:rPr>
          <w:b/>
        </w:rPr>
        <w:t>Rationale</w:t>
      </w:r>
    </w:p>
    <w:p w14:paraId="2A21F28C" w14:textId="77777777" w:rsidR="009F0731" w:rsidRPr="00A00230" w:rsidRDefault="009F0731" w:rsidP="009F0731">
      <w:r w:rsidRPr="00A00230">
        <w:t xml:space="preserve">Sensors can measure patient data with or without patient initiation. Therefore, new measurement data may become available at any time. </w:t>
      </w:r>
    </w:p>
    <w:p w14:paraId="73629FC0" w14:textId="77777777" w:rsidR="009F0731" w:rsidRPr="00A00230" w:rsidRDefault="009F0731" w:rsidP="009F0731">
      <w:pPr>
        <w:rPr>
          <w:b/>
        </w:rPr>
      </w:pPr>
      <w:r w:rsidRPr="00A00230">
        <w:rPr>
          <w:b/>
        </w:rPr>
        <w:t>Resulting requirement:</w:t>
      </w:r>
    </w:p>
    <w:p w14:paraId="2997801D"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Whenever a healthcare sensor has measurement data available, it shall be possible for the sensor to send a request to the local healthcare gateway to transport new measurement data to the backend server.</w:t>
      </w:r>
    </w:p>
    <w:p w14:paraId="341A99A6" w14:textId="77777777" w:rsidR="009F0731" w:rsidRPr="00A00230" w:rsidRDefault="009F0731" w:rsidP="009F0731"/>
    <w:p w14:paraId="7B854939" w14:textId="77777777" w:rsidR="009F0731" w:rsidRPr="00A00230" w:rsidRDefault="009F0731" w:rsidP="009F0731">
      <w:pPr>
        <w:rPr>
          <w:b/>
        </w:rPr>
      </w:pPr>
      <w:r w:rsidRPr="00A00230">
        <w:rPr>
          <w:b/>
        </w:rPr>
        <w:t>Rationale</w:t>
      </w:r>
    </w:p>
    <w:p w14:paraId="4356FA55" w14:textId="77777777" w:rsidR="009F0731" w:rsidRPr="00A00230" w:rsidRDefault="009F0731" w:rsidP="009F0731">
      <w:r w:rsidRPr="00A00230">
        <w:t xml:space="preserve">Incoming requests from the healthcare sensor to the healthcare gateway may not result in immediate forwarding of the data to the backend server if any of the following is applicable: Dynamically changing cellular network availability (coverage); cellular network utilization constraints (policies); device energy consumption or memory constraints or mobility, and data delay tolerance/QoS information. In some cases, the delay tolerance may be very low (implying requiring immediate transport) whereas in other cases, the delay tolerance can be significant. In some other variants where real-time delivery or near-real-time delivery is of interest, then real-time latency and bandwidth QoS requirements become significant. More than one healthcare sensor may provide data at the same time, so that the healthcare gateway will need to process one or more concurrent data streams. Event categories associated with the data to be transported (such as alert=high priority) can also be relevant for determining when the connection needs to be triggered. </w:t>
      </w:r>
    </w:p>
    <w:p w14:paraId="7ACE54A2" w14:textId="77777777" w:rsidR="009F0731" w:rsidRPr="00A00230" w:rsidRDefault="009F0731" w:rsidP="009F0731">
      <w:pPr>
        <w:rPr>
          <w:b/>
        </w:rPr>
      </w:pPr>
      <w:r w:rsidRPr="00A00230">
        <w:rPr>
          <w:b/>
        </w:rPr>
        <w:t>Resulting requirements:</w:t>
      </w:r>
    </w:p>
    <w:p w14:paraId="5891CF2C"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local healthcare gateway needs to be capable to buffer incoming requests from the healthcare sensor for transporting data to the backend server and support forwarding them at a later time – which could potentially be a very long time in the order of hours, days or even more – depending on cellular network availability, cellular network utilization policies, device constraints</w:t>
      </w:r>
    </w:p>
    <w:p w14:paraId="6CC5C2CB"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local healthcare gateway needs to be capable of accepting parameters with incoming requests from the healthcare sensor source which define a QoS policy for initiating the delivery of the sensor measurements or parameters for categorizing sensor measurements into different levels of priority/QoS.</w:t>
      </w:r>
    </w:p>
    <w:p w14:paraId="79CED097"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local healthcare gateway needs to be able to concurrently process multiple streams of data from different sources with awareness for the stream processing requirements for each of the streams. The local healthcare gateway needs to address the QoS policy of one or more concurrent streams while taking into account network constraints such as available link performance and network cost. The local healthcare gateway needs to adapt to dynamic variations in the available link performance or network communication cost or network availability to deliver one or more data streams concurrently</w:t>
      </w:r>
    </w:p>
    <w:p w14:paraId="0E2531F6"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local healthcare gateway needs to be capable of receiving policies which express cellular network utilization constraints and which shall govern the decision making in the gateway when initiating connectivity over cellular networks.</w:t>
      </w:r>
    </w:p>
    <w:p w14:paraId="43FA5CA5"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 xml:space="preserve">The local healthcare gateway needs to be capable to trigger connections to the cellular network in line with the parameters given by the request to transport data and in line with configured policies regarding utilization of the cellular network </w:t>
      </w:r>
    </w:p>
    <w:p w14:paraId="76C0FB35" w14:textId="77777777" w:rsidR="009F0731" w:rsidRPr="00A00230" w:rsidRDefault="009F0731" w:rsidP="009F0731"/>
    <w:p w14:paraId="64721537" w14:textId="77777777" w:rsidR="009F0731" w:rsidRPr="00A00230" w:rsidRDefault="009F0731" w:rsidP="009F0731">
      <w:pPr>
        <w:rPr>
          <w:b/>
        </w:rPr>
      </w:pPr>
      <w:r w:rsidRPr="00A00230">
        <w:rPr>
          <w:b/>
        </w:rPr>
        <w:t>Rationale</w:t>
      </w:r>
    </w:p>
    <w:p w14:paraId="07A4CDA7" w14:textId="77777777" w:rsidR="009F0731" w:rsidRPr="00A00230" w:rsidRDefault="009F0731" w:rsidP="009F0731">
      <w:r w:rsidRPr="00A00230">
        <w:t xml:space="preserve">A subscription and notification mechanism was described in this use case. Only authenticated and authorized users (e.g. care-giver, relatives, and doctors) shall be able to subscribe to healthcare sensor measurement data and get notifications and access to the measured data. These authenticated and authorized stakeholders are typically using applications that use the M2M system to access the measured data. </w:t>
      </w:r>
    </w:p>
    <w:p w14:paraId="58723E02" w14:textId="77777777" w:rsidR="009F0731" w:rsidRPr="00A00230" w:rsidRDefault="009F0731" w:rsidP="009F0731">
      <w:pPr>
        <w:rPr>
          <w:b/>
        </w:rPr>
      </w:pPr>
      <w:r w:rsidRPr="00A00230">
        <w:rPr>
          <w:b/>
        </w:rPr>
        <w:t>Resulting requirement:</w:t>
      </w:r>
    </w:p>
    <w:p w14:paraId="31C1B15D"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M2M system shall be capable of supporting a mechanism to allow applications (residing on the local gateway, on the backend server or on the sensor itself) to subscribe to data of interest and get notifications on changes or availability of that data.</w:t>
      </w:r>
    </w:p>
    <w:p w14:paraId="6EBE0011"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M2M system needs to be able to allow access to data that is being transported or buffered only to authenticated and authorized applications</w:t>
      </w:r>
    </w:p>
    <w:p w14:paraId="0A1590BA" w14:textId="77777777" w:rsidR="009F0731" w:rsidRPr="00A00230" w:rsidRDefault="009F0731" w:rsidP="009F0731"/>
    <w:p w14:paraId="785DEF7B" w14:textId="77777777" w:rsidR="009F0731" w:rsidRPr="00A00230" w:rsidRDefault="009F0731" w:rsidP="009F0731">
      <w:pPr>
        <w:rPr>
          <w:b/>
        </w:rPr>
      </w:pPr>
      <w:r w:rsidRPr="00A00230">
        <w:rPr>
          <w:b/>
        </w:rPr>
        <w:t>Rationale</w:t>
      </w:r>
    </w:p>
    <w:p w14:paraId="46B93F90" w14:textId="77777777" w:rsidR="009F0731" w:rsidRPr="00A00230" w:rsidRDefault="009F0731" w:rsidP="009F0731">
      <w:r w:rsidRPr="00A00230">
        <w:t xml:space="preserve">The use case also describes a flow in which the backend server could initiate an action on the local healthcare gateway. </w:t>
      </w:r>
    </w:p>
    <w:p w14:paraId="4BC85725" w14:textId="77777777" w:rsidR="009F0731" w:rsidRPr="00A00230" w:rsidRDefault="009F0731" w:rsidP="009F0731">
      <w:pPr>
        <w:rPr>
          <w:b/>
        </w:rPr>
      </w:pPr>
      <w:r w:rsidRPr="00A00230">
        <w:rPr>
          <w:b/>
        </w:rPr>
        <w:t>Resulting requirements:</w:t>
      </w:r>
    </w:p>
    <w:p w14:paraId="5FC40C7E"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M2M system shall support transport of data from the backend server to the cellular healthcare gateway.</w:t>
      </w:r>
    </w:p>
    <w:p w14:paraId="7F2026BF"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M2M system shall support of triggering a cellular connection to the local healthcare gateway in case the gateway supports such functionality.</w:t>
      </w:r>
    </w:p>
    <w:p w14:paraId="0F7B5996" w14:textId="77777777" w:rsidR="009F0731" w:rsidRPr="00A00230" w:rsidRDefault="009F0731" w:rsidP="009F0731">
      <w:pPr>
        <w:rPr>
          <w:b/>
        </w:rPr>
      </w:pPr>
      <w:r w:rsidRPr="00A00230">
        <w:rPr>
          <w:b/>
        </w:rPr>
        <w:t>Rationale</w:t>
      </w:r>
    </w:p>
    <w:p w14:paraId="0A288E10" w14:textId="77777777" w:rsidR="009F0731" w:rsidRPr="00A00230" w:rsidRDefault="009F0731" w:rsidP="009F0731">
      <w:r w:rsidRPr="00A00230">
        <w:t>Different subscribers may be interested in different information so that each subscriber may want to get notified only for events of interest to that subscriber:</w:t>
      </w:r>
    </w:p>
    <w:p w14:paraId="50DEA2A0" w14:textId="77777777" w:rsidR="009F0731" w:rsidRPr="00A00230" w:rsidRDefault="009F0731" w:rsidP="009F0731">
      <w:pPr>
        <w:rPr>
          <w:b/>
        </w:rPr>
      </w:pPr>
      <w:r w:rsidRPr="00A00230">
        <w:rPr>
          <w:b/>
        </w:rPr>
        <w:t>Resulting requirements:</w:t>
      </w:r>
    </w:p>
    <w:p w14:paraId="0811B16A"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Subscriber-specific filters can be set up at the healthcare service enterprise backend server so that each subscriber can be notified only when information/events relevant to the subscriber are available/occur.</w:t>
      </w:r>
    </w:p>
    <w:p w14:paraId="29CFE874" w14:textId="77777777" w:rsidR="009F0731" w:rsidRPr="00A00230" w:rsidRDefault="009F0731" w:rsidP="009F0731"/>
    <w:p w14:paraId="281585C8" w14:textId="77777777" w:rsidR="009F0731" w:rsidRPr="00A00230" w:rsidRDefault="009F0731" w:rsidP="009F0731">
      <w:pPr>
        <w:rPr>
          <w:b/>
        </w:rPr>
      </w:pPr>
      <w:r w:rsidRPr="00A00230">
        <w:rPr>
          <w:b/>
        </w:rPr>
        <w:t>Rationale</w:t>
      </w:r>
    </w:p>
    <w:p w14:paraId="5CBA02C0" w14:textId="77777777" w:rsidR="009F0731" w:rsidRPr="00A00230" w:rsidRDefault="009F0731" w:rsidP="009F0731">
      <w:r w:rsidRPr="00A00230">
        <w:t>The M2M healthcare gateway device can be without an active network connection because it is in a sleep mode of operation to save energy and/or because it is trying to save radio/network resources. A patient monitoring app may be desirous of communicating with the gateway device when the gateway device is in this sleep mode of operation.</w:t>
      </w:r>
    </w:p>
    <w:p w14:paraId="67086952" w14:textId="77777777" w:rsidR="009F0731" w:rsidRPr="00A00230" w:rsidRDefault="009F0731" w:rsidP="009F0731">
      <w:pPr>
        <w:rPr>
          <w:b/>
        </w:rPr>
      </w:pPr>
      <w:r w:rsidRPr="00A00230">
        <w:rPr>
          <w:b/>
        </w:rPr>
        <w:t>Resulting requirements:</w:t>
      </w:r>
    </w:p>
    <w:p w14:paraId="48BD6C5E"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M2M system shall be able to support a wakeup trigger (aka "shoulder-tap") mechanism (such as using SMS or alternate mechanisms) to wake up the gateway. The gateway can subsequently establish a network connection and query the enterprise backend server for additional information, and the enterprise backend server may then respond with adequate information to enable further processing of its request.</w:t>
      </w:r>
    </w:p>
    <w:p w14:paraId="25F33C79"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When some of the components of M2M System are not available (e.g. WAN connection lost), the M2M System shall be able to support the normal operation of components of the M2M System that are available.</w:t>
      </w:r>
    </w:p>
    <w:p w14:paraId="7F63BE20"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When some of the components of M2M System are not available (e.g. WAN connection lost), the M2M System shall be able to support the confidentiality and the integrity of data between authorized components of the M2M System that are available.</w:t>
      </w:r>
    </w:p>
    <w:p w14:paraId="3081DF77" w14:textId="77777777" w:rsidR="009F0731" w:rsidRPr="00A00230" w:rsidRDefault="009F0731" w:rsidP="009F0731"/>
    <w:p w14:paraId="0166AC3B" w14:textId="77777777" w:rsidR="009F0731" w:rsidRPr="00A00230" w:rsidRDefault="009F0731" w:rsidP="009F0731">
      <w:pPr>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5AE9F84C" w14:textId="18F23927" w:rsidR="009F0731" w:rsidRPr="00A00230" w:rsidRDefault="00D81B8F">
      <w:pPr>
        <w:pStyle w:val="Heading2"/>
        <w:pPrChange w:id="1854" w:author="Catalina Mladin" w:date="2017-07-26T16:10:00Z">
          <w:pPr>
            <w:pStyle w:val="Heading2"/>
            <w:numPr>
              <w:numId w:val="196"/>
            </w:numPr>
            <w:spacing w:before="180" w:after="180"/>
            <w:ind w:left="576" w:hanging="576"/>
          </w:pPr>
        </w:pPrChange>
      </w:pPr>
      <w:bookmarkStart w:id="1855" w:name="_Toc404088013"/>
      <w:bookmarkStart w:id="1856" w:name="_Toc404088491"/>
      <w:bookmarkStart w:id="1857" w:name="_Toc404089438"/>
      <w:bookmarkStart w:id="1858" w:name="_Toc404089912"/>
      <w:bookmarkStart w:id="1859" w:name="_Toc405548519"/>
      <w:bookmarkStart w:id="1860" w:name="_Toc405799967"/>
      <w:bookmarkStart w:id="1861" w:name="_Toc405801176"/>
      <w:bookmarkStart w:id="1862" w:name="_Toc405812554"/>
      <w:bookmarkStart w:id="1863" w:name="_Toc405813021"/>
      <w:bookmarkStart w:id="1864" w:name="_Toc405813492"/>
      <w:bookmarkStart w:id="1865" w:name="_Toc405816315"/>
      <w:bookmarkStart w:id="1866" w:name="_Toc405816787"/>
      <w:bookmarkStart w:id="1867" w:name="_Toc405817256"/>
      <w:bookmarkStart w:id="1868" w:name="_Toc405817726"/>
      <w:bookmarkStart w:id="1869" w:name="_Toc406055908"/>
      <w:bookmarkStart w:id="1870" w:name="_Toc443634731"/>
      <w:ins w:id="1871" w:author="Catalina Mladin" w:date="2017-07-28T11:04:00Z">
        <w:r>
          <w:t xml:space="preserve">8.2 </w:t>
        </w:r>
      </w:ins>
      <w:r w:rsidR="009F0731" w:rsidRPr="00A00230">
        <w:t>Use Case on Wellness Services</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5CE76389" w14:textId="7D2DC0D7" w:rsidR="009F0731" w:rsidRPr="00A00230" w:rsidRDefault="00D81B8F">
      <w:pPr>
        <w:pStyle w:val="Heading3"/>
        <w:numPr>
          <w:ilvl w:val="0"/>
          <w:numId w:val="0"/>
        </w:numPr>
        <w:spacing w:before="120" w:after="180"/>
        <w:ind w:left="90"/>
        <w:pPrChange w:id="1872" w:author="Catalina Mladin" w:date="2017-07-26T16:06:00Z">
          <w:pPr>
            <w:pStyle w:val="Heading3"/>
            <w:numPr>
              <w:numId w:val="196"/>
            </w:numPr>
            <w:spacing w:before="120" w:after="180"/>
            <w:ind w:left="810" w:hanging="720"/>
          </w:pPr>
        </w:pPrChange>
      </w:pPr>
      <w:bookmarkStart w:id="1873" w:name="_Toc404088014"/>
      <w:bookmarkStart w:id="1874" w:name="_Toc404088492"/>
      <w:bookmarkStart w:id="1875" w:name="_Toc404089439"/>
      <w:bookmarkStart w:id="1876" w:name="_Toc404089913"/>
      <w:bookmarkStart w:id="1877" w:name="_Toc405548520"/>
      <w:bookmarkStart w:id="1878" w:name="_Toc405799968"/>
      <w:bookmarkStart w:id="1879" w:name="_Toc405801177"/>
      <w:bookmarkStart w:id="1880" w:name="_Toc405812555"/>
      <w:bookmarkStart w:id="1881" w:name="_Toc405813022"/>
      <w:bookmarkStart w:id="1882" w:name="_Toc405813493"/>
      <w:bookmarkStart w:id="1883" w:name="_Toc405816316"/>
      <w:bookmarkStart w:id="1884" w:name="_Toc405816788"/>
      <w:bookmarkStart w:id="1885" w:name="_Toc405817257"/>
      <w:bookmarkStart w:id="1886" w:name="_Toc405817727"/>
      <w:bookmarkStart w:id="1887" w:name="_Toc406055909"/>
      <w:bookmarkStart w:id="1888" w:name="_Toc443634732"/>
      <w:ins w:id="1889" w:author="Catalina Mladin" w:date="2017-07-28T11:04:00Z">
        <w:r>
          <w:t xml:space="preserve">8.2.1 </w:t>
        </w:r>
      </w:ins>
      <w:r w:rsidR="009F0731" w:rsidRPr="00A00230">
        <w:t>Description</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33E2619A" w14:textId="77777777" w:rsidR="009F0731" w:rsidRPr="00A00230" w:rsidRDefault="009F0731" w:rsidP="009F0731">
      <w:r w:rsidRPr="00A00230">
        <w:t>This use case introduces several services based on wellness data collected by wellness sensor devices via mobile device such as smartphones and tablets which is regarded as M2M gateway.</w:t>
      </w:r>
    </w:p>
    <w:p w14:paraId="0EC71AD4" w14:textId="77777777" w:rsidR="009F0731" w:rsidRPr="00A00230" w:rsidRDefault="009F0731" w:rsidP="009F0731">
      <w:r w:rsidRPr="00A00230">
        <w:t>Some wellness sensor devices are equipped with M2M area network module and measure individual wellness data. The mobile device connects to the wellness sensor devices by using the M2M area network technology, collecting and sending the wellness data to application server.</w:t>
      </w:r>
    </w:p>
    <w:p w14:paraId="075CEE3E" w14:textId="77777777" w:rsidR="009F0731" w:rsidRPr="00A00230" w:rsidRDefault="009F0731" w:rsidP="009F0731">
      <w:r w:rsidRPr="00A00230">
        <w:t xml:space="preserve">It is important to consider that mobile device as M2M gateway has mobility. For instance, there are possibilities for a mobile device to simultaneously connect to many wearable wellness sensor devices, and to connect newly to wellness sensor devices which have never connected previously at the location of outside. </w:t>
      </w:r>
    </w:p>
    <w:p w14:paraId="132C6EFB" w14:textId="77777777" w:rsidR="009F0731" w:rsidRPr="00A00230" w:rsidRDefault="009F0731" w:rsidP="009F0731">
      <w:r w:rsidRPr="00A00230">
        <w:t>This use case illustrates potential requirements from the use case of wellness services utilizing mobile device.</w:t>
      </w:r>
    </w:p>
    <w:p w14:paraId="2AAA5E57" w14:textId="7FCDE8B8" w:rsidR="009F0731" w:rsidRPr="00A00230" w:rsidDel="00320BD3" w:rsidRDefault="009F0731">
      <w:pPr>
        <w:pStyle w:val="Heading3"/>
        <w:numPr>
          <w:ilvl w:val="0"/>
          <w:numId w:val="0"/>
        </w:numPr>
        <w:spacing w:before="120" w:after="180"/>
        <w:ind w:left="90"/>
        <w:rPr>
          <w:del w:id="1890" w:author="Catalina Mladin" w:date="2017-07-28T11:36:00Z"/>
        </w:rPr>
        <w:pPrChange w:id="1891" w:author="Catalina Mladin" w:date="2017-07-26T16:06:00Z">
          <w:pPr>
            <w:pStyle w:val="Heading3"/>
            <w:numPr>
              <w:numId w:val="196"/>
            </w:numPr>
            <w:spacing w:before="120" w:after="180"/>
            <w:ind w:left="810" w:hanging="720"/>
          </w:pPr>
        </w:pPrChange>
      </w:pPr>
      <w:bookmarkStart w:id="1892" w:name="_Toc404088015"/>
      <w:bookmarkStart w:id="1893" w:name="_Toc404088493"/>
      <w:bookmarkStart w:id="1894" w:name="_Toc404089440"/>
      <w:bookmarkStart w:id="1895" w:name="_Toc404089914"/>
      <w:bookmarkStart w:id="1896" w:name="_Toc405548521"/>
      <w:bookmarkStart w:id="1897" w:name="_Toc405799969"/>
      <w:bookmarkStart w:id="1898" w:name="_Toc405801178"/>
      <w:bookmarkStart w:id="1899" w:name="_Toc405812556"/>
      <w:bookmarkStart w:id="1900" w:name="_Toc405813023"/>
      <w:bookmarkStart w:id="1901" w:name="_Toc405813494"/>
      <w:bookmarkStart w:id="1902" w:name="_Toc405816317"/>
      <w:bookmarkStart w:id="1903" w:name="_Toc405816789"/>
      <w:bookmarkStart w:id="1904" w:name="_Toc405817258"/>
      <w:bookmarkStart w:id="1905" w:name="_Toc405817728"/>
      <w:bookmarkStart w:id="1906" w:name="_Toc406055910"/>
      <w:bookmarkStart w:id="1907" w:name="_Toc443634733"/>
      <w:del w:id="1908" w:author="Catalina Mladin" w:date="2017-07-28T11:36:00Z">
        <w:r w:rsidRPr="00A00230" w:rsidDel="00320BD3">
          <w:delText>Source</w:delTex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del>
    </w:p>
    <w:p w14:paraId="64F1EA33" w14:textId="59BFE366" w:rsidR="009F0731" w:rsidRPr="00A00230" w:rsidDel="00320BD3" w:rsidRDefault="009F0731" w:rsidP="009F0731">
      <w:pPr>
        <w:rPr>
          <w:del w:id="1909" w:author="Catalina Mladin" w:date="2017-07-28T11:36:00Z"/>
        </w:rPr>
      </w:pPr>
      <w:ins w:id="1910" w:author="Kenichi Yamamoto" w:date="2017-07-19T17:17:00Z">
        <w:del w:id="1911" w:author="Catalina Mladin" w:date="2017-07-28T11:36:00Z">
          <w:r w:rsidDel="00320BD3">
            <w:delText>None</w:delText>
          </w:r>
        </w:del>
      </w:ins>
      <w:del w:id="1912" w:author="Catalina Mladin" w:date="2017-07-28T11:36:00Z">
        <w:r w:rsidRPr="00A00230" w:rsidDel="00320BD3">
          <w:delText xml:space="preserve">oneM2M-REQ-2013-0167R03 Use Case on Wellness Services </w:delText>
        </w:r>
      </w:del>
    </w:p>
    <w:p w14:paraId="2FB28204" w14:textId="78525EF5" w:rsidR="009F0731" w:rsidRPr="00A00230" w:rsidRDefault="00D81B8F">
      <w:pPr>
        <w:pStyle w:val="Heading3"/>
        <w:numPr>
          <w:ilvl w:val="0"/>
          <w:numId w:val="0"/>
        </w:numPr>
        <w:spacing w:before="120" w:after="180"/>
        <w:ind w:left="90"/>
        <w:pPrChange w:id="1913" w:author="Catalina Mladin" w:date="2017-07-26T16:06:00Z">
          <w:pPr>
            <w:pStyle w:val="Heading3"/>
            <w:numPr>
              <w:numId w:val="196"/>
            </w:numPr>
            <w:spacing w:before="120" w:after="180"/>
            <w:ind w:left="810" w:hanging="720"/>
          </w:pPr>
        </w:pPrChange>
      </w:pPr>
      <w:bookmarkStart w:id="1914" w:name="_Toc404088016"/>
      <w:bookmarkStart w:id="1915" w:name="_Toc404088494"/>
      <w:bookmarkStart w:id="1916" w:name="_Toc404089441"/>
      <w:bookmarkStart w:id="1917" w:name="_Toc404089915"/>
      <w:bookmarkStart w:id="1918" w:name="_Toc405548522"/>
      <w:bookmarkStart w:id="1919" w:name="_Toc405799970"/>
      <w:bookmarkStart w:id="1920" w:name="_Toc405801179"/>
      <w:bookmarkStart w:id="1921" w:name="_Toc405812557"/>
      <w:bookmarkStart w:id="1922" w:name="_Toc405813024"/>
      <w:bookmarkStart w:id="1923" w:name="_Toc405813495"/>
      <w:bookmarkStart w:id="1924" w:name="_Toc405816318"/>
      <w:bookmarkStart w:id="1925" w:name="_Toc405816790"/>
      <w:bookmarkStart w:id="1926" w:name="_Toc405817259"/>
      <w:bookmarkStart w:id="1927" w:name="_Toc405817729"/>
      <w:bookmarkStart w:id="1928" w:name="_Toc406055911"/>
      <w:bookmarkStart w:id="1929" w:name="_Toc443634734"/>
      <w:ins w:id="1930" w:author="Catalina Mladin" w:date="2017-07-28T11:06:00Z">
        <w:r>
          <w:t>8.2.</w:t>
        </w:r>
      </w:ins>
      <w:del w:id="1931" w:author="Catalina Mladin" w:date="2017-07-28T11:14:00Z">
        <w:r w:rsidR="009F0731" w:rsidRPr="00A00230" w:rsidDel="00320BD3">
          <w:delText>Actors</w:delText>
        </w:r>
      </w:del>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ins w:id="1932" w:author="Catalina Mladin" w:date="2017-07-28T11:14:00Z">
        <w:r w:rsidR="00320BD3">
          <w:t>2 Actors</w:t>
        </w:r>
      </w:ins>
    </w:p>
    <w:p w14:paraId="6E32A4F9" w14:textId="77777777" w:rsidR="009F0731" w:rsidRPr="00A00230" w:rsidRDefault="009F0731" w:rsidP="006050CD">
      <w:pPr>
        <w:pStyle w:val="ListParagraph"/>
        <w:numPr>
          <w:ilvl w:val="0"/>
          <w:numId w:val="37"/>
        </w:numPr>
        <w:autoSpaceDN/>
        <w:rPr>
          <w:rFonts w:ascii="Times New Roman" w:hAnsi="Times New Roman" w:cs="Times New Roman"/>
        </w:rPr>
      </w:pPr>
      <w:r w:rsidRPr="00A00230">
        <w:rPr>
          <w:rFonts w:ascii="Times New Roman" w:hAnsi="Times New Roman" w:cs="Times New Roman"/>
        </w:rPr>
        <w:t>M2M Device: wellness sensor device is blood pressure sensor, heart rate sensor and weight scale, for example. It can measure wellness data of users, may be multi-vendor, and equipped with several kind of communication protocol.</w:t>
      </w:r>
    </w:p>
    <w:p w14:paraId="27EFD646" w14:textId="77777777" w:rsidR="009F0731" w:rsidRPr="00A00230" w:rsidRDefault="009F0731" w:rsidP="006050CD">
      <w:pPr>
        <w:pStyle w:val="ListParagraph"/>
        <w:numPr>
          <w:ilvl w:val="0"/>
          <w:numId w:val="37"/>
        </w:numPr>
        <w:autoSpaceDN/>
        <w:rPr>
          <w:rFonts w:ascii="Times New Roman" w:hAnsi="Times New Roman" w:cs="Times New Roman"/>
        </w:rPr>
      </w:pPr>
      <w:r w:rsidRPr="00A00230">
        <w:rPr>
          <w:rFonts w:ascii="Times New Roman" w:hAnsi="Times New Roman" w:cs="Times New Roman"/>
        </w:rPr>
        <w:t>M2M Area Network: network which connects between M2M device and M2M gateway.</w:t>
      </w:r>
    </w:p>
    <w:p w14:paraId="36FC11F9" w14:textId="77777777" w:rsidR="009F0731" w:rsidRPr="00A00230" w:rsidRDefault="009F0731" w:rsidP="006050CD">
      <w:pPr>
        <w:pStyle w:val="ListParagraph"/>
        <w:numPr>
          <w:ilvl w:val="0"/>
          <w:numId w:val="37"/>
        </w:numPr>
        <w:autoSpaceDN/>
        <w:rPr>
          <w:rFonts w:ascii="Times New Roman" w:hAnsi="Times New Roman" w:cs="Times New Roman"/>
        </w:rPr>
      </w:pPr>
      <w:r w:rsidRPr="00A00230">
        <w:rPr>
          <w:rFonts w:ascii="Times New Roman" w:hAnsi="Times New Roman" w:cs="Times New Roman"/>
        </w:rPr>
        <w:t>M2M Gateway: mobile device (e.g. a smart phone) which can receive wellness data from wellness sensor devices and communicate with application servers.</w:t>
      </w:r>
    </w:p>
    <w:p w14:paraId="7F4A4F6D" w14:textId="77777777" w:rsidR="009F0731" w:rsidRPr="00A00230" w:rsidRDefault="009F0731" w:rsidP="006050CD">
      <w:pPr>
        <w:pStyle w:val="ListParagraph"/>
        <w:numPr>
          <w:ilvl w:val="0"/>
          <w:numId w:val="37"/>
        </w:numPr>
        <w:autoSpaceDN/>
        <w:rPr>
          <w:rFonts w:ascii="Times New Roman" w:hAnsi="Times New Roman" w:cs="Times New Roman"/>
        </w:rPr>
      </w:pPr>
      <w:r w:rsidRPr="00A00230">
        <w:rPr>
          <w:rFonts w:ascii="Times New Roman" w:hAnsi="Times New Roman" w:cs="Times New Roman"/>
        </w:rPr>
        <w:t>Mobile Network: network which has functions to communicate wellness data and control message between M2M gateway and M2M service platform.</w:t>
      </w:r>
    </w:p>
    <w:p w14:paraId="60D5FDDC" w14:textId="77777777" w:rsidR="009F0731" w:rsidRPr="00A00230" w:rsidRDefault="009F0731" w:rsidP="006050CD">
      <w:pPr>
        <w:pStyle w:val="ListParagraph"/>
        <w:numPr>
          <w:ilvl w:val="0"/>
          <w:numId w:val="37"/>
        </w:numPr>
        <w:autoSpaceDN/>
        <w:rPr>
          <w:rFonts w:ascii="Times New Roman" w:hAnsi="Times New Roman" w:cs="Times New Roman"/>
        </w:rPr>
      </w:pPr>
      <w:r w:rsidRPr="00A00230">
        <w:rPr>
          <w:rFonts w:ascii="Times New Roman" w:hAnsi="Times New Roman" w:cs="Times New Roman"/>
        </w:rPr>
        <w:t xml:space="preserve">M2M Service Platform: platform where management server is located and which is used by the Application Server to communicate with the M2M Gateway. </w:t>
      </w:r>
    </w:p>
    <w:p w14:paraId="0C78C51B" w14:textId="77777777" w:rsidR="009F0731" w:rsidRPr="00A00230" w:rsidRDefault="009F0731" w:rsidP="006050CD">
      <w:pPr>
        <w:pStyle w:val="ListParagraph"/>
        <w:numPr>
          <w:ilvl w:val="0"/>
          <w:numId w:val="37"/>
        </w:numPr>
        <w:autoSpaceDN/>
        <w:rPr>
          <w:rFonts w:ascii="Times New Roman" w:hAnsi="Times New Roman" w:cs="Times New Roman"/>
        </w:rPr>
      </w:pPr>
      <w:r w:rsidRPr="00A00230">
        <w:rPr>
          <w:rFonts w:ascii="Times New Roman" w:hAnsi="Times New Roman" w:cs="Times New Roman"/>
        </w:rPr>
        <w:t>Management Server: server which manages the gateway such as mobile device, and controls its configuration such as installing/uninstalling applications.</w:t>
      </w:r>
    </w:p>
    <w:p w14:paraId="102E4AAB" w14:textId="77777777" w:rsidR="009F0731" w:rsidRPr="00A00230" w:rsidRDefault="009F0731" w:rsidP="006050CD">
      <w:pPr>
        <w:pStyle w:val="ListParagraph"/>
        <w:numPr>
          <w:ilvl w:val="0"/>
          <w:numId w:val="37"/>
        </w:numPr>
        <w:autoSpaceDN/>
        <w:rPr>
          <w:rFonts w:ascii="Times New Roman" w:hAnsi="Times New Roman" w:cs="Times New Roman"/>
        </w:rPr>
      </w:pPr>
      <w:r w:rsidRPr="00A00230">
        <w:rPr>
          <w:rFonts w:ascii="Times New Roman" w:hAnsi="Times New Roman" w:cs="Times New Roman"/>
        </w:rPr>
        <w:t>Application Server: server which serves the wellness services such as indicating the graph of wellness data trend.</w:t>
      </w:r>
    </w:p>
    <w:p w14:paraId="5AF33BE4" w14:textId="77777777" w:rsidR="009F0731" w:rsidRPr="00A00230" w:rsidRDefault="009F0731" w:rsidP="009F0731">
      <w:r w:rsidRPr="00A00230">
        <w:t>Note: Definition of some words is in discussion. Therefore, the description of these actors may change.</w:t>
      </w:r>
    </w:p>
    <w:p w14:paraId="404D7564" w14:textId="12BA6018" w:rsidR="009F0731" w:rsidRPr="00A00230" w:rsidRDefault="00D81B8F">
      <w:pPr>
        <w:pStyle w:val="Heading3"/>
        <w:numPr>
          <w:ilvl w:val="0"/>
          <w:numId w:val="0"/>
        </w:numPr>
        <w:spacing w:before="120" w:after="180"/>
        <w:ind w:left="90"/>
        <w:pPrChange w:id="1933" w:author="Catalina Mladin" w:date="2017-07-26T16:06:00Z">
          <w:pPr>
            <w:pStyle w:val="Heading3"/>
            <w:numPr>
              <w:numId w:val="196"/>
            </w:numPr>
            <w:spacing w:before="120" w:after="180"/>
            <w:ind w:left="810" w:hanging="720"/>
          </w:pPr>
        </w:pPrChange>
      </w:pPr>
      <w:bookmarkStart w:id="1934" w:name="_Toc404088017"/>
      <w:bookmarkStart w:id="1935" w:name="_Toc404088495"/>
      <w:bookmarkStart w:id="1936" w:name="_Toc404089442"/>
      <w:bookmarkStart w:id="1937" w:name="_Toc404089916"/>
      <w:bookmarkStart w:id="1938" w:name="_Toc405548523"/>
      <w:bookmarkStart w:id="1939" w:name="_Toc405799971"/>
      <w:bookmarkStart w:id="1940" w:name="_Toc405801180"/>
      <w:bookmarkStart w:id="1941" w:name="_Toc405812558"/>
      <w:bookmarkStart w:id="1942" w:name="_Toc405813025"/>
      <w:bookmarkStart w:id="1943" w:name="_Toc405813496"/>
      <w:bookmarkStart w:id="1944" w:name="_Toc405816319"/>
      <w:bookmarkStart w:id="1945" w:name="_Toc405816791"/>
      <w:bookmarkStart w:id="1946" w:name="_Toc405817260"/>
      <w:bookmarkStart w:id="1947" w:name="_Toc405817730"/>
      <w:bookmarkStart w:id="1948" w:name="_Toc406055912"/>
      <w:bookmarkStart w:id="1949" w:name="_Toc443634735"/>
      <w:ins w:id="1950" w:author="Catalina Mladin" w:date="2017-07-28T11:06:00Z">
        <w:r>
          <w:t>8.2.</w:t>
        </w:r>
      </w:ins>
      <w:del w:id="1951" w:author="Catalina Mladin" w:date="2017-07-28T11:15:00Z">
        <w:r w:rsidR="009F0731" w:rsidRPr="00A00230" w:rsidDel="00320BD3">
          <w:delText>Pre-conditions</w:delText>
        </w:r>
      </w:del>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ins w:id="1952" w:author="Catalina Mladin" w:date="2017-07-28T11:15:00Z">
        <w:r w:rsidR="00320BD3">
          <w:t>3 Pre-conditions</w:t>
        </w:r>
      </w:ins>
    </w:p>
    <w:p w14:paraId="769D55D1" w14:textId="77777777" w:rsidR="009F0731" w:rsidRPr="00A00230" w:rsidRDefault="009F0731" w:rsidP="006050CD">
      <w:pPr>
        <w:pStyle w:val="ListParagraph"/>
        <w:numPr>
          <w:ilvl w:val="0"/>
          <w:numId w:val="38"/>
        </w:numPr>
        <w:autoSpaceDN/>
        <w:rPr>
          <w:rFonts w:ascii="Times New Roman" w:hAnsi="Times New Roman" w:cs="Times New Roman"/>
        </w:rPr>
      </w:pPr>
      <w:r w:rsidRPr="00A00230">
        <w:rPr>
          <w:rFonts w:ascii="Times New Roman" w:hAnsi="Times New Roman" w:cs="Times New Roman"/>
        </w:rPr>
        <w:t>Wellness sensor devices are able to establish a connection to the mobile device in order to send wellness data to M2M Service Platform or Application Server.</w:t>
      </w:r>
    </w:p>
    <w:p w14:paraId="0CF220A0" w14:textId="77777777" w:rsidR="009F0731" w:rsidRPr="00A00230" w:rsidRDefault="009F0731" w:rsidP="006050CD">
      <w:pPr>
        <w:pStyle w:val="ListParagraph"/>
        <w:numPr>
          <w:ilvl w:val="0"/>
          <w:numId w:val="38"/>
        </w:numPr>
        <w:autoSpaceDN/>
        <w:rPr>
          <w:rFonts w:ascii="Times New Roman" w:hAnsi="Times New Roman" w:cs="Times New Roman"/>
        </w:rPr>
      </w:pPr>
      <w:r w:rsidRPr="00A00230">
        <w:rPr>
          <w:rFonts w:ascii="Times New Roman" w:hAnsi="Times New Roman" w:cs="Times New Roman"/>
        </w:rPr>
        <w:t>It is first time to associate the mobile device with the wellness sensor devices.</w:t>
      </w:r>
    </w:p>
    <w:p w14:paraId="3FDA4A9B" w14:textId="18BFD582" w:rsidR="009F0731" w:rsidRPr="00A00230" w:rsidRDefault="00D81B8F">
      <w:pPr>
        <w:pStyle w:val="Heading3"/>
        <w:numPr>
          <w:ilvl w:val="0"/>
          <w:numId w:val="0"/>
        </w:numPr>
        <w:spacing w:before="120" w:after="180"/>
        <w:ind w:left="90"/>
        <w:pPrChange w:id="1953" w:author="Catalina Mladin" w:date="2017-07-26T16:06:00Z">
          <w:pPr>
            <w:pStyle w:val="Heading3"/>
            <w:numPr>
              <w:numId w:val="196"/>
            </w:numPr>
            <w:spacing w:before="120" w:after="180"/>
            <w:ind w:left="810" w:hanging="720"/>
          </w:pPr>
        </w:pPrChange>
      </w:pPr>
      <w:bookmarkStart w:id="1954" w:name="_Toc404088018"/>
      <w:bookmarkStart w:id="1955" w:name="_Toc404088496"/>
      <w:bookmarkStart w:id="1956" w:name="_Toc404089443"/>
      <w:bookmarkStart w:id="1957" w:name="_Toc404089917"/>
      <w:bookmarkStart w:id="1958" w:name="_Toc405548524"/>
      <w:bookmarkStart w:id="1959" w:name="_Toc405799972"/>
      <w:bookmarkStart w:id="1960" w:name="_Toc405801181"/>
      <w:bookmarkStart w:id="1961" w:name="_Toc405812559"/>
      <w:bookmarkStart w:id="1962" w:name="_Toc405813026"/>
      <w:bookmarkStart w:id="1963" w:name="_Toc405813497"/>
      <w:bookmarkStart w:id="1964" w:name="_Toc405816320"/>
      <w:bookmarkStart w:id="1965" w:name="_Toc405816792"/>
      <w:bookmarkStart w:id="1966" w:name="_Toc405817261"/>
      <w:bookmarkStart w:id="1967" w:name="_Toc405817731"/>
      <w:bookmarkStart w:id="1968" w:name="_Toc406055913"/>
      <w:bookmarkStart w:id="1969" w:name="_Toc443634736"/>
      <w:ins w:id="1970" w:author="Catalina Mladin" w:date="2017-07-28T11:06:00Z">
        <w:r>
          <w:t>8.2.</w:t>
        </w:r>
      </w:ins>
      <w:del w:id="1971" w:author="Catalina Mladin" w:date="2017-07-28T11:15:00Z">
        <w:r w:rsidR="009F0731" w:rsidRPr="00A00230" w:rsidDel="00320BD3">
          <w:delText>Triggers</w:delText>
        </w:r>
      </w:del>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ins w:id="1972" w:author="Catalina Mladin" w:date="2017-07-28T11:15:00Z">
        <w:r w:rsidR="00320BD3">
          <w:t>4 Triggers</w:t>
        </w:r>
      </w:ins>
    </w:p>
    <w:p w14:paraId="346CE3CB" w14:textId="77777777" w:rsidR="009F0731" w:rsidRPr="00A00230" w:rsidRDefault="009F0731" w:rsidP="009F0731">
      <w:r w:rsidRPr="00A00230">
        <w:t>New wellness sensor devices such as weight scale are detected by mobile device. User tries to associate the detected devices. Examples are below:</w:t>
      </w:r>
    </w:p>
    <w:p w14:paraId="506BA129" w14:textId="27E9D581" w:rsidR="009F0731" w:rsidRPr="00A00230" w:rsidRDefault="009F0731" w:rsidP="006050CD">
      <w:pPr>
        <w:pStyle w:val="ListParagraph"/>
        <w:numPr>
          <w:ilvl w:val="0"/>
          <w:numId w:val="39"/>
        </w:numPr>
        <w:autoSpaceDN/>
        <w:rPr>
          <w:rFonts w:ascii="Times New Roman" w:hAnsi="Times New Roman" w:cs="Times New Roman"/>
        </w:rPr>
      </w:pPr>
      <w:r w:rsidRPr="00A00230">
        <w:rPr>
          <w:rFonts w:ascii="Times New Roman" w:hAnsi="Times New Roman" w:cs="Times New Roman"/>
        </w:rPr>
        <w:t xml:space="preserve">User buys several kind of wearable wellness sensor devices such as blood pressure sensor, heart rate sensor. In order to start monitoring vital data using these sensors, User tries setting of these devices simultaneously. Note that please refer to </w:t>
      </w:r>
      <w:ins w:id="1973" w:author="Kenichi Yamamoto" w:date="2017-07-26T13:01:00Z">
        <w:r w:rsidR="00043937" w:rsidRPr="00043937">
          <w:rPr>
            <w:rFonts w:ascii="Times New Roman" w:hAnsi="Times New Roman" w:cs="Times New Roman"/>
          </w:rPr>
          <w:t>[b-ETSI TR 102 732]</w:t>
        </w:r>
      </w:ins>
      <w:del w:id="1974" w:author="Kenichi Yamamoto" w:date="2017-07-26T13:01:00Z">
        <w:r w:rsidRPr="00A00230" w:rsidDel="00043937">
          <w:rPr>
            <w:rFonts w:ascii="Times New Roman" w:hAnsi="Times New Roman" w:cs="Times New Roman"/>
          </w:rPr>
          <w:delText>[i.4] ETSI TR 102 732</w:delText>
        </w:r>
      </w:del>
      <w:r w:rsidRPr="00A00230">
        <w:rPr>
          <w:rFonts w:ascii="Times New Roman" w:hAnsi="Times New Roman" w:cs="Times New Roman"/>
        </w:rPr>
        <w:t xml:space="preserve"> “Use cases of M2M applications for eHealth”. (Normal Flow)</w:t>
      </w:r>
    </w:p>
    <w:p w14:paraId="4C12877F" w14:textId="77777777" w:rsidR="009F0731" w:rsidRPr="00A00230" w:rsidRDefault="009F0731" w:rsidP="006050CD">
      <w:pPr>
        <w:pStyle w:val="ListParagraph"/>
        <w:numPr>
          <w:ilvl w:val="0"/>
          <w:numId w:val="39"/>
        </w:numPr>
        <w:autoSpaceDN/>
        <w:rPr>
          <w:rFonts w:ascii="Times New Roman" w:hAnsi="Times New Roman" w:cs="Times New Roman"/>
        </w:rPr>
      </w:pPr>
      <w:r w:rsidRPr="00A00230">
        <w:rPr>
          <w:rFonts w:ascii="Times New Roman" w:hAnsi="Times New Roman" w:cs="Times New Roman"/>
        </w:rPr>
        <w:t>User buys wellness sensor devices such as weight scale, and newly deploys them at User’s house to check the wellness status daily. (Normal Flow)</w:t>
      </w:r>
    </w:p>
    <w:p w14:paraId="7DE4F8A9" w14:textId="77777777" w:rsidR="009F0731" w:rsidRPr="00A00230" w:rsidRDefault="009F0731" w:rsidP="006050CD">
      <w:pPr>
        <w:pStyle w:val="ListParagraph"/>
        <w:numPr>
          <w:ilvl w:val="0"/>
          <w:numId w:val="39"/>
        </w:numPr>
        <w:autoSpaceDN/>
        <w:rPr>
          <w:rFonts w:ascii="Times New Roman" w:hAnsi="Times New Roman" w:cs="Times New Roman"/>
        </w:rPr>
      </w:pPr>
      <w:r w:rsidRPr="00A00230">
        <w:rPr>
          <w:rFonts w:ascii="Times New Roman" w:hAnsi="Times New Roman" w:cs="Times New Roman"/>
        </w:rPr>
        <w:t>User goes to a fitness center to do exercise and checks the effect by utilizing equipment which is owned by fitness center and has never connected to User’s mobile device. (Alternative Flow 1)</w:t>
      </w:r>
    </w:p>
    <w:p w14:paraId="54247051" w14:textId="70C65ED5" w:rsidR="009F0731" w:rsidRPr="00A00230" w:rsidRDefault="00D81B8F">
      <w:pPr>
        <w:pStyle w:val="Heading3"/>
        <w:numPr>
          <w:ilvl w:val="0"/>
          <w:numId w:val="0"/>
        </w:numPr>
        <w:spacing w:before="120" w:after="180"/>
        <w:ind w:left="90"/>
        <w:pPrChange w:id="1975" w:author="Catalina Mladin" w:date="2017-07-26T16:06:00Z">
          <w:pPr>
            <w:pStyle w:val="Heading3"/>
            <w:numPr>
              <w:numId w:val="196"/>
            </w:numPr>
            <w:spacing w:before="120" w:after="180"/>
            <w:ind w:left="810" w:hanging="720"/>
          </w:pPr>
        </w:pPrChange>
      </w:pPr>
      <w:bookmarkStart w:id="1976" w:name="_Toc404088019"/>
      <w:bookmarkStart w:id="1977" w:name="_Toc404088497"/>
      <w:bookmarkStart w:id="1978" w:name="_Toc404089444"/>
      <w:bookmarkStart w:id="1979" w:name="_Toc404089918"/>
      <w:bookmarkStart w:id="1980" w:name="_Toc405548525"/>
      <w:bookmarkStart w:id="1981" w:name="_Toc405799973"/>
      <w:bookmarkStart w:id="1982" w:name="_Toc405801182"/>
      <w:bookmarkStart w:id="1983" w:name="_Toc405812560"/>
      <w:bookmarkStart w:id="1984" w:name="_Toc405813027"/>
      <w:bookmarkStart w:id="1985" w:name="_Toc405813498"/>
      <w:bookmarkStart w:id="1986" w:name="_Toc405816321"/>
      <w:bookmarkStart w:id="1987" w:name="_Toc405816793"/>
      <w:bookmarkStart w:id="1988" w:name="_Toc405817262"/>
      <w:bookmarkStart w:id="1989" w:name="_Toc405817732"/>
      <w:bookmarkStart w:id="1990" w:name="_Toc406055914"/>
      <w:bookmarkStart w:id="1991" w:name="_Toc443634737"/>
      <w:ins w:id="1992" w:author="Catalina Mladin" w:date="2017-07-28T11:06:00Z">
        <w:r>
          <w:t>8.2.</w:t>
        </w:r>
      </w:ins>
      <w:del w:id="1993" w:author="Catalina Mladin" w:date="2017-07-28T11:16:00Z">
        <w:r w:rsidR="009F0731" w:rsidRPr="00A00230" w:rsidDel="00320BD3">
          <w:delText>Normal Flow</w:delText>
        </w:r>
      </w:del>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ins w:id="1994" w:author="Catalina Mladin" w:date="2017-07-28T11:16:00Z">
        <w:r w:rsidR="00320BD3">
          <w:t>5 Normal Flow</w:t>
        </w:r>
      </w:ins>
    </w:p>
    <w:p w14:paraId="14F5B642" w14:textId="77777777" w:rsidR="009F0731" w:rsidRPr="00A00230" w:rsidRDefault="009F0731" w:rsidP="009F0731">
      <w:r w:rsidRPr="00A00230">
        <w:t>Usually wellness sensor devices are bought by Users. These devices are deployed in User’s house, or are worn with User.</w:t>
      </w:r>
    </w:p>
    <w:p w14:paraId="315DCBDB" w14:textId="77777777" w:rsidR="009F0731" w:rsidRPr="00A00230" w:rsidRDefault="009F0731" w:rsidP="006050CD">
      <w:pPr>
        <w:pStyle w:val="ListParagraph"/>
        <w:numPr>
          <w:ilvl w:val="0"/>
          <w:numId w:val="40"/>
        </w:numPr>
        <w:autoSpaceDN/>
        <w:rPr>
          <w:rFonts w:ascii="Times New Roman" w:hAnsi="Times New Roman" w:cs="Times New Roman"/>
        </w:rPr>
      </w:pPr>
      <w:r w:rsidRPr="00A00230">
        <w:rPr>
          <w:rFonts w:ascii="Times New Roman" w:hAnsi="Times New Roman" w:cs="Times New Roman"/>
        </w:rPr>
        <w:t>The mobile device detects new wellness sensor devices and tries to connect to it under User’s permission to connect (pairing between sensor device and mobile device).</w:t>
      </w:r>
    </w:p>
    <w:p w14:paraId="76626E24" w14:textId="77777777" w:rsidR="009F0731" w:rsidRPr="00A00230" w:rsidRDefault="009F0731" w:rsidP="006050CD">
      <w:pPr>
        <w:pStyle w:val="ListParagraph"/>
        <w:numPr>
          <w:ilvl w:val="0"/>
          <w:numId w:val="40"/>
        </w:numPr>
        <w:autoSpaceDN/>
        <w:rPr>
          <w:rFonts w:ascii="Times New Roman" w:hAnsi="Times New Roman" w:cs="Times New Roman"/>
        </w:rPr>
      </w:pPr>
      <w:r w:rsidRPr="00A00230">
        <w:rPr>
          <w:rFonts w:ascii="Times New Roman" w:hAnsi="Times New Roman" w:cs="Times New Roman"/>
        </w:rPr>
        <w:t>The mobile device has established a connection to the wellness sensor device, and then the mobile device receives additional information of the wellness sensor device (e.g. type of device, service certificates of the device, required application software …).</w:t>
      </w:r>
    </w:p>
    <w:p w14:paraId="39285643" w14:textId="77777777" w:rsidR="009F0731" w:rsidRPr="00A00230" w:rsidRDefault="009F0731" w:rsidP="006050CD">
      <w:pPr>
        <w:pStyle w:val="ListParagraph"/>
        <w:numPr>
          <w:ilvl w:val="0"/>
          <w:numId w:val="40"/>
        </w:numPr>
        <w:autoSpaceDN/>
        <w:rPr>
          <w:rFonts w:ascii="Times New Roman" w:hAnsi="Times New Roman" w:cs="Times New Roman"/>
        </w:rPr>
      </w:pPr>
      <w:r w:rsidRPr="00A00230">
        <w:rPr>
          <w:rFonts w:ascii="Times New Roman" w:hAnsi="Times New Roman" w:cs="Times New Roman"/>
        </w:rPr>
        <w:t>The mobile device is provided with the appropriate application software from the Management Server and is appropriately configured by the Management Server.</w:t>
      </w:r>
    </w:p>
    <w:p w14:paraId="5B82137E" w14:textId="77777777" w:rsidR="009F0731" w:rsidRPr="00A00230" w:rsidRDefault="009F0731" w:rsidP="006050CD">
      <w:pPr>
        <w:pStyle w:val="ListParagraph"/>
        <w:numPr>
          <w:ilvl w:val="0"/>
          <w:numId w:val="40"/>
        </w:numPr>
        <w:autoSpaceDN/>
        <w:rPr>
          <w:rFonts w:ascii="Times New Roman" w:hAnsi="Times New Roman" w:cs="Times New Roman"/>
        </w:rPr>
      </w:pPr>
      <w:r w:rsidRPr="00A00230">
        <w:rPr>
          <w:rFonts w:ascii="Times New Roman" w:hAnsi="Times New Roman" w:cs="Times New Roman"/>
        </w:rPr>
        <w:t>When the User measures the data by using wellness sensor device, the mobile device collects the data and sends it to the Application Server.</w:t>
      </w:r>
    </w:p>
    <w:p w14:paraId="2832A9BC" w14:textId="46A04EF9" w:rsidR="009F0731" w:rsidRPr="00A00230" w:rsidRDefault="00D81B8F">
      <w:pPr>
        <w:pStyle w:val="Heading3"/>
        <w:numPr>
          <w:ilvl w:val="0"/>
          <w:numId w:val="0"/>
        </w:numPr>
        <w:spacing w:before="120" w:after="180"/>
        <w:ind w:left="90"/>
        <w:pPrChange w:id="1995" w:author="Catalina Mladin" w:date="2017-07-26T16:06:00Z">
          <w:pPr>
            <w:pStyle w:val="Heading3"/>
            <w:numPr>
              <w:numId w:val="196"/>
            </w:numPr>
            <w:spacing w:before="120" w:after="180"/>
            <w:ind w:left="810" w:hanging="720"/>
          </w:pPr>
        </w:pPrChange>
      </w:pPr>
      <w:bookmarkStart w:id="1996" w:name="_Toc405816794"/>
      <w:bookmarkStart w:id="1997" w:name="_Toc405817263"/>
      <w:bookmarkStart w:id="1998" w:name="_Toc405817733"/>
      <w:bookmarkStart w:id="1999" w:name="_Toc406055915"/>
      <w:bookmarkStart w:id="2000" w:name="_Toc443634738"/>
      <w:ins w:id="2001" w:author="Catalina Mladin" w:date="2017-07-28T11:06:00Z">
        <w:r>
          <w:t>8.2.</w:t>
        </w:r>
      </w:ins>
      <w:del w:id="2002" w:author="Catalina Mladin" w:date="2017-07-28T11:17:00Z">
        <w:r w:rsidR="009F0731" w:rsidRPr="00A00230" w:rsidDel="00320BD3">
          <w:delText>Alternative Flow</w:delText>
        </w:r>
      </w:del>
      <w:bookmarkEnd w:id="1996"/>
      <w:bookmarkEnd w:id="1997"/>
      <w:bookmarkEnd w:id="1998"/>
      <w:bookmarkEnd w:id="1999"/>
      <w:bookmarkEnd w:id="2000"/>
      <w:ins w:id="2003" w:author="Catalina Mladin" w:date="2017-07-28T11:17:00Z">
        <w:r w:rsidR="00320BD3">
          <w:t>6 Alternative Flow</w:t>
        </w:r>
      </w:ins>
    </w:p>
    <w:p w14:paraId="3AA6466C" w14:textId="77777777" w:rsidR="009F0731" w:rsidRPr="00A00230" w:rsidRDefault="009F0731" w:rsidP="009F0731">
      <w:pPr>
        <w:rPr>
          <w:b/>
        </w:rPr>
      </w:pPr>
      <w:r w:rsidRPr="00A00230">
        <w:rPr>
          <w:b/>
        </w:rPr>
        <w:t>Alternative Flow 1</w:t>
      </w:r>
    </w:p>
    <w:p w14:paraId="17E86EC2" w14:textId="77777777" w:rsidR="009F0731" w:rsidRPr="00A00230" w:rsidRDefault="009F0731" w:rsidP="006050CD">
      <w:pPr>
        <w:pStyle w:val="ListParagraph"/>
        <w:numPr>
          <w:ilvl w:val="0"/>
          <w:numId w:val="41"/>
        </w:numPr>
        <w:autoSpaceDN/>
        <w:rPr>
          <w:rFonts w:ascii="Times New Roman" w:hAnsi="Times New Roman" w:cs="Times New Roman"/>
        </w:rPr>
      </w:pPr>
      <w:r w:rsidRPr="00A00230">
        <w:rPr>
          <w:rFonts w:ascii="Times New Roman" w:hAnsi="Times New Roman" w:cs="Times New Roman"/>
        </w:rPr>
        <w:t>As indicated in the Normal Flow, usually the wellness service collects the data from wellness sensor devices which the User owns.</w:t>
      </w:r>
    </w:p>
    <w:p w14:paraId="4AEDD3EE" w14:textId="77777777" w:rsidR="009F0731" w:rsidRPr="00A00230" w:rsidRDefault="009F0731" w:rsidP="006050CD">
      <w:pPr>
        <w:pStyle w:val="ListParagraph"/>
        <w:numPr>
          <w:ilvl w:val="0"/>
          <w:numId w:val="41"/>
        </w:numPr>
        <w:autoSpaceDN/>
        <w:rPr>
          <w:rFonts w:ascii="Times New Roman" w:hAnsi="Times New Roman" w:cs="Times New Roman"/>
        </w:rPr>
      </w:pPr>
      <w:r w:rsidRPr="00A00230">
        <w:rPr>
          <w:rFonts w:ascii="Times New Roman" w:hAnsi="Times New Roman" w:cs="Times New Roman"/>
        </w:rPr>
        <w:t>When the mobile device is brought outside, there is an opportunity to connect new wellness sensor devices (e.g. blood pressure which is set in fitness center).</w:t>
      </w:r>
    </w:p>
    <w:p w14:paraId="20E827EE" w14:textId="77777777" w:rsidR="009F0731" w:rsidRPr="00A00230" w:rsidRDefault="009F0731" w:rsidP="006050CD">
      <w:pPr>
        <w:pStyle w:val="ListParagraph"/>
        <w:numPr>
          <w:ilvl w:val="0"/>
          <w:numId w:val="41"/>
        </w:numPr>
        <w:autoSpaceDN/>
        <w:rPr>
          <w:rFonts w:ascii="Times New Roman" w:hAnsi="Times New Roman" w:cs="Times New Roman"/>
        </w:rPr>
      </w:pPr>
      <w:r w:rsidRPr="00A00230">
        <w:rPr>
          <w:rFonts w:ascii="Times New Roman" w:hAnsi="Times New Roman" w:cs="Times New Roman"/>
        </w:rPr>
        <w:t>The mobile device detects new wellness sensor devices and tries to connect to them under User’s permission to connect.</w:t>
      </w:r>
    </w:p>
    <w:p w14:paraId="0550A078" w14:textId="77777777" w:rsidR="009F0731" w:rsidRPr="00A00230" w:rsidRDefault="009F0731" w:rsidP="006050CD">
      <w:pPr>
        <w:pStyle w:val="ListParagraph"/>
        <w:numPr>
          <w:ilvl w:val="0"/>
          <w:numId w:val="41"/>
        </w:numPr>
        <w:autoSpaceDN/>
        <w:rPr>
          <w:rFonts w:ascii="Times New Roman" w:hAnsi="Times New Roman" w:cs="Times New Roman"/>
        </w:rPr>
      </w:pPr>
      <w:r w:rsidRPr="00A00230">
        <w:rPr>
          <w:rFonts w:ascii="Times New Roman" w:hAnsi="Times New Roman" w:cs="Times New Roman"/>
        </w:rPr>
        <w:t>The mobile device has established a connection to the wellness sensor device and then the mobile device receives additional information of the wellness sensor device (e.g. type of device, service certificates of the device, required application software …).</w:t>
      </w:r>
    </w:p>
    <w:p w14:paraId="0128C841" w14:textId="77777777" w:rsidR="009F0731" w:rsidRPr="00A00230" w:rsidRDefault="009F0731" w:rsidP="006050CD">
      <w:pPr>
        <w:pStyle w:val="ListParagraph"/>
        <w:numPr>
          <w:ilvl w:val="0"/>
          <w:numId w:val="41"/>
        </w:numPr>
        <w:autoSpaceDN/>
        <w:rPr>
          <w:rFonts w:ascii="Times New Roman" w:hAnsi="Times New Roman" w:cs="Times New Roman"/>
        </w:rPr>
      </w:pPr>
      <w:r w:rsidRPr="00A00230">
        <w:rPr>
          <w:rFonts w:ascii="Times New Roman" w:hAnsi="Times New Roman" w:cs="Times New Roman"/>
        </w:rPr>
        <w:t>The mobile device is provided with the appropriate application software and is appropriately configured by the Management Server.</w:t>
      </w:r>
    </w:p>
    <w:p w14:paraId="149722FC" w14:textId="77777777" w:rsidR="009F0731" w:rsidRPr="00A00230" w:rsidRDefault="009F0731" w:rsidP="006050CD">
      <w:pPr>
        <w:pStyle w:val="ListParagraph"/>
        <w:numPr>
          <w:ilvl w:val="0"/>
          <w:numId w:val="41"/>
        </w:numPr>
        <w:autoSpaceDN/>
        <w:rPr>
          <w:rFonts w:ascii="Times New Roman" w:hAnsi="Times New Roman" w:cs="Times New Roman"/>
        </w:rPr>
      </w:pPr>
      <w:r w:rsidRPr="00A00230">
        <w:rPr>
          <w:rFonts w:ascii="Times New Roman" w:hAnsi="Times New Roman" w:cs="Times New Roman"/>
        </w:rPr>
        <w:t>When the User measures the data by using wellness sensor device, the mobile device collects the data and sends it to the Application Server.</w:t>
      </w:r>
    </w:p>
    <w:p w14:paraId="0525C7F6" w14:textId="77777777" w:rsidR="009F0731" w:rsidRPr="00A00230" w:rsidRDefault="009F0731" w:rsidP="009F0731"/>
    <w:p w14:paraId="1574E001" w14:textId="77777777" w:rsidR="009F0731" w:rsidRPr="00A00230" w:rsidRDefault="009F0731" w:rsidP="009F0731">
      <w:pPr>
        <w:rPr>
          <w:b/>
        </w:rPr>
      </w:pPr>
      <w:r w:rsidRPr="00A00230">
        <w:rPr>
          <w:b/>
        </w:rPr>
        <w:t>Alternative Flow 2</w:t>
      </w:r>
    </w:p>
    <w:p w14:paraId="3FC247F7" w14:textId="77777777" w:rsidR="009F0731" w:rsidRPr="00A00230" w:rsidRDefault="009F0731" w:rsidP="006050CD">
      <w:pPr>
        <w:pStyle w:val="ListParagraph"/>
        <w:numPr>
          <w:ilvl w:val="0"/>
          <w:numId w:val="42"/>
        </w:numPr>
        <w:autoSpaceDN/>
        <w:rPr>
          <w:rFonts w:ascii="Times New Roman" w:hAnsi="Times New Roman" w:cs="Times New Roman"/>
        </w:rPr>
      </w:pPr>
      <w:r w:rsidRPr="00A00230">
        <w:rPr>
          <w:rFonts w:ascii="Times New Roman" w:hAnsi="Times New Roman" w:cs="Times New Roman"/>
        </w:rPr>
        <w:t>The wellness service may be an optional subscriber service to be charged. The User subscribes it and creates an account on the Application Server.</w:t>
      </w:r>
    </w:p>
    <w:p w14:paraId="1B4F9667" w14:textId="77777777" w:rsidR="009F0731" w:rsidRPr="00A00230" w:rsidRDefault="009F0731" w:rsidP="006050CD">
      <w:pPr>
        <w:pStyle w:val="ListParagraph"/>
        <w:numPr>
          <w:ilvl w:val="0"/>
          <w:numId w:val="42"/>
        </w:numPr>
        <w:autoSpaceDN/>
        <w:rPr>
          <w:rFonts w:ascii="Times New Roman" w:hAnsi="Times New Roman" w:cs="Times New Roman"/>
        </w:rPr>
      </w:pPr>
      <w:r w:rsidRPr="00A00230">
        <w:rPr>
          <w:rFonts w:ascii="Times New Roman" w:hAnsi="Times New Roman" w:cs="Times New Roman"/>
        </w:rPr>
        <w:t>When the User utilizes the wellness service, at first the User needs to activate the service on the Application Server.</w:t>
      </w:r>
    </w:p>
    <w:p w14:paraId="5749AA1C" w14:textId="77777777" w:rsidR="009F0731" w:rsidRPr="00A00230" w:rsidRDefault="009F0731" w:rsidP="006050CD">
      <w:pPr>
        <w:pStyle w:val="ListParagraph"/>
        <w:numPr>
          <w:ilvl w:val="0"/>
          <w:numId w:val="42"/>
        </w:numPr>
        <w:autoSpaceDN/>
        <w:rPr>
          <w:rFonts w:ascii="Times New Roman" w:hAnsi="Times New Roman" w:cs="Times New Roman"/>
        </w:rPr>
      </w:pPr>
      <w:r w:rsidRPr="00A00230">
        <w:rPr>
          <w:rFonts w:ascii="Times New Roman" w:hAnsi="Times New Roman" w:cs="Times New Roman"/>
        </w:rPr>
        <w:t>When the mobile device detects wellness sensor devices, it requests the Management Server to provide appropriate application software with configuration to the mobile device.</w:t>
      </w:r>
    </w:p>
    <w:p w14:paraId="400FD2F5" w14:textId="77777777" w:rsidR="009F0731" w:rsidRPr="00A00230" w:rsidRDefault="009F0731" w:rsidP="006050CD">
      <w:pPr>
        <w:pStyle w:val="ListParagraph"/>
        <w:numPr>
          <w:ilvl w:val="0"/>
          <w:numId w:val="42"/>
        </w:numPr>
        <w:autoSpaceDN/>
        <w:rPr>
          <w:rFonts w:ascii="Times New Roman" w:hAnsi="Times New Roman" w:cs="Times New Roman"/>
        </w:rPr>
      </w:pPr>
      <w:r w:rsidRPr="00A00230">
        <w:rPr>
          <w:rFonts w:ascii="Times New Roman" w:hAnsi="Times New Roman" w:cs="Times New Roman"/>
        </w:rPr>
        <w:t>The Management Server checks with the Application Server if the User has subscribed to the service and activated it or not.</w:t>
      </w:r>
    </w:p>
    <w:p w14:paraId="3A1CD23A" w14:textId="77777777" w:rsidR="009F0731" w:rsidRPr="00A00230" w:rsidRDefault="009F0731" w:rsidP="006050CD">
      <w:pPr>
        <w:pStyle w:val="ListParagraph"/>
        <w:numPr>
          <w:ilvl w:val="0"/>
          <w:numId w:val="42"/>
        </w:numPr>
        <w:autoSpaceDN/>
        <w:rPr>
          <w:rFonts w:ascii="Times New Roman" w:hAnsi="Times New Roman" w:cs="Times New Roman"/>
        </w:rPr>
      </w:pPr>
      <w:r w:rsidRPr="00A00230">
        <w:rPr>
          <w:rFonts w:ascii="Times New Roman" w:hAnsi="Times New Roman" w:cs="Times New Roman"/>
        </w:rPr>
        <w:t>And then, if the User is not subscribed to the service or has not activated it, the Management Server does not provide any application software.</w:t>
      </w:r>
    </w:p>
    <w:p w14:paraId="7EB9D102" w14:textId="77777777" w:rsidR="009F0731" w:rsidRPr="00A00230" w:rsidRDefault="009F0731" w:rsidP="009F0731"/>
    <w:p w14:paraId="3994470B" w14:textId="77777777" w:rsidR="009F0731" w:rsidRPr="00A00230" w:rsidRDefault="009F0731" w:rsidP="009F0731">
      <w:pPr>
        <w:rPr>
          <w:b/>
        </w:rPr>
      </w:pPr>
      <w:r w:rsidRPr="00A00230">
        <w:rPr>
          <w:b/>
        </w:rPr>
        <w:t>Alternative Flow 3</w:t>
      </w:r>
    </w:p>
    <w:p w14:paraId="08763AA8" w14:textId="77777777" w:rsidR="009F0731" w:rsidRPr="00A00230" w:rsidRDefault="009F0731" w:rsidP="009F0731">
      <w:r w:rsidRPr="00A00230">
        <w:t>After the User has collected the data, the User is able to disconnect the mobile device from the wellness sensor device and to de-activate the service.</w:t>
      </w:r>
    </w:p>
    <w:p w14:paraId="3AB4E159" w14:textId="77777777" w:rsidR="009F0731" w:rsidRPr="00A00230" w:rsidRDefault="009F0731" w:rsidP="006050CD">
      <w:pPr>
        <w:pStyle w:val="ListParagraph"/>
        <w:numPr>
          <w:ilvl w:val="0"/>
          <w:numId w:val="43"/>
        </w:numPr>
        <w:autoSpaceDN/>
        <w:rPr>
          <w:rFonts w:ascii="Times New Roman" w:hAnsi="Times New Roman" w:cs="Times New Roman"/>
        </w:rPr>
      </w:pPr>
      <w:r w:rsidRPr="00A00230">
        <w:rPr>
          <w:rFonts w:ascii="Times New Roman" w:hAnsi="Times New Roman" w:cs="Times New Roman"/>
        </w:rPr>
        <w:t>If the User brings the mobile device out of the range of M2M Area Network, the mobile device disconnects the wellness sensor device automatically.</w:t>
      </w:r>
    </w:p>
    <w:p w14:paraId="4835F484" w14:textId="77777777" w:rsidR="009F0731" w:rsidRPr="00A00230" w:rsidRDefault="009F0731" w:rsidP="006050CD">
      <w:pPr>
        <w:pStyle w:val="ListParagraph"/>
        <w:numPr>
          <w:ilvl w:val="0"/>
          <w:numId w:val="43"/>
        </w:numPr>
        <w:autoSpaceDN/>
        <w:rPr>
          <w:rFonts w:ascii="Times New Roman" w:hAnsi="Times New Roman" w:cs="Times New Roman"/>
        </w:rPr>
      </w:pPr>
      <w:r w:rsidRPr="00A00230">
        <w:rPr>
          <w:rFonts w:ascii="Times New Roman" w:hAnsi="Times New Roman" w:cs="Times New Roman"/>
        </w:rPr>
        <w:t>The User is also able to disconnect these devices by operating settings of the mobile device or by waiting for a while until the wellness sensor device disconnect by itself.</w:t>
      </w:r>
    </w:p>
    <w:p w14:paraId="58F235FB" w14:textId="77777777" w:rsidR="009F0731" w:rsidRPr="00A00230" w:rsidRDefault="009F0731" w:rsidP="006050CD">
      <w:pPr>
        <w:pStyle w:val="ListParagraph"/>
        <w:numPr>
          <w:ilvl w:val="0"/>
          <w:numId w:val="43"/>
        </w:numPr>
        <w:autoSpaceDN/>
        <w:rPr>
          <w:rFonts w:ascii="Times New Roman" w:hAnsi="Times New Roman" w:cs="Times New Roman"/>
        </w:rPr>
      </w:pPr>
      <w:r w:rsidRPr="00A00230">
        <w:rPr>
          <w:rFonts w:ascii="Times New Roman" w:hAnsi="Times New Roman" w:cs="Times New Roman"/>
        </w:rPr>
        <w:t>The User is also able to cancel the optional service. The User applies the cancellation to the Application Server. After the Application Server accepts the cancellation, the Management Server checks with the Application Server. The Management Server confirms the cancellation, it makes application software de-activate and/or remove from the mobile device.</w:t>
      </w:r>
    </w:p>
    <w:p w14:paraId="5F0DC9B4" w14:textId="77777777" w:rsidR="009F0731" w:rsidRPr="00A00230" w:rsidRDefault="009F0731" w:rsidP="009F0731"/>
    <w:p w14:paraId="2EFFF155" w14:textId="2981F83D" w:rsidR="009F0731" w:rsidRPr="00A00230" w:rsidRDefault="00D81B8F">
      <w:pPr>
        <w:pStyle w:val="Heading3"/>
        <w:numPr>
          <w:ilvl w:val="0"/>
          <w:numId w:val="0"/>
        </w:numPr>
        <w:spacing w:before="120" w:after="180"/>
        <w:ind w:left="90"/>
        <w:pPrChange w:id="2004" w:author="Catalina Mladin" w:date="2017-07-26T16:06:00Z">
          <w:pPr>
            <w:pStyle w:val="Heading3"/>
            <w:numPr>
              <w:numId w:val="196"/>
            </w:numPr>
            <w:spacing w:before="120" w:after="180"/>
            <w:ind w:left="810" w:hanging="720"/>
          </w:pPr>
        </w:pPrChange>
      </w:pPr>
      <w:bookmarkStart w:id="2005" w:name="_Toc404088021"/>
      <w:bookmarkStart w:id="2006" w:name="_Toc404088499"/>
      <w:bookmarkStart w:id="2007" w:name="_Toc404089446"/>
      <w:bookmarkStart w:id="2008" w:name="_Toc404089920"/>
      <w:bookmarkStart w:id="2009" w:name="_Toc405548527"/>
      <w:bookmarkStart w:id="2010" w:name="_Toc405799975"/>
      <w:bookmarkStart w:id="2011" w:name="_Toc405801184"/>
      <w:bookmarkStart w:id="2012" w:name="_Toc405812562"/>
      <w:bookmarkStart w:id="2013" w:name="_Toc405813029"/>
      <w:bookmarkStart w:id="2014" w:name="_Toc405813500"/>
      <w:bookmarkStart w:id="2015" w:name="_Toc405816323"/>
      <w:bookmarkStart w:id="2016" w:name="_Toc405816795"/>
      <w:bookmarkStart w:id="2017" w:name="_Toc405817264"/>
      <w:bookmarkStart w:id="2018" w:name="_Toc405817734"/>
      <w:bookmarkStart w:id="2019" w:name="_Toc406055916"/>
      <w:bookmarkStart w:id="2020" w:name="_Toc443634739"/>
      <w:ins w:id="2021" w:author="Catalina Mladin" w:date="2017-07-28T11:06:00Z">
        <w:r>
          <w:t>8.2.</w:t>
        </w:r>
      </w:ins>
      <w:del w:id="2022" w:author="Catalina Mladin" w:date="2017-07-28T11:17:00Z">
        <w:r w:rsidR="009F0731" w:rsidRPr="00A00230" w:rsidDel="00320BD3">
          <w:delText>Post-conditions</w:delText>
        </w:r>
      </w:del>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ins w:id="2023" w:author="Catalina Mladin" w:date="2017-07-28T11:17:00Z">
        <w:r w:rsidR="00320BD3">
          <w:t>7 Post-conditions</w:t>
        </w:r>
      </w:ins>
    </w:p>
    <w:p w14:paraId="2BDA15C8" w14:textId="77777777" w:rsidR="009F0731" w:rsidRPr="00A00230" w:rsidRDefault="009F0731" w:rsidP="006050CD">
      <w:pPr>
        <w:pStyle w:val="ListParagraph"/>
        <w:numPr>
          <w:ilvl w:val="0"/>
          <w:numId w:val="44"/>
        </w:numPr>
        <w:autoSpaceDN/>
        <w:rPr>
          <w:rFonts w:ascii="Times New Roman" w:hAnsi="Times New Roman" w:cs="Times New Roman"/>
        </w:rPr>
      </w:pPr>
      <w:r w:rsidRPr="00A00230">
        <w:rPr>
          <w:rFonts w:ascii="Times New Roman" w:hAnsi="Times New Roman" w:cs="Times New Roman"/>
        </w:rPr>
        <w:t>Measured wellness data are stored in the M2M Service Platform or the Application Server.</w:t>
      </w:r>
    </w:p>
    <w:p w14:paraId="68827391" w14:textId="77777777" w:rsidR="009F0731" w:rsidRPr="00A00230" w:rsidRDefault="009F0731" w:rsidP="006050CD">
      <w:pPr>
        <w:pStyle w:val="ListParagraph"/>
        <w:numPr>
          <w:ilvl w:val="0"/>
          <w:numId w:val="44"/>
        </w:numPr>
        <w:autoSpaceDN/>
        <w:rPr>
          <w:rFonts w:ascii="Times New Roman" w:hAnsi="Times New Roman" w:cs="Times New Roman"/>
        </w:rPr>
      </w:pPr>
      <w:r w:rsidRPr="00A00230">
        <w:rPr>
          <w:rFonts w:ascii="Times New Roman" w:hAnsi="Times New Roman" w:cs="Times New Roman"/>
        </w:rPr>
        <w:t>User is able to access to the Application Server and explore the graph of the wellness data trend.</w:t>
      </w:r>
    </w:p>
    <w:p w14:paraId="6F9880AD" w14:textId="73D059BE" w:rsidR="009F0731" w:rsidRPr="00A00230" w:rsidRDefault="00D81B8F">
      <w:pPr>
        <w:pStyle w:val="Heading3"/>
        <w:numPr>
          <w:ilvl w:val="0"/>
          <w:numId w:val="0"/>
        </w:numPr>
        <w:spacing w:before="120" w:after="180"/>
        <w:ind w:left="90"/>
        <w:pPrChange w:id="2024" w:author="Catalina Mladin" w:date="2017-07-26T16:06:00Z">
          <w:pPr>
            <w:pStyle w:val="Heading3"/>
            <w:numPr>
              <w:numId w:val="196"/>
            </w:numPr>
            <w:spacing w:before="120" w:after="180"/>
            <w:ind w:left="810" w:hanging="720"/>
          </w:pPr>
        </w:pPrChange>
      </w:pPr>
      <w:bookmarkStart w:id="2025" w:name="_Toc404088022"/>
      <w:bookmarkStart w:id="2026" w:name="_Toc404088500"/>
      <w:bookmarkStart w:id="2027" w:name="_Toc404089447"/>
      <w:bookmarkStart w:id="2028" w:name="_Toc404089921"/>
      <w:bookmarkStart w:id="2029" w:name="_Toc405548528"/>
      <w:bookmarkStart w:id="2030" w:name="_Toc405799976"/>
      <w:bookmarkStart w:id="2031" w:name="_Toc405801185"/>
      <w:bookmarkStart w:id="2032" w:name="_Toc405812563"/>
      <w:bookmarkStart w:id="2033" w:name="_Toc405813030"/>
      <w:bookmarkStart w:id="2034" w:name="_Toc405813501"/>
      <w:bookmarkStart w:id="2035" w:name="_Toc405816324"/>
      <w:bookmarkStart w:id="2036" w:name="_Toc405816796"/>
      <w:bookmarkStart w:id="2037" w:name="_Toc405817265"/>
      <w:bookmarkStart w:id="2038" w:name="_Toc405817735"/>
      <w:bookmarkStart w:id="2039" w:name="_Toc406055917"/>
      <w:bookmarkStart w:id="2040" w:name="_Toc443634740"/>
      <w:ins w:id="2041" w:author="Catalina Mladin" w:date="2017-07-28T11:06:00Z">
        <w:r>
          <w:t>8.2.</w:t>
        </w:r>
      </w:ins>
      <w:del w:id="2042" w:author="Catalina Mladin" w:date="2017-07-28T11:18:00Z">
        <w:r w:rsidR="009F0731" w:rsidRPr="00A00230" w:rsidDel="00320BD3">
          <w:delText>High Level Illustration</w:delText>
        </w:r>
      </w:del>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ins w:id="2043" w:author="Catalina Mladin" w:date="2017-07-28T11:18:00Z">
        <w:r w:rsidR="00320BD3">
          <w:t>8 High Level Illustration</w:t>
        </w:r>
      </w:ins>
    </w:p>
    <w:p w14:paraId="488D687B" w14:textId="7A54A5C1" w:rsidR="009F0731" w:rsidRPr="00A00230" w:rsidRDefault="00824DFD" w:rsidP="009F0731">
      <w:pPr>
        <w:jc w:val="center"/>
      </w:pPr>
      <w:r>
        <w:pict w14:anchorId="3C23EEED">
          <v:group id="Canvas 207" o:spid="_x0000_s1105" style="width:423.25pt;height:370.85pt;mso-position-horizontal-relative:char;mso-position-vertical-relative:line" coordsize="45592,39795">
            <v:shape id="_x0000_s1106" type="#_x0000_t75" style="position:absolute;width:45523;height:39655;visibility:visible;mso-wrap-style:square">
              <v:fill o:detectmouseclick="t"/>
              <v:path o:connecttype="none"/>
            </v:shape>
            <v:rect id="Rectangle 84" o:spid="_x0000_s1107" style="position:absolute;left:45205;top:37280;width:387;height:251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" filled="f" stroked="f">
              <v:textbox style="mso-next-textbox:#Rectangle 84" inset="0,0,0,0">
                <w:txbxContent>
                  <w:p w14:paraId="46898F91" w14:textId="77777777" w:rsidR="00DE272D" w:rsidRDefault="00DE272D" w:rsidP="009F0731">
                    <w:r>
                      <w:rPr>
                        <w:color w:val="000000"/>
                      </w:rPr>
                      <w:t xml:space="preserve"> </w:t>
                    </w:r>
                  </w:p>
                </w:txbxContent>
              </v:textbox>
            </v:rect>
            <v:group id="Group 89" o:spid="_x0000_s1108" style="position:absolute;left:579;top:1688;width:40672;height:33814" coordorigin=",-1346" coordsize="6405,532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O/a/SPGAAAA3AAA&#10;AA8AAAAAAAAAAAAAAAAAqQIAAGRycy9kb3ducmV2LnhtbFBLBQYAAAAABAAEAPoAAACcAwAAAAA=&#10;">
              <v:shape id="Picture 87" o:spid="_x0000_s1109" type="#_x0000_t75" style="position:absolute;top:-1346;width:6405;height:53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6h&#10;4PPDAAAA3AAAAA8AAABkcnMvZG93bnJldi54bWxEj0FrAjEUhO+F/ofwCr3VxEVFtkYRUViPWsXr&#10;Y/O6u7h5WZLobv31plDocZiZb5jFarCtuJMPjWMN45ECQVw603Cl4fS1+5iDCBHZYOuYNPxQgNXy&#10;9WWBuXE9H+h+jJVIEA45aqhj7HIpQ1mTxTByHXHyvp23GJP0lTQe+wS3rcyUmkmLDaeFGjva1FRe&#10;jzerwQ+nx6a3s8Kodn8eby+Fz/YTrd/fhvUniEhD/A//tQujIVNT+D2TjoBcPg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bqHg88MAAADcAAAADwAAAAAAAAAAAAAAAACcAgAA&#10;ZHJzL2Rvd25yZXYueG1sUEsFBgAAAAAEAAQA9wAAAIwDAAAAAA==&#10;">
                <v:imagedata r:id="rId49" o:title=""/>
              </v:shape>
              <v:shape id="Picture 88" o:spid="_x0000_s1110" type="#_x0000_t75" style="position:absolute;top:-1346;width:6405;height:53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2Z&#10;go3EAAAA3AAAAA8AAABkcnMvZG93bnJldi54bWxEj0trAjEUhfcF/0O4Qnc1o6CU0SjiAwsuxKkb&#10;d9fJdWZwchMnUcf++kYodHk4j48zmbWmFndqfGVZQb+XgCDOra64UHD4Xn98gvABWWNtmRQ8ycNs&#10;2nmbYKrtg/d0z0Ih4gj7FBWUIbhUSp+XZND3rCOO3tk2BkOUTSF1g484bmo5SJKRNFhxJJToaFFS&#10;fslu5sX9KTYnW62WS7PdOZMdr24zVOq9287HIAK14T/81/7SCgbJCF5n4hGQ01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N2Zgo3EAAAA3AAAAA8AAAAAAAAAAAAAAAAAnAIA&#10;AGRycy9kb3ducmV2LnhtbFBLBQYAAAAABAAEAPcAAACNAwAAAAA=&#10;">
                <v:imagedata r:id="rId50" o:title=""/>
              </v:shape>
            </v:group>
            <w10:wrap type="none"/>
            <w10:anchorlock/>
          </v:group>
        </w:pict>
      </w:r>
    </w:p>
    <w:p w14:paraId="73EE056E" w14:textId="38D1599B" w:rsidR="009F0731" w:rsidRPr="00A00230" w:rsidRDefault="009F0731" w:rsidP="009F0731">
      <w:pPr>
        <w:pStyle w:val="Caption"/>
        <w:jc w:val="center"/>
      </w:pPr>
      <w:r w:rsidRPr="00A00230">
        <w:t xml:space="preserve">Figure </w:t>
      </w:r>
      <w:ins w:id="2044" w:author="Catalina Mladin" w:date="2017-07-28T13:09:00Z">
        <w:r w:rsidR="002F2663">
          <w:t>8-7</w:t>
        </w:r>
      </w:ins>
      <w:del w:id="2045" w:author="Catalina Mladin" w:date="2017-07-28T13:09:00Z">
        <w:r w:rsidDel="002F2663">
          <w:delText>8</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7</w:delText>
        </w:r>
        <w:r w:rsidRPr="00A00230" w:rsidDel="002F2663">
          <w:rPr>
            <w:noProof/>
          </w:rPr>
          <w:fldChar w:fldCharType="end"/>
        </w:r>
      </w:del>
      <w:r w:rsidRPr="00A00230">
        <w:t xml:space="preserve"> Wellness Service High Level Illustration</w:t>
      </w:r>
    </w:p>
    <w:p w14:paraId="0D53497F" w14:textId="77777777" w:rsidR="009F0731" w:rsidRPr="00A00230" w:rsidRDefault="009F0731" w:rsidP="009F0731"/>
    <w:p w14:paraId="4F373C6A" w14:textId="3999EF95" w:rsidR="009F0731" w:rsidRPr="00A00230" w:rsidRDefault="00D81B8F">
      <w:pPr>
        <w:pStyle w:val="Heading3"/>
        <w:numPr>
          <w:ilvl w:val="0"/>
          <w:numId w:val="0"/>
        </w:numPr>
        <w:spacing w:before="120" w:after="180"/>
        <w:ind w:left="90"/>
        <w:pPrChange w:id="2046" w:author="Catalina Mladin" w:date="2017-07-26T16:06:00Z">
          <w:pPr>
            <w:pStyle w:val="Heading3"/>
            <w:numPr>
              <w:numId w:val="196"/>
            </w:numPr>
            <w:spacing w:before="120" w:after="180"/>
            <w:ind w:left="810" w:hanging="720"/>
          </w:pPr>
        </w:pPrChange>
      </w:pPr>
      <w:bookmarkStart w:id="2047" w:name="_Toc404088023"/>
      <w:bookmarkStart w:id="2048" w:name="_Toc404088501"/>
      <w:bookmarkStart w:id="2049" w:name="_Toc404089448"/>
      <w:bookmarkStart w:id="2050" w:name="_Toc404089922"/>
      <w:bookmarkStart w:id="2051" w:name="_Toc405548529"/>
      <w:bookmarkStart w:id="2052" w:name="_Toc405799977"/>
      <w:bookmarkStart w:id="2053" w:name="_Toc405801186"/>
      <w:bookmarkStart w:id="2054" w:name="_Toc405812564"/>
      <w:bookmarkStart w:id="2055" w:name="_Toc405813031"/>
      <w:bookmarkStart w:id="2056" w:name="_Toc405813502"/>
      <w:bookmarkStart w:id="2057" w:name="_Toc405816325"/>
      <w:bookmarkStart w:id="2058" w:name="_Toc405816797"/>
      <w:bookmarkStart w:id="2059" w:name="_Toc405817266"/>
      <w:bookmarkStart w:id="2060" w:name="_Toc405817736"/>
      <w:bookmarkStart w:id="2061" w:name="_Toc406055918"/>
      <w:bookmarkStart w:id="2062" w:name="_Toc443634741"/>
      <w:ins w:id="2063" w:author="Catalina Mladin" w:date="2017-07-28T11:06:00Z">
        <w:r>
          <w:t>8.2.</w:t>
        </w:r>
      </w:ins>
      <w:del w:id="2064" w:author="Catalina Mladin" w:date="2017-07-28T11:18:00Z">
        <w:r w:rsidR="009F0731" w:rsidRPr="00A00230" w:rsidDel="00320BD3">
          <w:delText>Potential Requirements</w:delText>
        </w:r>
      </w:del>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ins w:id="2065" w:author="Catalina Mladin" w:date="2017-07-28T11:18:00Z">
        <w:r w:rsidR="00320BD3">
          <w:t>9 Potential Requirements</w:t>
        </w:r>
      </w:ins>
    </w:p>
    <w:p w14:paraId="15159FF4" w14:textId="77777777" w:rsidR="009F0731" w:rsidRPr="00A00230" w:rsidRDefault="009F0731" w:rsidP="006050CD">
      <w:pPr>
        <w:pStyle w:val="ListParagraph"/>
        <w:numPr>
          <w:ilvl w:val="0"/>
          <w:numId w:val="45"/>
        </w:numPr>
        <w:autoSpaceDN/>
        <w:rPr>
          <w:rFonts w:ascii="Times New Roman" w:hAnsi="Times New Roman" w:cs="Times New Roman"/>
        </w:rPr>
      </w:pPr>
      <w:r w:rsidRPr="00A00230">
        <w:rPr>
          <w:rFonts w:ascii="Times New Roman" w:hAnsi="Times New Roman" w:cs="Times New Roman"/>
        </w:rPr>
        <w:t>M2M Gateway SHALL be able to detect device that can be newly installed (paired with the M2M Gateway).</w:t>
      </w:r>
    </w:p>
    <w:p w14:paraId="79A60743" w14:textId="77777777" w:rsidR="009F0731" w:rsidRPr="00A00230" w:rsidRDefault="009F0731" w:rsidP="006050CD">
      <w:pPr>
        <w:pStyle w:val="ListParagraph"/>
        <w:numPr>
          <w:ilvl w:val="0"/>
          <w:numId w:val="45"/>
        </w:numPr>
        <w:autoSpaceDN/>
        <w:rPr>
          <w:rFonts w:ascii="Times New Roman" w:hAnsi="Times New Roman" w:cs="Times New Roman"/>
        </w:rPr>
      </w:pPr>
      <w:r w:rsidRPr="00A00230">
        <w:rPr>
          <w:rFonts w:ascii="Times New Roman" w:hAnsi="Times New Roman" w:cs="Times New Roman"/>
        </w:rPr>
        <w:t>Upon detection of a new device the M2M Gateway SHALL be able to be provisioned by the M2M Service Platform with an appropriate configuration which is required to handle the detected device.</w:t>
      </w:r>
    </w:p>
    <w:p w14:paraId="71719B4F" w14:textId="77777777" w:rsidR="009F0731" w:rsidRPr="00A00230" w:rsidRDefault="009F0731" w:rsidP="006050CD">
      <w:pPr>
        <w:pStyle w:val="ListParagraph"/>
        <w:numPr>
          <w:ilvl w:val="0"/>
          <w:numId w:val="45"/>
        </w:numPr>
        <w:autoSpaceDN/>
        <w:rPr>
          <w:rFonts w:ascii="Times New Roman" w:hAnsi="Times New Roman" w:cs="Times New Roman"/>
        </w:rPr>
      </w:pPr>
      <w:r w:rsidRPr="00A00230">
        <w:rPr>
          <w:rFonts w:ascii="Times New Roman" w:hAnsi="Times New Roman" w:cs="Times New Roman"/>
        </w:rPr>
        <w:t>The M2M Service Platform SHALL be able to provide an authenticated and authorized application in the M2M Gateway with appropriate configuration data.</w:t>
      </w:r>
    </w:p>
    <w:p w14:paraId="2E601D36" w14:textId="77777777" w:rsidR="009F0731" w:rsidRPr="00A00230" w:rsidRDefault="009F0731" w:rsidP="009F0731">
      <w:r w:rsidRPr="00A00230">
        <w:br w:type="page"/>
      </w:r>
    </w:p>
    <w:p w14:paraId="384D6FAB" w14:textId="7E3CC490" w:rsidR="009F0731" w:rsidRPr="00A00230" w:rsidRDefault="00D81B8F">
      <w:pPr>
        <w:pStyle w:val="Heading2"/>
        <w:pPrChange w:id="2066" w:author="Catalina Mladin" w:date="2017-07-26T16:10:00Z">
          <w:pPr>
            <w:pStyle w:val="Heading2"/>
            <w:numPr>
              <w:numId w:val="196"/>
            </w:numPr>
            <w:spacing w:before="180" w:after="180"/>
            <w:ind w:left="576" w:hanging="576"/>
          </w:pPr>
        </w:pPrChange>
      </w:pPr>
      <w:bookmarkStart w:id="2067" w:name="_Toc404088024"/>
      <w:bookmarkStart w:id="2068" w:name="_Toc404088502"/>
      <w:bookmarkStart w:id="2069" w:name="_Toc404089449"/>
      <w:bookmarkStart w:id="2070" w:name="_Toc404089923"/>
      <w:bookmarkStart w:id="2071" w:name="_Toc405548530"/>
      <w:bookmarkStart w:id="2072" w:name="_Toc405799978"/>
      <w:bookmarkStart w:id="2073" w:name="_Toc405801187"/>
      <w:bookmarkStart w:id="2074" w:name="_Toc405812565"/>
      <w:bookmarkStart w:id="2075" w:name="_Toc405813032"/>
      <w:bookmarkStart w:id="2076" w:name="_Toc405813503"/>
      <w:bookmarkStart w:id="2077" w:name="_Toc405816326"/>
      <w:bookmarkStart w:id="2078" w:name="_Toc405816798"/>
      <w:bookmarkStart w:id="2079" w:name="_Toc405817267"/>
      <w:bookmarkStart w:id="2080" w:name="_Toc405817737"/>
      <w:bookmarkStart w:id="2081" w:name="_Toc406055919"/>
      <w:bookmarkStart w:id="2082" w:name="_Toc443634742"/>
      <w:ins w:id="2083" w:author="Catalina Mladin" w:date="2017-07-28T11:06:00Z">
        <w:r>
          <w:t xml:space="preserve">8.3 </w:t>
        </w:r>
      </w:ins>
      <w:r w:rsidR="009F0731" w:rsidRPr="00A00230">
        <w:t>Secure remote patient care and monitoring</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0DC1BECD" w14:textId="52C84ED7" w:rsidR="009F0731" w:rsidRPr="00A00230" w:rsidRDefault="00D81B8F">
      <w:pPr>
        <w:pStyle w:val="Heading3"/>
        <w:numPr>
          <w:ilvl w:val="0"/>
          <w:numId w:val="0"/>
        </w:numPr>
        <w:spacing w:before="120" w:after="180"/>
        <w:ind w:left="90"/>
        <w:pPrChange w:id="2084" w:author="Catalina Mladin" w:date="2017-07-26T16:06:00Z">
          <w:pPr>
            <w:pStyle w:val="Heading3"/>
            <w:numPr>
              <w:numId w:val="196"/>
            </w:numPr>
            <w:spacing w:before="120" w:after="180"/>
            <w:ind w:left="810" w:hanging="720"/>
          </w:pPr>
        </w:pPrChange>
      </w:pPr>
      <w:bookmarkStart w:id="2085" w:name="_Toc404088025"/>
      <w:bookmarkStart w:id="2086" w:name="_Toc404088503"/>
      <w:bookmarkStart w:id="2087" w:name="_Toc404089450"/>
      <w:bookmarkStart w:id="2088" w:name="_Toc404089924"/>
      <w:bookmarkStart w:id="2089" w:name="_Toc405548531"/>
      <w:bookmarkStart w:id="2090" w:name="_Toc405799979"/>
      <w:bookmarkStart w:id="2091" w:name="_Toc405801188"/>
      <w:bookmarkStart w:id="2092" w:name="_Toc405812566"/>
      <w:bookmarkStart w:id="2093" w:name="_Toc405813033"/>
      <w:bookmarkStart w:id="2094" w:name="_Toc405813504"/>
      <w:bookmarkStart w:id="2095" w:name="_Toc405816327"/>
      <w:bookmarkStart w:id="2096" w:name="_Toc405816799"/>
      <w:bookmarkStart w:id="2097" w:name="_Toc405817268"/>
      <w:bookmarkStart w:id="2098" w:name="_Toc405817738"/>
      <w:bookmarkStart w:id="2099" w:name="_Toc406055920"/>
      <w:bookmarkStart w:id="2100" w:name="_Toc443634743"/>
      <w:ins w:id="2101" w:author="Catalina Mladin" w:date="2017-07-28T11:07:00Z">
        <w:r>
          <w:t xml:space="preserve">8.3.1 </w:t>
        </w:r>
      </w:ins>
      <w:r w:rsidR="009F0731" w:rsidRPr="00A00230">
        <w:t>Description</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5CC1837B" w14:textId="5E96C8BB" w:rsidR="009F0731" w:rsidRPr="00A00230" w:rsidRDefault="009F0731" w:rsidP="009F0731">
      <w:r w:rsidRPr="00A00230">
        <w:t xml:space="preserve">E-health applications, that provide the capability for remote monitoring and care, eliminate the need for frequent office or home visits by care givers, provide great cost-saving and convenience as well as improvements. “Chronic disease management” and “aging independently” are among the most prominent use cases of remote patient monitoring applications. More details of the actors and their relationships for these use cases are mentioned in details in an ETSI document </w:t>
      </w:r>
      <w:del w:id="2102" w:author="Kenichi Yamamoto" w:date="2017-07-26T13:01:00Z">
        <w:r w:rsidRPr="00A00230" w:rsidDel="00043937">
          <w:delText>[i.4]</w:delText>
        </w:r>
      </w:del>
      <w:ins w:id="2103" w:author="Kenichi Yamamoto" w:date="2017-07-26T13:01:00Z">
        <w:r w:rsidR="00043937" w:rsidRPr="00043937">
          <w:t>[b-ETSI TR 102 732]</w:t>
        </w:r>
      </w:ins>
      <w:r w:rsidRPr="00A00230">
        <w:t xml:space="preserve"> and are not covered here. Instead this contribution provides an analysis of specific security issues pertaining to handling of electronic health records (EHR) to provide a set of requirements in the context of oneM2M requirement definition work.</w:t>
      </w:r>
    </w:p>
    <w:p w14:paraId="06DDEAB1" w14:textId="6011201E" w:rsidR="009F0731" w:rsidRPr="00A00230" w:rsidRDefault="009F0731" w:rsidP="009F0731">
      <w:r w:rsidRPr="00A00230">
        <w:t xml:space="preserve">Remote patient monitoring applications allow measurements from various medical and non-medical devices in the patient’s environment to be read and </w:t>
      </w:r>
      <w:del w:id="2104" w:author="Catalina Mladin" w:date="2017-07-31T10:06:00Z">
        <w:r w:rsidRPr="00A00230" w:rsidDel="00915FB3">
          <w:delText>analyzed</w:delText>
        </w:r>
      </w:del>
      <w:ins w:id="2105" w:author="Catalina Mladin" w:date="2017-07-31T10:06:00Z">
        <w:r w:rsidR="00915FB3" w:rsidRPr="00A00230">
          <w:t>analysed</w:t>
        </w:r>
      </w:ins>
      <w:r w:rsidRPr="00A00230">
        <w:t xml:space="preserve"> remotely. Alarming results can automatically trigger notifications for emergency responders, when life-threatening conditions arise. On the other hand, trigger notifications can be created for care givers or family members when less severe anomalies are detected. Dosage changes can also be administered based on remote commands, when needed. </w:t>
      </w:r>
    </w:p>
    <w:p w14:paraId="0A813616" w14:textId="77777777" w:rsidR="009F0731" w:rsidRPr="00A00230" w:rsidRDefault="009F0731" w:rsidP="009F0731">
      <w:r w:rsidRPr="00A00230">
        <w:t xml:space="preserve">In many cases, the know-how about the details of the underlying communications network and data management may be outsourced by the medical community to e-health application/ solution provider. The e-health solution provider may in turn refer to M2M service providers to provide services such as connectivity, device management. The M2M service provider may intend to deploy a service platform that serves a variety of M2M applications (other than e-health solution provider). To that end, the M2M service provider may seek to deploy optimizations on network utilization, device battery or user convenience features such as ability of using web services to reach application data from a generic web browser. The M2M service provider may try to provide uniform application programming interfaces (APIs) for all those solution providers to reach its service platform in a common way. From the standpoint of the M2M application, the application data layer rides on top a service layer provided by this service platform. By providing the service platform and its APIs, the M2M SP facilitates development and integration of applications with the data management and communication facilities that are common for all applications. </w:t>
      </w:r>
    </w:p>
    <w:p w14:paraId="1A049CCC" w14:textId="77777777" w:rsidR="009F0731" w:rsidRPr="00A00230" w:rsidRDefault="009F0731" w:rsidP="009F0731">
      <w:r w:rsidRPr="00A00230">
        <w:t xml:space="preserve">As part of providing connectivity services, the M2M service provider may also provide secure sessions for transfer of data for the solution providers that it serves. In many jurisdictions around the world, privacy of patient healthcare data is tightly regulated and breaches are penalized with hefty fines. This means the e-health application provider may not be able to directly rely on the security provided by the M2M service provider links/sessions and instead implement end to end security at application layer. This puts additional challenges on the M2M service platform, since it needs to provide its optimizations on encrypted data. </w:t>
      </w:r>
    </w:p>
    <w:p w14:paraId="3DFFF76E" w14:textId="77777777" w:rsidR="009F0731" w:rsidRPr="00A00230" w:rsidRDefault="009F0731" w:rsidP="009F0731">
      <w:r w:rsidRPr="00A00230">
        <w:t xml:space="preserve">One particular issue with e-health is that not only the data is encrypted, but it may also contain data at different sensitivity levels, not all of which appropriate to each user. For instance in the US the Health Insurance Portability and Accountability Act (HIPAA) regulates the use and disclosure of protected health information. Different actors within a healthcare scenario may have different levels of authorizations for accessing the data within the health records, so the information system must take care to present the health data to each user according to the level of authorization for that user. A process, common to address this issue is redaction. This means that one starts with a document that originally includes data of all sensitivity levels and then removes any piece of information that has a higher sensitivity level than the pre-determined redaction level (RL). The end result is a redacted version of the initial document that can be presented to a person/entity that has the matching authorization level (AL). Persons with lower AL are not authorized to view this particular version of document. The redaction engine can produce multiple versions of the initial records, where each version corresponds to one redaction level (RL) including material at specific sensitivity level (and lower). </w:t>
      </w:r>
    </w:p>
    <w:p w14:paraId="1FC40F14" w14:textId="77777777" w:rsidR="009F0731" w:rsidRPr="00A00230" w:rsidRDefault="009F0731" w:rsidP="009F0731">
      <w:pPr>
        <w:jc w:val="center"/>
      </w:pPr>
      <w:r w:rsidRPr="00A00230">
        <w:object w:dxaOrig="12626" w:dyaOrig="9806" w14:anchorId="4991C566">
          <v:shape id="_x0000_i1039" type="#_x0000_t75" style="width:324pt;height:250pt" o:ole="">
            <v:imagedata r:id="rId51" o:title=""/>
          </v:shape>
          <o:OLEObject Type="Embed" ProgID="Visio.Drawing.11" ShapeID="_x0000_i1039" DrawAspect="Content" ObjectID="_1563167377" r:id="rId52"/>
        </w:object>
      </w:r>
    </w:p>
    <w:p w14:paraId="3F833D1F" w14:textId="305E1656" w:rsidR="009F0731" w:rsidRPr="00A00230" w:rsidRDefault="009F0731" w:rsidP="009F0731">
      <w:pPr>
        <w:pStyle w:val="Caption"/>
        <w:jc w:val="center"/>
      </w:pPr>
      <w:r w:rsidRPr="00A00230">
        <w:t xml:space="preserve">Figure </w:t>
      </w:r>
      <w:del w:id="2106" w:author="Catalina Mladin" w:date="2017-07-28T13:09:00Z">
        <w:r w:rsidDel="002F2663">
          <w:delText>8</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8</w:delText>
        </w:r>
        <w:r w:rsidRPr="00A00230" w:rsidDel="002F2663">
          <w:rPr>
            <w:noProof/>
          </w:rPr>
          <w:fldChar w:fldCharType="end"/>
        </w:r>
        <w:r w:rsidRPr="00A00230" w:rsidDel="002F2663">
          <w:delText xml:space="preserve"> – </w:delText>
        </w:r>
      </w:del>
      <w:ins w:id="2107" w:author="Catalina Mladin" w:date="2017-07-28T13:09:00Z">
        <w:r w:rsidR="002F2663">
          <w:t xml:space="preserve">8-8 </w:t>
        </w:r>
      </w:ins>
      <w:r w:rsidRPr="00A00230">
        <w:t xml:space="preserve">An illustration of a process with 2 levels of redaction. Black </w:t>
      </w:r>
      <w:del w:id="2108" w:author="Catalina Mladin" w:date="2017-07-31T10:06:00Z">
        <w:r w:rsidRPr="00A00230" w:rsidDel="00915FB3">
          <w:delText>color</w:delText>
        </w:r>
      </w:del>
      <w:ins w:id="2109" w:author="Catalina Mladin" w:date="2017-07-31T10:06:00Z">
        <w:r w:rsidR="00915FB3" w:rsidRPr="00A00230">
          <w:t>colour</w:t>
        </w:r>
      </w:ins>
      <w:r w:rsidRPr="00A00230">
        <w:t xml:space="preserve"> indicates a data field that is masked from an unauthorized user.</w:t>
      </w:r>
    </w:p>
    <w:p w14:paraId="28CC9359" w14:textId="77777777" w:rsidR="009F0731" w:rsidRPr="00A00230" w:rsidRDefault="009F0731" w:rsidP="009F0731">
      <w:r w:rsidRPr="00A00230">
        <w:t xml:space="preserve">Care must be taken to ensure that only authorized users have access to data. Therefore, the system must match the redaction level (RL) of data with the authorization level (AL) and present the proper version of the record for each actor. </w:t>
      </w:r>
    </w:p>
    <w:p w14:paraId="4B3D82F1" w14:textId="77777777" w:rsidR="009F0731" w:rsidRPr="00A00230" w:rsidRDefault="009F0731" w:rsidP="009F0731">
      <w:r w:rsidRPr="00A00230">
        <w:t>The redaction engine may reside at a policy control server or at the application server operated by the M2M application service provider. The policy server may also hold policies on which users get which authorization level (AL), while an authorization server may be in charge of authenticating each user and assigning her the proper AL.</w:t>
      </w:r>
    </w:p>
    <w:p w14:paraId="11D52794" w14:textId="77777777" w:rsidR="009F0731" w:rsidRPr="00A00230" w:rsidRDefault="009F0731" w:rsidP="009F0731">
      <w:r w:rsidRPr="00A00230">
        <w:t>In a system relying on notifications based on prior subscriptions, data must be examined first to determine which subscribers should receive notifications and then only those subscribers should be capable to retrieve the data about which the notification is sent.</w:t>
      </w:r>
    </w:p>
    <w:p w14:paraId="395C0BF1" w14:textId="77777777" w:rsidR="009F0731" w:rsidRPr="00A00230" w:rsidRDefault="009F0731" w:rsidP="009F0731">
      <w:pPr>
        <w:jc w:val="center"/>
      </w:pPr>
      <w:r w:rsidRPr="00A00230">
        <w:rPr>
          <w:noProof/>
          <w:lang w:val="en-US"/>
        </w:rPr>
        <w:drawing>
          <wp:inline distT="0" distB="0" distL="0" distR="0" wp14:anchorId="71DD213F" wp14:editId="4B515164">
            <wp:extent cx="4501515" cy="3627755"/>
            <wp:effectExtent l="0" t="0" r="0" b="0"/>
            <wp:docPr id="25" name="Picture 0" descr="Description: Serve_reda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erve_redaction.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501515" cy="3627755"/>
                    </a:xfrm>
                    <a:prstGeom prst="rect">
                      <a:avLst/>
                    </a:prstGeom>
                    <a:noFill/>
                    <a:ln>
                      <a:noFill/>
                    </a:ln>
                  </pic:spPr>
                </pic:pic>
              </a:graphicData>
            </a:graphic>
          </wp:inline>
        </w:drawing>
      </w:r>
    </w:p>
    <w:p w14:paraId="1B42F8B7" w14:textId="157B5D44" w:rsidR="009F0731" w:rsidRPr="00A00230" w:rsidRDefault="009F0731" w:rsidP="009F0731">
      <w:pPr>
        <w:pStyle w:val="Caption"/>
        <w:jc w:val="center"/>
      </w:pPr>
      <w:r w:rsidRPr="00A00230">
        <w:t xml:space="preserve">Figure </w:t>
      </w:r>
      <w:del w:id="2110" w:author="Catalina Mladin" w:date="2017-07-28T13:09:00Z">
        <w:r w:rsidDel="002F2663">
          <w:delText>8</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9</w:delText>
        </w:r>
        <w:r w:rsidRPr="00A00230" w:rsidDel="002F2663">
          <w:rPr>
            <w:noProof/>
          </w:rPr>
          <w:fldChar w:fldCharType="end"/>
        </w:r>
      </w:del>
      <w:ins w:id="2111" w:author="Catalina Mladin" w:date="2017-07-28T13:09:00Z">
        <w:r w:rsidR="002F2663">
          <w:rPr>
            <w:noProof/>
          </w:rPr>
          <w:t>8-9</w:t>
        </w:r>
      </w:ins>
      <w:r w:rsidRPr="00A00230">
        <w:t xml:space="preserve"> An e-Health application service capable of monitoring remote sensor devices and producing notifications and data to health care personnel based on their authorization level.</w:t>
      </w:r>
    </w:p>
    <w:p w14:paraId="734C47FD" w14:textId="7EB35984" w:rsidR="009F0731" w:rsidRPr="00A00230" w:rsidDel="00320BD3" w:rsidRDefault="009F0731">
      <w:pPr>
        <w:pStyle w:val="Heading3"/>
        <w:numPr>
          <w:ilvl w:val="0"/>
          <w:numId w:val="0"/>
        </w:numPr>
        <w:spacing w:before="120" w:after="180"/>
        <w:ind w:left="90"/>
        <w:rPr>
          <w:del w:id="2112" w:author="Catalina Mladin" w:date="2017-07-28T11:37:00Z"/>
        </w:rPr>
        <w:pPrChange w:id="2113" w:author="Catalina Mladin" w:date="2017-07-26T16:06:00Z">
          <w:pPr>
            <w:pStyle w:val="Heading3"/>
            <w:numPr>
              <w:numId w:val="196"/>
            </w:numPr>
            <w:spacing w:before="120" w:after="180"/>
            <w:ind w:left="810" w:hanging="720"/>
          </w:pPr>
        </w:pPrChange>
      </w:pPr>
      <w:bookmarkStart w:id="2114" w:name="_Toc404088026"/>
      <w:bookmarkStart w:id="2115" w:name="_Toc404088504"/>
      <w:bookmarkStart w:id="2116" w:name="_Toc404089451"/>
      <w:bookmarkStart w:id="2117" w:name="_Toc404089925"/>
      <w:bookmarkStart w:id="2118" w:name="_Toc405548532"/>
      <w:bookmarkStart w:id="2119" w:name="_Toc405799980"/>
      <w:bookmarkStart w:id="2120" w:name="_Toc405801189"/>
      <w:bookmarkStart w:id="2121" w:name="_Toc405812567"/>
      <w:bookmarkStart w:id="2122" w:name="_Toc405813034"/>
      <w:bookmarkStart w:id="2123" w:name="_Toc405813505"/>
      <w:bookmarkStart w:id="2124" w:name="_Toc405816328"/>
      <w:bookmarkStart w:id="2125" w:name="_Toc405816800"/>
      <w:bookmarkStart w:id="2126" w:name="_Toc405817269"/>
      <w:bookmarkStart w:id="2127" w:name="_Toc405817739"/>
      <w:bookmarkStart w:id="2128" w:name="_Toc406055921"/>
      <w:bookmarkStart w:id="2129" w:name="_Toc443634744"/>
      <w:del w:id="2130" w:author="Catalina Mladin" w:date="2017-07-28T11:37:00Z">
        <w:r w:rsidRPr="00A00230" w:rsidDel="00320BD3">
          <w:delText>Source</w:delText>
        </w:r>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r w:rsidRPr="00A00230" w:rsidDel="00320BD3">
          <w:delText xml:space="preserve"> </w:delText>
        </w:r>
      </w:del>
    </w:p>
    <w:p w14:paraId="5072A800" w14:textId="5665473C" w:rsidR="009F0731" w:rsidRPr="00A00230" w:rsidDel="00320BD3" w:rsidRDefault="009F0731" w:rsidP="009F0731">
      <w:pPr>
        <w:rPr>
          <w:del w:id="2131" w:author="Catalina Mladin" w:date="2017-07-28T11:37:00Z"/>
        </w:rPr>
      </w:pPr>
      <w:ins w:id="2132" w:author="Kenichi Yamamoto" w:date="2017-07-25T23:01:00Z">
        <w:del w:id="2133" w:author="Catalina Mladin" w:date="2017-07-28T11:37:00Z">
          <w:r w:rsidDel="00320BD3">
            <w:delText>None</w:delText>
          </w:r>
        </w:del>
      </w:ins>
      <w:del w:id="2134" w:author="Catalina Mladin" w:date="2017-07-28T11:37:00Z">
        <w:r w:rsidRPr="00A00230" w:rsidDel="00320BD3">
          <w:delText xml:space="preserve">oneM2M-REQ-2013-0227R02 e-Health application security use case  </w:delText>
        </w:r>
      </w:del>
    </w:p>
    <w:p w14:paraId="59A3E1D6" w14:textId="2EA81323" w:rsidR="009F0731" w:rsidRPr="00A00230" w:rsidRDefault="00D81B8F">
      <w:pPr>
        <w:pStyle w:val="Heading3"/>
        <w:numPr>
          <w:ilvl w:val="0"/>
          <w:numId w:val="0"/>
        </w:numPr>
        <w:spacing w:before="120" w:after="180"/>
        <w:ind w:left="90"/>
        <w:pPrChange w:id="2135" w:author="Catalina Mladin" w:date="2017-07-26T16:06:00Z">
          <w:pPr>
            <w:pStyle w:val="Heading3"/>
            <w:numPr>
              <w:numId w:val="196"/>
            </w:numPr>
            <w:spacing w:before="120" w:after="180"/>
            <w:ind w:left="810" w:hanging="720"/>
          </w:pPr>
        </w:pPrChange>
      </w:pPr>
      <w:bookmarkStart w:id="2136" w:name="_Toc404088027"/>
      <w:bookmarkStart w:id="2137" w:name="_Toc404088505"/>
      <w:bookmarkStart w:id="2138" w:name="_Toc404089452"/>
      <w:bookmarkStart w:id="2139" w:name="_Toc404089926"/>
      <w:bookmarkStart w:id="2140" w:name="_Toc405548533"/>
      <w:bookmarkStart w:id="2141" w:name="_Toc405799981"/>
      <w:bookmarkStart w:id="2142" w:name="_Toc405801190"/>
      <w:bookmarkStart w:id="2143" w:name="_Toc405812568"/>
      <w:bookmarkStart w:id="2144" w:name="_Toc405813035"/>
      <w:bookmarkStart w:id="2145" w:name="_Toc405813506"/>
      <w:bookmarkStart w:id="2146" w:name="_Toc405816329"/>
      <w:bookmarkStart w:id="2147" w:name="_Toc405816801"/>
      <w:bookmarkStart w:id="2148" w:name="_Toc405817270"/>
      <w:bookmarkStart w:id="2149" w:name="_Toc405817740"/>
      <w:bookmarkStart w:id="2150" w:name="_Toc406055922"/>
      <w:bookmarkStart w:id="2151" w:name="_Toc443634745"/>
      <w:ins w:id="2152" w:author="Catalina Mladin" w:date="2017-07-28T11:07:00Z">
        <w:r>
          <w:t>8.3.</w:t>
        </w:r>
      </w:ins>
      <w:del w:id="2153" w:author="Catalina Mladin" w:date="2017-07-28T11:14:00Z">
        <w:r w:rsidR="009F0731" w:rsidRPr="00A00230" w:rsidDel="00320BD3">
          <w:delText>Actors</w:delText>
        </w:r>
      </w:del>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ins w:id="2154" w:author="Catalina Mladin" w:date="2017-07-28T11:14:00Z">
        <w:r w:rsidR="00320BD3">
          <w:t>2 Actors</w:t>
        </w:r>
      </w:ins>
    </w:p>
    <w:p w14:paraId="7F1BC6C6" w14:textId="77777777" w:rsidR="009F0731" w:rsidRPr="00A00230" w:rsidRDefault="009F0731" w:rsidP="006050CD">
      <w:pPr>
        <w:pStyle w:val="ListParagraph"/>
        <w:numPr>
          <w:ilvl w:val="0"/>
          <w:numId w:val="46"/>
        </w:numPr>
        <w:autoSpaceDN/>
        <w:rPr>
          <w:rFonts w:ascii="Times New Roman" w:hAnsi="Times New Roman" w:cs="Times New Roman"/>
        </w:rPr>
      </w:pPr>
      <w:r w:rsidRPr="00A00230">
        <w:rPr>
          <w:rFonts w:ascii="Times New Roman" w:hAnsi="Times New Roman" w:cs="Times New Roman"/>
        </w:rPr>
        <w:t>Patients using sensor (medical status measurement) devices</w:t>
      </w:r>
    </w:p>
    <w:p w14:paraId="67A599AE" w14:textId="77777777" w:rsidR="009F0731" w:rsidRPr="00A00230" w:rsidRDefault="009F0731" w:rsidP="006050CD">
      <w:pPr>
        <w:pStyle w:val="ListParagraph"/>
        <w:numPr>
          <w:ilvl w:val="0"/>
          <w:numId w:val="46"/>
        </w:numPr>
        <w:autoSpaceDN/>
        <w:rPr>
          <w:rFonts w:ascii="Times New Roman" w:hAnsi="Times New Roman" w:cs="Times New Roman"/>
        </w:rPr>
      </w:pPr>
      <w:r w:rsidRPr="00A00230">
        <w:rPr>
          <w:rFonts w:ascii="Times New Roman" w:hAnsi="Times New Roman" w:cs="Times New Roman"/>
        </w:rPr>
        <w:t>E-Health application service providers, providing sensor devices and operating remote patient monitoring, care and notification services</w:t>
      </w:r>
    </w:p>
    <w:p w14:paraId="57059CE0" w14:textId="77777777" w:rsidR="009F0731" w:rsidRPr="00A00230" w:rsidRDefault="009F0731" w:rsidP="006050CD">
      <w:pPr>
        <w:pStyle w:val="ListParagraph"/>
        <w:numPr>
          <w:ilvl w:val="0"/>
          <w:numId w:val="46"/>
        </w:numPr>
        <w:autoSpaceDN/>
        <w:rPr>
          <w:rFonts w:ascii="Times New Roman" w:hAnsi="Times New Roman" w:cs="Times New Roman"/>
        </w:rPr>
      </w:pPr>
      <w:r w:rsidRPr="00A00230">
        <w:rPr>
          <w:rFonts w:ascii="Times New Roman" w:hAnsi="Times New Roman" w:cs="Times New Roman"/>
        </w:rPr>
        <w:t>Care givers (e.g. nurses, doctors, homecare assistants, emergency responders) and other administrative users with authorization to access healthcare data (e.g. insurance providers, billing personnel). We also refer to these entities as “participants in the healthcare episode” in some occasions.</w:t>
      </w:r>
    </w:p>
    <w:p w14:paraId="0D601019" w14:textId="77777777" w:rsidR="009F0731" w:rsidRPr="00A00230" w:rsidRDefault="009F0731" w:rsidP="006050CD">
      <w:pPr>
        <w:pStyle w:val="ListParagraph"/>
        <w:numPr>
          <w:ilvl w:val="0"/>
          <w:numId w:val="46"/>
        </w:numPr>
        <w:autoSpaceDN/>
        <w:rPr>
          <w:rFonts w:ascii="Times New Roman" w:hAnsi="Times New Roman" w:cs="Times New Roman"/>
        </w:rPr>
      </w:pPr>
      <w:r w:rsidRPr="00A00230">
        <w:rPr>
          <w:rFonts w:ascii="Times New Roman" w:hAnsi="Times New Roman" w:cs="Times New Roman"/>
        </w:rPr>
        <w:t>M2M service providers, network operators, providing connectivity services for the patients, e-health application providers and care givers.</w:t>
      </w:r>
    </w:p>
    <w:p w14:paraId="395656F0" w14:textId="77777777" w:rsidR="009F0731" w:rsidRPr="00A00230" w:rsidRDefault="009F0731" w:rsidP="009F0731"/>
    <w:p w14:paraId="40521672" w14:textId="780BBF41" w:rsidR="009F0731" w:rsidRPr="00A00230" w:rsidRDefault="00D81B8F">
      <w:pPr>
        <w:pStyle w:val="Heading3"/>
        <w:numPr>
          <w:ilvl w:val="0"/>
          <w:numId w:val="0"/>
        </w:numPr>
        <w:spacing w:before="120" w:after="180"/>
        <w:ind w:left="90"/>
        <w:pPrChange w:id="2155" w:author="Catalina Mladin" w:date="2017-07-26T16:06:00Z">
          <w:pPr>
            <w:pStyle w:val="Heading3"/>
            <w:numPr>
              <w:numId w:val="196"/>
            </w:numPr>
            <w:spacing w:before="120" w:after="180"/>
            <w:ind w:left="810" w:hanging="720"/>
          </w:pPr>
        </w:pPrChange>
      </w:pPr>
      <w:bookmarkStart w:id="2156" w:name="_Toc404088028"/>
      <w:bookmarkStart w:id="2157" w:name="_Toc404088506"/>
      <w:bookmarkStart w:id="2158" w:name="_Toc404089453"/>
      <w:bookmarkStart w:id="2159" w:name="_Toc404089927"/>
      <w:bookmarkStart w:id="2160" w:name="_Toc405548534"/>
      <w:bookmarkStart w:id="2161" w:name="_Toc405799982"/>
      <w:bookmarkStart w:id="2162" w:name="_Toc405801191"/>
      <w:bookmarkStart w:id="2163" w:name="_Toc405812569"/>
      <w:bookmarkStart w:id="2164" w:name="_Toc405813036"/>
      <w:bookmarkStart w:id="2165" w:name="_Toc405813507"/>
      <w:bookmarkStart w:id="2166" w:name="_Toc405816330"/>
      <w:bookmarkStart w:id="2167" w:name="_Toc405816802"/>
      <w:bookmarkStart w:id="2168" w:name="_Toc405817271"/>
      <w:bookmarkStart w:id="2169" w:name="_Toc405817741"/>
      <w:bookmarkStart w:id="2170" w:name="_Toc406055923"/>
      <w:bookmarkStart w:id="2171" w:name="_Toc443634746"/>
      <w:ins w:id="2172" w:author="Catalina Mladin" w:date="2017-07-28T11:07:00Z">
        <w:r>
          <w:t>8.3.</w:t>
        </w:r>
      </w:ins>
      <w:del w:id="2173" w:author="Catalina Mladin" w:date="2017-07-28T11:15:00Z">
        <w:r w:rsidR="009F0731" w:rsidRPr="00A00230" w:rsidDel="00320BD3">
          <w:delText>Pre-conditions</w:delText>
        </w:r>
      </w:del>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ins w:id="2174" w:author="Catalina Mladin" w:date="2017-07-28T11:15:00Z">
        <w:r w:rsidR="00320BD3">
          <w:t>3 Pre-conditions</w:t>
        </w:r>
      </w:ins>
    </w:p>
    <w:p w14:paraId="2833E46A" w14:textId="77777777" w:rsidR="009F0731" w:rsidRPr="00A00230" w:rsidRDefault="009F0731" w:rsidP="006050CD">
      <w:pPr>
        <w:pStyle w:val="ListParagraph"/>
        <w:numPr>
          <w:ilvl w:val="0"/>
          <w:numId w:val="49"/>
        </w:numPr>
        <w:autoSpaceDN/>
        <w:rPr>
          <w:rFonts w:ascii="Times New Roman" w:hAnsi="Times New Roman" w:cs="Times New Roman"/>
        </w:rPr>
      </w:pPr>
      <w:r w:rsidRPr="00A00230">
        <w:rPr>
          <w:rFonts w:ascii="Times New Roman" w:hAnsi="Times New Roman" w:cs="Times New Roman"/>
        </w:rPr>
        <w:t>A categorization rule set, that is able to categorize various entries within a medical record according to the sensitivity levels and label them accordingly, must exist.</w:t>
      </w:r>
    </w:p>
    <w:p w14:paraId="69CE778B" w14:textId="77777777" w:rsidR="009F0731" w:rsidRPr="00A00230" w:rsidRDefault="009F0731" w:rsidP="006050CD">
      <w:pPr>
        <w:pStyle w:val="ListParagraph"/>
        <w:numPr>
          <w:ilvl w:val="0"/>
          <w:numId w:val="49"/>
        </w:numPr>
        <w:autoSpaceDN/>
        <w:rPr>
          <w:rFonts w:ascii="Times New Roman" w:hAnsi="Times New Roman" w:cs="Times New Roman"/>
        </w:rPr>
      </w:pPr>
      <w:r w:rsidRPr="00A00230">
        <w:rPr>
          <w:rFonts w:ascii="Times New Roman" w:hAnsi="Times New Roman" w:cs="Times New Roman"/>
        </w:rPr>
        <w:t>A redaction engine that is able to examine the raw medical record and produce different versions of the record at different redaction levels (RL) with only data that is at or below a sensitivity level.</w:t>
      </w:r>
    </w:p>
    <w:p w14:paraId="30CD02D0" w14:textId="77777777" w:rsidR="009F0731" w:rsidRPr="00A00230" w:rsidRDefault="009F0731" w:rsidP="006050CD">
      <w:pPr>
        <w:pStyle w:val="ListParagraph"/>
        <w:numPr>
          <w:ilvl w:val="0"/>
          <w:numId w:val="49"/>
        </w:numPr>
        <w:autoSpaceDN/>
        <w:rPr>
          <w:rFonts w:ascii="Times New Roman" w:hAnsi="Times New Roman" w:cs="Times New Roman"/>
        </w:rPr>
      </w:pPr>
      <w:r w:rsidRPr="00A00230">
        <w:rPr>
          <w:rFonts w:ascii="Times New Roman" w:hAnsi="Times New Roman" w:cs="Times New Roman"/>
        </w:rPr>
        <w:t>A policy engine that is able to examine medical records and determine level of criticality (applicable to one of the flows described).</w:t>
      </w:r>
    </w:p>
    <w:p w14:paraId="43F1ADF1" w14:textId="77777777" w:rsidR="009F0731" w:rsidRPr="00A00230" w:rsidRDefault="009F0731" w:rsidP="006050CD">
      <w:pPr>
        <w:pStyle w:val="ListParagraph"/>
        <w:numPr>
          <w:ilvl w:val="0"/>
          <w:numId w:val="49"/>
        </w:numPr>
        <w:autoSpaceDN/>
        <w:rPr>
          <w:rFonts w:ascii="Times New Roman" w:hAnsi="Times New Roman" w:cs="Times New Roman"/>
        </w:rPr>
      </w:pPr>
      <w:r w:rsidRPr="00A00230">
        <w:rPr>
          <w:rFonts w:ascii="Times New Roman" w:hAnsi="Times New Roman" w:cs="Times New Roman"/>
        </w:rPr>
        <w:t>A set of authorization policies that describe what authorization level (AL) is required to be able to access data at each redaction level (RL).</w:t>
      </w:r>
    </w:p>
    <w:p w14:paraId="29AAE239" w14:textId="77777777" w:rsidR="009F0731" w:rsidRPr="00A00230" w:rsidRDefault="009F0731" w:rsidP="006050CD">
      <w:pPr>
        <w:pStyle w:val="ListParagraph"/>
        <w:numPr>
          <w:ilvl w:val="0"/>
          <w:numId w:val="49"/>
        </w:numPr>
        <w:autoSpaceDN/>
        <w:rPr>
          <w:rFonts w:ascii="Times New Roman" w:hAnsi="Times New Roman" w:cs="Times New Roman"/>
        </w:rPr>
      </w:pPr>
      <w:r w:rsidRPr="00A00230">
        <w:rPr>
          <w:rFonts w:ascii="Times New Roman" w:hAnsi="Times New Roman" w:cs="Times New Roman"/>
        </w:rPr>
        <w:t>An authorization engine/server that interacts with each user of the e-health application to verify their claimed AL, for example the server may perform an authentication function with the user.</w:t>
      </w:r>
    </w:p>
    <w:p w14:paraId="1BB57F39" w14:textId="77777777" w:rsidR="009F0731" w:rsidRPr="00A00230" w:rsidRDefault="009F0731" w:rsidP="006050CD">
      <w:pPr>
        <w:pStyle w:val="ListParagraph"/>
        <w:numPr>
          <w:ilvl w:val="0"/>
          <w:numId w:val="49"/>
        </w:numPr>
        <w:autoSpaceDN/>
        <w:rPr>
          <w:rFonts w:ascii="Times New Roman" w:hAnsi="Times New Roman" w:cs="Times New Roman"/>
        </w:rPr>
      </w:pPr>
      <w:r w:rsidRPr="00A00230">
        <w:rPr>
          <w:rFonts w:ascii="Times New Roman" w:hAnsi="Times New Roman" w:cs="Times New Roman"/>
        </w:rPr>
        <w:t>The e-health application server that is capable of interacting with the authorization server to check the AL of each user to determine the user’s RL before serving data at the requested (or appropriate) RL to that user.</w:t>
      </w:r>
    </w:p>
    <w:p w14:paraId="1CDE715F" w14:textId="77777777" w:rsidR="009F0731" w:rsidRPr="00A00230" w:rsidRDefault="009F0731" w:rsidP="009F0731"/>
    <w:p w14:paraId="1CAFFDD0" w14:textId="4ABFF344" w:rsidR="009F0731" w:rsidRPr="00A00230" w:rsidRDefault="00D81B8F">
      <w:pPr>
        <w:pStyle w:val="Heading3"/>
        <w:numPr>
          <w:ilvl w:val="0"/>
          <w:numId w:val="0"/>
        </w:numPr>
        <w:spacing w:before="120" w:after="180"/>
        <w:ind w:left="90"/>
        <w:pPrChange w:id="2175" w:author="Catalina Mladin" w:date="2017-07-26T16:06:00Z">
          <w:pPr>
            <w:pStyle w:val="Heading3"/>
            <w:numPr>
              <w:numId w:val="196"/>
            </w:numPr>
            <w:spacing w:before="120" w:after="180"/>
            <w:ind w:left="810" w:hanging="720"/>
          </w:pPr>
        </w:pPrChange>
      </w:pPr>
      <w:bookmarkStart w:id="2176" w:name="_Toc404088029"/>
      <w:bookmarkStart w:id="2177" w:name="_Toc404088507"/>
      <w:bookmarkStart w:id="2178" w:name="_Toc404089454"/>
      <w:bookmarkStart w:id="2179" w:name="_Toc404089928"/>
      <w:bookmarkStart w:id="2180" w:name="_Toc405548535"/>
      <w:bookmarkStart w:id="2181" w:name="_Toc405799983"/>
      <w:bookmarkStart w:id="2182" w:name="_Toc405801192"/>
      <w:bookmarkStart w:id="2183" w:name="_Toc405812570"/>
      <w:bookmarkStart w:id="2184" w:name="_Toc405813037"/>
      <w:bookmarkStart w:id="2185" w:name="_Toc405813508"/>
      <w:bookmarkStart w:id="2186" w:name="_Toc405816331"/>
      <w:bookmarkStart w:id="2187" w:name="_Toc405816803"/>
      <w:bookmarkStart w:id="2188" w:name="_Toc405817272"/>
      <w:bookmarkStart w:id="2189" w:name="_Toc405817742"/>
      <w:bookmarkStart w:id="2190" w:name="_Toc406055924"/>
      <w:bookmarkStart w:id="2191" w:name="_Toc443634747"/>
      <w:ins w:id="2192" w:author="Catalina Mladin" w:date="2017-07-28T11:07:00Z">
        <w:r>
          <w:t>8.3.</w:t>
        </w:r>
      </w:ins>
      <w:del w:id="2193" w:author="Catalina Mladin" w:date="2017-07-28T11:15:00Z">
        <w:r w:rsidR="009F0731" w:rsidRPr="00A00230" w:rsidDel="00320BD3">
          <w:delText>Triggers</w:delText>
        </w:r>
      </w:del>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ins w:id="2194" w:author="Catalina Mladin" w:date="2017-07-28T11:15:00Z">
        <w:r w:rsidR="00320BD3">
          <w:t>4 Triggers</w:t>
        </w:r>
      </w:ins>
    </w:p>
    <w:p w14:paraId="26A8E629" w14:textId="77777777" w:rsidR="009F0731" w:rsidRPr="00A00230" w:rsidRDefault="009F0731" w:rsidP="006050CD">
      <w:pPr>
        <w:pStyle w:val="ListParagraph"/>
        <w:numPr>
          <w:ilvl w:val="0"/>
          <w:numId w:val="47"/>
        </w:numPr>
        <w:autoSpaceDN/>
        <w:rPr>
          <w:rFonts w:ascii="Times New Roman" w:hAnsi="Times New Roman" w:cs="Times New Roman"/>
        </w:rPr>
      </w:pPr>
      <w:r w:rsidRPr="00A00230">
        <w:rPr>
          <w:rFonts w:ascii="Times New Roman" w:hAnsi="Times New Roman" w:cs="Times New Roman"/>
        </w:rPr>
        <w:t xml:space="preserve">Creation of new measurement data by a remote medical device. </w:t>
      </w:r>
    </w:p>
    <w:p w14:paraId="38928551" w14:textId="77777777" w:rsidR="009F0731" w:rsidRPr="00A00230" w:rsidRDefault="009F0731" w:rsidP="006050CD">
      <w:pPr>
        <w:pStyle w:val="ListParagraph"/>
        <w:numPr>
          <w:ilvl w:val="0"/>
          <w:numId w:val="47"/>
        </w:numPr>
        <w:autoSpaceDN/>
        <w:rPr>
          <w:rFonts w:ascii="Times New Roman" w:hAnsi="Times New Roman" w:cs="Times New Roman"/>
        </w:rPr>
      </w:pPr>
      <w:r w:rsidRPr="00A00230">
        <w:rPr>
          <w:rFonts w:ascii="Times New Roman" w:hAnsi="Times New Roman" w:cs="Times New Roman"/>
        </w:rPr>
        <w:t>Analysis of received measurement data at application servers, and determination of need for redaction, or creation of alarms and notifications, etc.</w:t>
      </w:r>
    </w:p>
    <w:p w14:paraId="681146C5" w14:textId="77777777" w:rsidR="009F0731" w:rsidRPr="00A00230" w:rsidRDefault="009F0731" w:rsidP="006050CD">
      <w:pPr>
        <w:pStyle w:val="ListParagraph"/>
        <w:numPr>
          <w:ilvl w:val="0"/>
          <w:numId w:val="47"/>
        </w:numPr>
        <w:autoSpaceDN/>
        <w:rPr>
          <w:rFonts w:ascii="Times New Roman" w:hAnsi="Times New Roman" w:cs="Times New Roman"/>
        </w:rPr>
      </w:pPr>
      <w:r w:rsidRPr="00A00230">
        <w:rPr>
          <w:rFonts w:ascii="Times New Roman" w:hAnsi="Times New Roman" w:cs="Times New Roman"/>
        </w:rPr>
        <w:t>Requests from participants in a health care episode (caregivers) for sensitive medical records.</w:t>
      </w:r>
    </w:p>
    <w:p w14:paraId="79D4E54E" w14:textId="77777777" w:rsidR="009F0731" w:rsidRPr="00A00230" w:rsidRDefault="009F0731" w:rsidP="006050CD">
      <w:pPr>
        <w:pStyle w:val="ListParagraph"/>
        <w:numPr>
          <w:ilvl w:val="0"/>
          <w:numId w:val="47"/>
        </w:numPr>
        <w:autoSpaceDN/>
        <w:rPr>
          <w:rFonts w:ascii="Times New Roman" w:hAnsi="Times New Roman" w:cs="Times New Roman"/>
        </w:rPr>
      </w:pPr>
      <w:r w:rsidRPr="00A00230">
        <w:rPr>
          <w:rFonts w:ascii="Times New Roman" w:hAnsi="Times New Roman" w:cs="Times New Roman"/>
        </w:rPr>
        <w:t>Arrival of new participants (new doctors, etc.) in the health care episode</w:t>
      </w:r>
    </w:p>
    <w:p w14:paraId="776DD732" w14:textId="77777777" w:rsidR="009F0731" w:rsidRPr="00A00230" w:rsidRDefault="009F0731" w:rsidP="009F0731"/>
    <w:p w14:paraId="4BE58EBA" w14:textId="1B45BF28" w:rsidR="009F0731" w:rsidRPr="00A00230" w:rsidRDefault="00D81B8F">
      <w:pPr>
        <w:pStyle w:val="Heading3"/>
        <w:numPr>
          <w:ilvl w:val="0"/>
          <w:numId w:val="0"/>
        </w:numPr>
        <w:spacing w:before="120" w:after="180"/>
        <w:ind w:left="90"/>
        <w:pPrChange w:id="2195" w:author="Catalina Mladin" w:date="2017-07-26T16:06:00Z">
          <w:pPr>
            <w:pStyle w:val="Heading3"/>
            <w:numPr>
              <w:numId w:val="196"/>
            </w:numPr>
            <w:spacing w:before="120" w:after="180"/>
            <w:ind w:left="810" w:hanging="720"/>
          </w:pPr>
        </w:pPrChange>
      </w:pPr>
      <w:bookmarkStart w:id="2196" w:name="_Toc404088030"/>
      <w:bookmarkStart w:id="2197" w:name="_Toc404088508"/>
      <w:bookmarkStart w:id="2198" w:name="_Toc404089455"/>
      <w:bookmarkStart w:id="2199" w:name="_Toc404089929"/>
      <w:bookmarkStart w:id="2200" w:name="_Toc405548536"/>
      <w:bookmarkStart w:id="2201" w:name="_Toc405799984"/>
      <w:bookmarkStart w:id="2202" w:name="_Toc405801193"/>
      <w:bookmarkStart w:id="2203" w:name="_Toc405812571"/>
      <w:bookmarkStart w:id="2204" w:name="_Toc405813038"/>
      <w:bookmarkStart w:id="2205" w:name="_Toc405813509"/>
      <w:bookmarkStart w:id="2206" w:name="_Toc405816332"/>
      <w:bookmarkStart w:id="2207" w:name="_Toc405816804"/>
      <w:bookmarkStart w:id="2208" w:name="_Toc405817273"/>
      <w:bookmarkStart w:id="2209" w:name="_Toc405817743"/>
      <w:bookmarkStart w:id="2210" w:name="_Toc406055925"/>
      <w:bookmarkStart w:id="2211" w:name="_Toc443634748"/>
      <w:ins w:id="2212" w:author="Catalina Mladin" w:date="2017-07-28T11:07:00Z">
        <w:r>
          <w:t>8.3.</w:t>
        </w:r>
      </w:ins>
      <w:del w:id="2213" w:author="Catalina Mladin" w:date="2017-07-28T11:16:00Z">
        <w:r w:rsidR="009F0731" w:rsidRPr="00A00230" w:rsidDel="00320BD3">
          <w:delText>Normal Flow</w:delText>
        </w:r>
      </w:del>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ins w:id="2214" w:author="Catalina Mladin" w:date="2017-07-28T11:16:00Z">
        <w:r w:rsidR="00320BD3">
          <w:t>5 Normal Flow</w:t>
        </w:r>
      </w:ins>
    </w:p>
    <w:p w14:paraId="40A14F42" w14:textId="77777777" w:rsidR="009F0731" w:rsidRPr="00A00230" w:rsidRDefault="009F0731" w:rsidP="009F0731">
      <w:r w:rsidRPr="00A00230">
        <w:t>In the main flow a remote medical device performs a measurement and sends it to an e-health application provider’s (AP) application server, which in turn processes the data and notifies the appropriate actors regarding the condition of the patient.</w:t>
      </w:r>
    </w:p>
    <w:p w14:paraId="076A8114" w14:textId="77777777" w:rsidR="009F0731" w:rsidRPr="00A00230" w:rsidRDefault="009F0731" w:rsidP="009F0731">
      <w:r w:rsidRPr="00A00230">
        <w:t>The AP provides an application client to be installed on the device, and the application servers that interact with all the application clients. Both the application client and application server use the data management and communication facilities within the service layer exposed through the service layer APIs.</w:t>
      </w:r>
    </w:p>
    <w:p w14:paraId="1BE69789" w14:textId="77777777" w:rsidR="009F0731" w:rsidRPr="00A00230" w:rsidRDefault="009F0731" w:rsidP="009F0731"/>
    <w:p w14:paraId="7850303E" w14:textId="77777777" w:rsidR="009F0731" w:rsidRPr="00A00230" w:rsidRDefault="009F0731" w:rsidP="009F0731">
      <w:r w:rsidRPr="00A00230">
        <w:t>This flow could be as follows:</w:t>
      </w:r>
    </w:p>
    <w:p w14:paraId="3757B3AF" w14:textId="77777777" w:rsidR="009F0731" w:rsidRPr="00A00230" w:rsidRDefault="009F0731" w:rsidP="006050CD">
      <w:pPr>
        <w:pStyle w:val="ListParagraph"/>
        <w:numPr>
          <w:ilvl w:val="0"/>
          <w:numId w:val="48"/>
        </w:numPr>
        <w:autoSpaceDN/>
        <w:rPr>
          <w:rFonts w:ascii="Times New Roman" w:hAnsi="Times New Roman" w:cs="Times New Roman"/>
        </w:rPr>
      </w:pPr>
      <w:r w:rsidRPr="00A00230">
        <w:rPr>
          <w:rFonts w:ascii="Times New Roman" w:hAnsi="Times New Roman" w:cs="Times New Roman"/>
        </w:rPr>
        <w:t>The sensor on the medical device performs a measurement and reports it to the application client on the device.</w:t>
      </w:r>
    </w:p>
    <w:p w14:paraId="3A950F79" w14:textId="77777777" w:rsidR="009F0731" w:rsidRPr="00A00230" w:rsidRDefault="009F0731" w:rsidP="006050CD">
      <w:pPr>
        <w:pStyle w:val="ListParagraph"/>
        <w:numPr>
          <w:ilvl w:val="0"/>
          <w:numId w:val="48"/>
        </w:numPr>
        <w:autoSpaceDN/>
        <w:rPr>
          <w:rFonts w:ascii="Times New Roman" w:hAnsi="Times New Roman" w:cs="Times New Roman"/>
        </w:rPr>
      </w:pPr>
      <w:r w:rsidRPr="00A00230">
        <w:rPr>
          <w:rFonts w:ascii="Times New Roman" w:hAnsi="Times New Roman" w:cs="Times New Roman"/>
        </w:rPr>
        <w:t>The application client (e.g. an e-health application) uses the service layer API to reach the service layer (provided by M2M service provider) within the device to transfer data to the application server. When application level data privacy is required, the application client on the device must encrypt the sensor data before passing the data to the service layer. Since the data must be kept private from service layer function, the encryption keys and engine used by the application client must be kept within a secure environment that is out of reach of the M2M service provider. This may require a set of secure APIs to reach the application’s secure environment. It may however be more convenient that these APIs are bundled with the secure APIs used to reach keys/ environment that secures the service layer, so that each application only deals with one set of APIs.</w:t>
      </w:r>
    </w:p>
    <w:p w14:paraId="037F7911" w14:textId="77777777" w:rsidR="009F0731" w:rsidRPr="00A00230" w:rsidRDefault="009F0731" w:rsidP="006050CD">
      <w:pPr>
        <w:pStyle w:val="ListParagraph"/>
        <w:numPr>
          <w:ilvl w:val="0"/>
          <w:numId w:val="48"/>
        </w:numPr>
        <w:autoSpaceDN/>
        <w:rPr>
          <w:rFonts w:ascii="Times New Roman" w:hAnsi="Times New Roman" w:cs="Times New Roman"/>
        </w:rPr>
      </w:pPr>
      <w:r w:rsidRPr="00A00230">
        <w:rPr>
          <w:rFonts w:ascii="Times New Roman" w:hAnsi="Times New Roman" w:cs="Times New Roman"/>
        </w:rPr>
        <w:t>The service layer (provided by M2M service provider) passes the data from the device to the M2M service provider servers.</w:t>
      </w:r>
    </w:p>
    <w:p w14:paraId="4C542810" w14:textId="77777777" w:rsidR="009F0731" w:rsidRPr="00A00230" w:rsidRDefault="009F0731" w:rsidP="006050CD">
      <w:pPr>
        <w:pStyle w:val="ListParagraph"/>
        <w:numPr>
          <w:ilvl w:val="0"/>
          <w:numId w:val="48"/>
        </w:numPr>
        <w:autoSpaceDN/>
        <w:rPr>
          <w:rFonts w:ascii="Times New Roman" w:hAnsi="Times New Roman" w:cs="Times New Roman"/>
        </w:rPr>
      </w:pPr>
      <w:r w:rsidRPr="00A00230">
        <w:rPr>
          <w:rFonts w:ascii="Times New Roman" w:hAnsi="Times New Roman" w:cs="Times New Roman"/>
        </w:rPr>
        <w:t>The M2M service layer at the server side passes the data to the e-health application server.</w:t>
      </w:r>
    </w:p>
    <w:p w14:paraId="5391D211" w14:textId="77777777" w:rsidR="009F0731" w:rsidRPr="00A00230" w:rsidRDefault="009F0731" w:rsidP="006050CD">
      <w:pPr>
        <w:pStyle w:val="ListParagraph"/>
        <w:numPr>
          <w:ilvl w:val="0"/>
          <w:numId w:val="48"/>
        </w:numPr>
        <w:autoSpaceDN/>
        <w:rPr>
          <w:rFonts w:ascii="Times New Roman" w:hAnsi="Times New Roman" w:cs="Times New Roman"/>
        </w:rPr>
      </w:pPr>
      <w:r w:rsidRPr="00A00230">
        <w:rPr>
          <w:rFonts w:ascii="Times New Roman" w:hAnsi="Times New Roman" w:cs="Times New Roman"/>
        </w:rPr>
        <w:t>At this point, the application needs to prepare to notify any interested parties (caregivers) that have subscribed to receive notifications regarding the status or data received about a patient. However, when application data is encrypted and redaction is to applied, more intelligence must be applied regarding who is authorized to receive a notification regarding status update. This may be done as follows:</w:t>
      </w:r>
    </w:p>
    <w:p w14:paraId="1C34B15E" w14:textId="77777777" w:rsidR="009F0731" w:rsidRPr="00A00230" w:rsidRDefault="009F0731" w:rsidP="006050CD">
      <w:pPr>
        <w:pStyle w:val="ListParagraph"/>
        <w:numPr>
          <w:ilvl w:val="0"/>
          <w:numId w:val="48"/>
        </w:numPr>
        <w:autoSpaceDN/>
        <w:rPr>
          <w:rFonts w:ascii="Times New Roman" w:hAnsi="Times New Roman" w:cs="Times New Roman"/>
        </w:rPr>
      </w:pPr>
      <w:r w:rsidRPr="00A00230">
        <w:rPr>
          <w:rFonts w:ascii="Times New Roman" w:hAnsi="Times New Roman" w:cs="Times New Roman"/>
        </w:rPr>
        <w:t>After the e-health application server receives the data from M2M SP server, it decrypts the data, analyzes and performs redactions based on application policies (possibly with help of policy servers). This produces multiple versions of the initial data (one at each redaction level). The application server then re-encrypts each redacted version. Each encrypted version needs to be tagged based on the redaction level (RL) it contains and possibly the authorization level (AL) it requires for viewing.</w:t>
      </w:r>
    </w:p>
    <w:p w14:paraId="2C8518CC" w14:textId="77777777" w:rsidR="009F0731" w:rsidRPr="00A00230" w:rsidRDefault="009F0731" w:rsidP="006050CD">
      <w:pPr>
        <w:pStyle w:val="ListParagraph"/>
        <w:numPr>
          <w:ilvl w:val="0"/>
          <w:numId w:val="48"/>
        </w:numPr>
        <w:autoSpaceDN/>
        <w:rPr>
          <w:rFonts w:ascii="Times New Roman" w:hAnsi="Times New Roman" w:cs="Times New Roman"/>
        </w:rPr>
      </w:pPr>
      <w:r w:rsidRPr="00A00230">
        <w:rPr>
          <w:rFonts w:ascii="Times New Roman" w:hAnsi="Times New Roman" w:cs="Times New Roman"/>
        </w:rPr>
        <w:t>The application server passes the tagged data (multiple files) to the M2M service provider server (the service layer server)</w:t>
      </w:r>
    </w:p>
    <w:p w14:paraId="0915260D" w14:textId="77777777" w:rsidR="009F0731" w:rsidRPr="00A00230" w:rsidRDefault="009F0731" w:rsidP="006050CD">
      <w:pPr>
        <w:pStyle w:val="ListParagraph"/>
        <w:numPr>
          <w:ilvl w:val="0"/>
          <w:numId w:val="48"/>
        </w:numPr>
        <w:autoSpaceDN/>
        <w:rPr>
          <w:rFonts w:ascii="Times New Roman" w:hAnsi="Times New Roman" w:cs="Times New Roman"/>
        </w:rPr>
      </w:pPr>
      <w:r w:rsidRPr="00A00230">
        <w:rPr>
          <w:rFonts w:ascii="Times New Roman" w:hAnsi="Times New Roman" w:cs="Times New Roman"/>
        </w:rPr>
        <w:t>The M2M SP server will then sends a notification to each of the subscribers as long as their AL is at or above the level required to view any of the data just received. This means a separate authorization server may have initially performed an authorization of each user that requests to subscribe to data regarding each patient. The authorization would need to assess the identity of the user, her role and the claimed AL before registering the user for notifications. It is possible that the authorization server upon assertion of AL for each user provide the necessary decryption keys for receiving encrypted redacted data to the user’s device. In that case, the device that the user is using needs to be authenticated based on a verifiable identity (an identity that is bound to a tamper-proof identity within the secured environment). Alternatively, the decryption keys may be present within the user devices (e.g. specific USB stick!) through other means. In either case a mechanism must exist to release decryption keys stored with an authenticated device’s secure storage based on the user authorization and thus a binding of user and device authentications may be important.</w:t>
      </w:r>
    </w:p>
    <w:p w14:paraId="0B616F55" w14:textId="77777777" w:rsidR="009F0731" w:rsidRPr="00A00230" w:rsidRDefault="009F0731" w:rsidP="009F0731"/>
    <w:p w14:paraId="33F8C29B" w14:textId="77777777" w:rsidR="009F0731" w:rsidRPr="00A00230" w:rsidRDefault="009F0731" w:rsidP="009F0731">
      <w:pPr>
        <w:jc w:val="center"/>
      </w:pPr>
      <w:r w:rsidRPr="00A00230">
        <w:rPr>
          <w:noProof/>
          <w:lang w:val="en-US"/>
        </w:rPr>
        <w:drawing>
          <wp:inline distT="0" distB="0" distL="0" distR="0" wp14:anchorId="09AC4B90" wp14:editId="31DB8BCF">
            <wp:extent cx="5300662" cy="2080703"/>
            <wp:effectExtent l="0" t="0" r="0" b="0"/>
            <wp:docPr id="26" name="Picture 6" descr="Description: notific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notifications"/>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05719" cy="2082688"/>
                    </a:xfrm>
                    <a:prstGeom prst="rect">
                      <a:avLst/>
                    </a:prstGeom>
                    <a:noFill/>
                    <a:ln>
                      <a:noFill/>
                    </a:ln>
                  </pic:spPr>
                </pic:pic>
              </a:graphicData>
            </a:graphic>
          </wp:inline>
        </w:drawing>
      </w:r>
    </w:p>
    <w:p w14:paraId="694E8D06" w14:textId="191964ED" w:rsidR="009F0731" w:rsidRPr="00A00230" w:rsidRDefault="009F0731" w:rsidP="009F0731">
      <w:pPr>
        <w:pStyle w:val="Caption"/>
        <w:jc w:val="center"/>
      </w:pPr>
      <w:r w:rsidRPr="00A00230">
        <w:t xml:space="preserve">Figure </w:t>
      </w:r>
      <w:del w:id="2215" w:author="Catalina Mladin" w:date="2017-07-28T13:09:00Z">
        <w:r w:rsidDel="002F2663">
          <w:delText>8</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10</w:delText>
        </w:r>
        <w:r w:rsidRPr="00A00230" w:rsidDel="002F2663">
          <w:rPr>
            <w:noProof/>
          </w:rPr>
          <w:fldChar w:fldCharType="end"/>
        </w:r>
      </w:del>
      <w:ins w:id="2216" w:author="Catalina Mladin" w:date="2017-07-28T13:09:00Z">
        <w:r w:rsidR="002F2663">
          <w:rPr>
            <w:noProof/>
          </w:rPr>
          <w:t>8-10</w:t>
        </w:r>
      </w:ins>
      <w:r w:rsidRPr="00A00230">
        <w:t xml:space="preserve"> Dealing with Redaction in an M2M system separating Application layer and Service layer. The Service layer functions are provided by M2M service provider, while application layer functions are provided by application provider.</w:t>
      </w:r>
    </w:p>
    <w:p w14:paraId="0584FB6C" w14:textId="77777777" w:rsidR="009F0731" w:rsidRPr="00A00230" w:rsidRDefault="009F0731" w:rsidP="009F0731"/>
    <w:p w14:paraId="59AE0259" w14:textId="5EA840BA" w:rsidR="009F0731" w:rsidRPr="00A00230" w:rsidRDefault="00D81B8F">
      <w:pPr>
        <w:pStyle w:val="Heading3"/>
        <w:numPr>
          <w:ilvl w:val="0"/>
          <w:numId w:val="0"/>
        </w:numPr>
        <w:spacing w:before="120" w:after="180"/>
        <w:ind w:left="90"/>
        <w:pPrChange w:id="2217" w:author="Catalina Mladin" w:date="2017-07-26T16:06:00Z">
          <w:pPr>
            <w:pStyle w:val="Heading3"/>
            <w:numPr>
              <w:numId w:val="196"/>
            </w:numPr>
            <w:spacing w:before="120" w:after="180"/>
            <w:ind w:left="810" w:hanging="720"/>
          </w:pPr>
        </w:pPrChange>
      </w:pPr>
      <w:bookmarkStart w:id="2218" w:name="_Toc405816805"/>
      <w:bookmarkStart w:id="2219" w:name="_Toc405817274"/>
      <w:bookmarkStart w:id="2220" w:name="_Toc405817744"/>
      <w:bookmarkStart w:id="2221" w:name="_Toc406055926"/>
      <w:bookmarkStart w:id="2222" w:name="_Toc443634749"/>
      <w:ins w:id="2223" w:author="Catalina Mladin" w:date="2017-07-28T11:07:00Z">
        <w:r>
          <w:t>8.3.</w:t>
        </w:r>
      </w:ins>
      <w:del w:id="2224" w:author="Catalina Mladin" w:date="2017-07-28T11:17:00Z">
        <w:r w:rsidR="009F0731" w:rsidRPr="00A00230" w:rsidDel="00320BD3">
          <w:delText>Alternative Flow</w:delText>
        </w:r>
      </w:del>
      <w:bookmarkEnd w:id="2218"/>
      <w:bookmarkEnd w:id="2219"/>
      <w:bookmarkEnd w:id="2220"/>
      <w:bookmarkEnd w:id="2221"/>
      <w:bookmarkEnd w:id="2222"/>
      <w:ins w:id="2225" w:author="Catalina Mladin" w:date="2017-07-28T11:17:00Z">
        <w:r w:rsidR="00320BD3">
          <w:t>6 Alternative Flow</w:t>
        </w:r>
      </w:ins>
    </w:p>
    <w:p w14:paraId="039CFF4E" w14:textId="77777777" w:rsidR="009F0731" w:rsidRPr="00A00230" w:rsidRDefault="009F0731" w:rsidP="009F0731">
      <w:pPr>
        <w:rPr>
          <w:b/>
        </w:rPr>
      </w:pPr>
      <w:bookmarkStart w:id="2226" w:name="_Toc404088032"/>
      <w:bookmarkStart w:id="2227" w:name="_Toc404088510"/>
      <w:bookmarkStart w:id="2228" w:name="_Toc404089457"/>
      <w:bookmarkStart w:id="2229" w:name="_Toc404089931"/>
      <w:bookmarkStart w:id="2230" w:name="_Toc405548538"/>
      <w:r w:rsidRPr="00A00230">
        <w:rPr>
          <w:b/>
        </w:rPr>
        <w:t>Alternative Flow No 1</w:t>
      </w:r>
      <w:bookmarkEnd w:id="2226"/>
      <w:bookmarkEnd w:id="2227"/>
      <w:bookmarkEnd w:id="2228"/>
      <w:bookmarkEnd w:id="2229"/>
      <w:bookmarkEnd w:id="2230"/>
    </w:p>
    <w:p w14:paraId="38FB0730" w14:textId="77777777" w:rsidR="009F0731" w:rsidRPr="00A00230" w:rsidRDefault="009F0731" w:rsidP="009F0731">
      <w:r w:rsidRPr="00A00230">
        <w:t xml:space="preserve">One alternative flow is when a user requests information regarding a patient without having previously subscribed for any notifications. The M2M SP server must first refer the user to the authorization server to assert the user’s authorization level (AL) before serving the user with a response. </w:t>
      </w:r>
    </w:p>
    <w:p w14:paraId="114F8A97" w14:textId="77777777" w:rsidR="009F0731" w:rsidRPr="00A00230" w:rsidRDefault="009F0731" w:rsidP="009F0731"/>
    <w:p w14:paraId="338487A4" w14:textId="77777777" w:rsidR="009F0731" w:rsidRPr="00A00230" w:rsidRDefault="009F0731" w:rsidP="009F0731">
      <w:pPr>
        <w:rPr>
          <w:b/>
        </w:rPr>
      </w:pPr>
      <w:bookmarkStart w:id="2231" w:name="_Toc404088033"/>
      <w:bookmarkStart w:id="2232" w:name="_Toc404088511"/>
      <w:bookmarkStart w:id="2233" w:name="_Toc404089458"/>
      <w:bookmarkStart w:id="2234" w:name="_Toc404089932"/>
      <w:bookmarkStart w:id="2235" w:name="_Toc405548539"/>
      <w:r w:rsidRPr="00A00230">
        <w:rPr>
          <w:b/>
        </w:rPr>
        <w:t>Alternative Flow No 2</w:t>
      </w:r>
      <w:bookmarkEnd w:id="2231"/>
      <w:bookmarkEnd w:id="2232"/>
      <w:bookmarkEnd w:id="2233"/>
      <w:bookmarkEnd w:id="2234"/>
      <w:bookmarkEnd w:id="2235"/>
    </w:p>
    <w:p w14:paraId="7E546EAC" w14:textId="77777777" w:rsidR="009F0731" w:rsidRPr="00A00230" w:rsidRDefault="009F0731" w:rsidP="009F0731">
      <w:r w:rsidRPr="00A00230">
        <w:t>One alternative flow is when a user requests to provide instruction commands regarding a patient to a remote device. The service must make sure that the user has the proper AL to issue the command.</w:t>
      </w:r>
    </w:p>
    <w:p w14:paraId="0826C35C" w14:textId="77777777" w:rsidR="009F0731" w:rsidRPr="00A00230" w:rsidRDefault="009F0731" w:rsidP="009F0731"/>
    <w:p w14:paraId="52215219" w14:textId="77777777" w:rsidR="009F0731" w:rsidRPr="00A00230" w:rsidRDefault="009F0731" w:rsidP="009F0731">
      <w:pPr>
        <w:rPr>
          <w:b/>
        </w:rPr>
      </w:pPr>
      <w:bookmarkStart w:id="2236" w:name="_Toc404088034"/>
      <w:bookmarkStart w:id="2237" w:name="_Toc404088512"/>
      <w:bookmarkStart w:id="2238" w:name="_Toc404089459"/>
      <w:bookmarkStart w:id="2239" w:name="_Toc404089933"/>
      <w:bookmarkStart w:id="2240" w:name="_Toc405548540"/>
      <w:r w:rsidRPr="00A00230">
        <w:rPr>
          <w:b/>
        </w:rPr>
        <w:t>Alternative Flow No 3</w:t>
      </w:r>
      <w:bookmarkEnd w:id="2236"/>
      <w:bookmarkEnd w:id="2237"/>
      <w:bookmarkEnd w:id="2238"/>
      <w:bookmarkEnd w:id="2239"/>
      <w:bookmarkEnd w:id="2240"/>
    </w:p>
    <w:p w14:paraId="63577354" w14:textId="77777777" w:rsidR="009F0731" w:rsidRPr="00A00230" w:rsidRDefault="009F0731" w:rsidP="009F0731">
      <w:r w:rsidRPr="00A00230">
        <w:t>One alternative flow is when users are categorized not based on authorization levels but based on the level of their responsiveness. For instance, a life-critical event must cause the emergency responders to receive notifications and act very quickly, while a less critical event may only lead to a family member to be alerted. The subscription/ notification system should provide this level of granularity, i.e. information can be tagged based on criticality level. There must also be a policy engine that categorize the data based on its criticality level (CL).</w:t>
      </w:r>
    </w:p>
    <w:p w14:paraId="2CF04D16" w14:textId="61CC9DD0" w:rsidR="009F0731" w:rsidRPr="00A00230" w:rsidRDefault="00D81B8F">
      <w:pPr>
        <w:pStyle w:val="Heading3"/>
        <w:numPr>
          <w:ilvl w:val="0"/>
          <w:numId w:val="0"/>
        </w:numPr>
        <w:spacing w:before="120" w:after="180"/>
        <w:ind w:left="90"/>
        <w:pPrChange w:id="2241" w:author="Catalina Mladin" w:date="2017-07-26T16:06:00Z">
          <w:pPr>
            <w:pStyle w:val="Heading3"/>
            <w:numPr>
              <w:numId w:val="196"/>
            </w:numPr>
            <w:spacing w:before="120" w:after="180"/>
            <w:ind w:left="810" w:hanging="720"/>
          </w:pPr>
        </w:pPrChange>
      </w:pPr>
      <w:bookmarkStart w:id="2242" w:name="_Toc404088035"/>
      <w:bookmarkStart w:id="2243" w:name="_Toc404088513"/>
      <w:bookmarkStart w:id="2244" w:name="_Toc404089460"/>
      <w:bookmarkStart w:id="2245" w:name="_Toc404089934"/>
      <w:bookmarkStart w:id="2246" w:name="_Toc405548541"/>
      <w:bookmarkStart w:id="2247" w:name="_Toc405799986"/>
      <w:bookmarkStart w:id="2248" w:name="_Toc405801195"/>
      <w:bookmarkStart w:id="2249" w:name="_Toc405812573"/>
      <w:bookmarkStart w:id="2250" w:name="_Toc405813040"/>
      <w:bookmarkStart w:id="2251" w:name="_Toc405813511"/>
      <w:bookmarkStart w:id="2252" w:name="_Toc405816334"/>
      <w:bookmarkStart w:id="2253" w:name="_Toc405816806"/>
      <w:bookmarkStart w:id="2254" w:name="_Toc405817275"/>
      <w:bookmarkStart w:id="2255" w:name="_Toc405817745"/>
      <w:bookmarkStart w:id="2256" w:name="_Toc406055927"/>
      <w:bookmarkStart w:id="2257" w:name="_Toc443634750"/>
      <w:ins w:id="2258" w:author="Catalina Mladin" w:date="2017-07-28T11:07:00Z">
        <w:r>
          <w:t>8.3.</w:t>
        </w:r>
      </w:ins>
      <w:del w:id="2259" w:author="Catalina Mladin" w:date="2017-07-28T11:17:00Z">
        <w:r w:rsidR="009F0731" w:rsidRPr="00A00230" w:rsidDel="00320BD3">
          <w:delText>Post-conditions</w:delText>
        </w:r>
      </w:del>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ins w:id="2260" w:author="Catalina Mladin" w:date="2017-07-28T11:17:00Z">
        <w:r w:rsidR="00320BD3">
          <w:t>7 Post-conditions</w:t>
        </w:r>
      </w:ins>
    </w:p>
    <w:p w14:paraId="19CA0A3B" w14:textId="77777777" w:rsidR="009F0731" w:rsidRPr="00A00230" w:rsidRDefault="009F0731" w:rsidP="009F0731">
      <w:pPr>
        <w:rPr>
          <w:b/>
        </w:rPr>
      </w:pPr>
      <w:bookmarkStart w:id="2261" w:name="_Toc404088036"/>
      <w:bookmarkStart w:id="2262" w:name="_Toc404088514"/>
      <w:bookmarkStart w:id="2263" w:name="_Toc404089461"/>
      <w:bookmarkStart w:id="2264" w:name="_Toc404089935"/>
      <w:bookmarkStart w:id="2265" w:name="_Toc405548542"/>
      <w:r w:rsidRPr="00A00230">
        <w:rPr>
          <w:b/>
        </w:rPr>
        <w:t>Normal flow</w:t>
      </w:r>
      <w:bookmarkEnd w:id="2261"/>
      <w:bookmarkEnd w:id="2262"/>
      <w:bookmarkEnd w:id="2263"/>
      <w:bookmarkEnd w:id="2264"/>
      <w:bookmarkEnd w:id="2265"/>
    </w:p>
    <w:p w14:paraId="76F7269D" w14:textId="77777777" w:rsidR="009F0731" w:rsidRPr="00A00230" w:rsidRDefault="009F0731" w:rsidP="009F0731">
      <w:r w:rsidRPr="00A00230">
        <w:t>Multiple versions of patient record exist for multiple redaction levels at the M2M service provider servers. Each user can pull the version corresponding to her AL after she has been notified about presence of new data. The server can serve the data based on its RL tagging or AL tagging.</w:t>
      </w:r>
    </w:p>
    <w:p w14:paraId="0291432F" w14:textId="77777777" w:rsidR="009F0731" w:rsidRPr="00A00230" w:rsidRDefault="009F0731" w:rsidP="009F0731">
      <w:pPr>
        <w:rPr>
          <w:b/>
        </w:rPr>
      </w:pPr>
      <w:bookmarkStart w:id="2266" w:name="_Toc404088037"/>
      <w:bookmarkStart w:id="2267" w:name="_Toc404088515"/>
      <w:bookmarkStart w:id="2268" w:name="_Toc404089462"/>
      <w:bookmarkStart w:id="2269" w:name="_Toc404089936"/>
      <w:bookmarkStart w:id="2270" w:name="_Toc405548543"/>
      <w:r w:rsidRPr="00A00230">
        <w:rPr>
          <w:b/>
        </w:rPr>
        <w:t>Alternative Flow No 3</w:t>
      </w:r>
      <w:bookmarkEnd w:id="2266"/>
      <w:bookmarkEnd w:id="2267"/>
      <w:bookmarkEnd w:id="2268"/>
      <w:bookmarkEnd w:id="2269"/>
      <w:bookmarkEnd w:id="2270"/>
    </w:p>
    <w:p w14:paraId="19CB1627" w14:textId="77777777" w:rsidR="009F0731" w:rsidRPr="00A00230" w:rsidRDefault="009F0731" w:rsidP="009F0731">
      <w:r w:rsidRPr="00A00230">
        <w:t>Data is tagged with criticality level and served to each user according to their level of responsiveness.</w:t>
      </w:r>
    </w:p>
    <w:p w14:paraId="1F1D92DD" w14:textId="77777777" w:rsidR="009F0731" w:rsidRPr="00A00230" w:rsidRDefault="009F0731" w:rsidP="009F0731"/>
    <w:p w14:paraId="4C97F7B5" w14:textId="20BA3EF9" w:rsidR="009F0731" w:rsidRPr="00A00230" w:rsidRDefault="00D81B8F">
      <w:pPr>
        <w:pStyle w:val="Heading3"/>
        <w:numPr>
          <w:ilvl w:val="0"/>
          <w:numId w:val="0"/>
        </w:numPr>
        <w:spacing w:before="120" w:after="180"/>
        <w:ind w:left="90"/>
        <w:pPrChange w:id="2271" w:author="Catalina Mladin" w:date="2017-07-26T16:06:00Z">
          <w:pPr>
            <w:pStyle w:val="Heading3"/>
            <w:numPr>
              <w:numId w:val="196"/>
            </w:numPr>
            <w:spacing w:before="120" w:after="180"/>
            <w:ind w:left="810" w:hanging="720"/>
          </w:pPr>
        </w:pPrChange>
      </w:pPr>
      <w:bookmarkStart w:id="2272" w:name="_Toc404088038"/>
      <w:bookmarkStart w:id="2273" w:name="_Toc404088516"/>
      <w:bookmarkStart w:id="2274" w:name="_Toc404089463"/>
      <w:bookmarkStart w:id="2275" w:name="_Toc404089937"/>
      <w:bookmarkStart w:id="2276" w:name="_Toc405548544"/>
      <w:bookmarkStart w:id="2277" w:name="_Toc405799987"/>
      <w:bookmarkStart w:id="2278" w:name="_Toc405801196"/>
      <w:bookmarkStart w:id="2279" w:name="_Toc405812574"/>
      <w:bookmarkStart w:id="2280" w:name="_Toc405813041"/>
      <w:bookmarkStart w:id="2281" w:name="_Toc405813512"/>
      <w:bookmarkStart w:id="2282" w:name="_Toc405816335"/>
      <w:bookmarkStart w:id="2283" w:name="_Toc405816807"/>
      <w:bookmarkStart w:id="2284" w:name="_Toc405817276"/>
      <w:bookmarkStart w:id="2285" w:name="_Toc405817746"/>
      <w:bookmarkStart w:id="2286" w:name="_Toc406055928"/>
      <w:bookmarkStart w:id="2287" w:name="_Toc443634751"/>
      <w:ins w:id="2288" w:author="Catalina Mladin" w:date="2017-07-28T11:08:00Z">
        <w:r>
          <w:t>8.3.</w:t>
        </w:r>
      </w:ins>
      <w:del w:id="2289" w:author="Catalina Mladin" w:date="2017-07-28T11:18:00Z">
        <w:r w:rsidR="009F0731" w:rsidRPr="00A00230" w:rsidDel="00320BD3">
          <w:delText>High Level Illustration</w:delText>
        </w:r>
      </w:del>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ins w:id="2290" w:author="Catalina Mladin" w:date="2017-07-28T11:18:00Z">
        <w:r w:rsidR="00320BD3">
          <w:t>8 High Level Illustration</w:t>
        </w:r>
      </w:ins>
    </w:p>
    <w:p w14:paraId="7D06C945" w14:textId="47A54EE8" w:rsidR="009F0731" w:rsidRPr="00A00230" w:rsidRDefault="009F0731" w:rsidP="009F0731">
      <w:r w:rsidRPr="00A00230">
        <w:t>N</w:t>
      </w:r>
      <w:ins w:id="2291" w:author="Catalina Mladin" w:date="2017-07-28T12:41:00Z">
        <w:r w:rsidR="00F12922">
          <w:t>one</w:t>
        </w:r>
      </w:ins>
      <w:del w:id="2292" w:author="Catalina Mladin" w:date="2017-07-28T12:41:00Z">
        <w:r w:rsidRPr="00A00230" w:rsidDel="00F12922">
          <w:delText>ot provided</w:delText>
        </w:r>
      </w:del>
    </w:p>
    <w:p w14:paraId="08645933" w14:textId="64E471CC" w:rsidR="009F0731" w:rsidRPr="00A00230" w:rsidRDefault="00D81B8F">
      <w:pPr>
        <w:pStyle w:val="Heading3"/>
        <w:numPr>
          <w:ilvl w:val="0"/>
          <w:numId w:val="0"/>
        </w:numPr>
        <w:spacing w:before="120" w:after="180"/>
        <w:ind w:left="90"/>
        <w:pPrChange w:id="2293" w:author="Catalina Mladin" w:date="2017-07-26T16:06:00Z">
          <w:pPr>
            <w:pStyle w:val="Heading3"/>
            <w:numPr>
              <w:numId w:val="196"/>
            </w:numPr>
            <w:spacing w:before="120" w:after="180"/>
            <w:ind w:left="810" w:hanging="720"/>
          </w:pPr>
        </w:pPrChange>
      </w:pPr>
      <w:bookmarkStart w:id="2294" w:name="_Toc404088039"/>
      <w:bookmarkStart w:id="2295" w:name="_Toc404088517"/>
      <w:bookmarkStart w:id="2296" w:name="_Toc404089464"/>
      <w:bookmarkStart w:id="2297" w:name="_Toc404089938"/>
      <w:bookmarkStart w:id="2298" w:name="_Toc405548545"/>
      <w:bookmarkStart w:id="2299" w:name="_Toc405799988"/>
      <w:bookmarkStart w:id="2300" w:name="_Toc405801197"/>
      <w:bookmarkStart w:id="2301" w:name="_Toc405812575"/>
      <w:bookmarkStart w:id="2302" w:name="_Toc405813042"/>
      <w:bookmarkStart w:id="2303" w:name="_Toc405813513"/>
      <w:bookmarkStart w:id="2304" w:name="_Toc405816336"/>
      <w:bookmarkStart w:id="2305" w:name="_Toc405816808"/>
      <w:bookmarkStart w:id="2306" w:name="_Toc405817277"/>
      <w:bookmarkStart w:id="2307" w:name="_Toc405817747"/>
      <w:bookmarkStart w:id="2308" w:name="_Toc406055929"/>
      <w:bookmarkStart w:id="2309" w:name="_Toc443634752"/>
      <w:ins w:id="2310" w:author="Catalina Mladin" w:date="2017-07-28T11:08:00Z">
        <w:r>
          <w:t>8.3.</w:t>
        </w:r>
      </w:ins>
      <w:del w:id="2311" w:author="Catalina Mladin" w:date="2017-07-28T11:18:00Z">
        <w:r w:rsidR="009F0731" w:rsidRPr="00A00230" w:rsidDel="00320BD3">
          <w:delText>Potential requirements</w:delText>
        </w:r>
      </w:del>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ins w:id="2312" w:author="Catalina Mladin" w:date="2017-07-28T11:18:00Z">
        <w:r w:rsidR="00320BD3">
          <w:t>9 Potential Requirements</w:t>
        </w:r>
      </w:ins>
    </w:p>
    <w:p w14:paraId="0CBEBA32"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The M2M system shall support M2M applications with establishing a security context for protecting the privacy of application data from the underlying M2M service.</w:t>
      </w:r>
    </w:p>
    <w:p w14:paraId="0BF9BA47" w14:textId="77777777" w:rsidR="009F0731" w:rsidRPr="00A00230" w:rsidRDefault="009F0731" w:rsidP="009F0731"/>
    <w:p w14:paraId="066BEC6B" w14:textId="77777777" w:rsidR="009F0731" w:rsidRPr="00A00230" w:rsidRDefault="009F0731" w:rsidP="009F0731">
      <w:r w:rsidRPr="00A00230">
        <w:t>This means support of synchronous exchanges required by identification/ authentication/ or other security algorithms for establishment of security associations (keys, parameters, algorithms) for end-to-end encryption and integrity protection of data. Furthermore, any exchanges for establishing the M2M application security context can use the security context at underlying layers (e.g. M2M service layer) to protect the exchanges (as another layer of security), but the M2M application security context, once established, would be invisible to the M2M system.</w:t>
      </w:r>
    </w:p>
    <w:p w14:paraId="7559884E" w14:textId="77777777" w:rsidR="009F0731" w:rsidRPr="00A00230" w:rsidRDefault="009F0731" w:rsidP="009F0731"/>
    <w:p w14:paraId="06CF0476"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The M2M system must support mechanisms for binding identities used at service layer and/or application layer to the tamper proof identities that are available within the device secured Environment.</w:t>
      </w:r>
    </w:p>
    <w:p w14:paraId="4EEADA8A" w14:textId="77777777" w:rsidR="009F0731" w:rsidRPr="00A00230" w:rsidRDefault="009F0731" w:rsidP="009F0731"/>
    <w:p w14:paraId="22CEB867" w14:textId="77777777" w:rsidR="009F0731" w:rsidRPr="00A00230" w:rsidRDefault="009F0731" w:rsidP="009F0731">
      <w:r w:rsidRPr="00A00230">
        <w:t>Anchoring higher layer identities to a low level identity (e.g. identities that are protected at the hardware or firmware level) is needed to be able to securely verify claimed identities during device authentication processes at various levels. Also APIs providing lower layer identities to application layer for the purpose of binding application layer identities and lower layer identities.</w:t>
      </w:r>
    </w:p>
    <w:p w14:paraId="6F84F9D8" w14:textId="77777777" w:rsidR="009F0731" w:rsidRPr="00A00230" w:rsidRDefault="009F0731" w:rsidP="009F0731"/>
    <w:p w14:paraId="5B71B6AC"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M2M devices and M2M system shall support provisioning of application specific parameters and credentials prior and/or after field deployment, while preserving the privacy of provisioned material from M2M system if needed.</w:t>
      </w:r>
    </w:p>
    <w:p w14:paraId="3479D135" w14:textId="77777777" w:rsidR="009F0731" w:rsidRPr="00A00230" w:rsidRDefault="009F0731" w:rsidP="009F0731"/>
    <w:p w14:paraId="405BA73C" w14:textId="77777777" w:rsidR="009F0731" w:rsidRPr="00A00230" w:rsidRDefault="009F0731" w:rsidP="009F0731">
      <w:pPr>
        <w:rPr>
          <w:sz w:val="28"/>
        </w:rPr>
      </w:pPr>
      <w:r w:rsidRPr="00A00230">
        <w:t>This means the M2M devices must support identities and credentials that are independent of the M2M system provider credentials and could be used for delivery of application specific parameters/credentials.</w:t>
      </w:r>
    </w:p>
    <w:p w14:paraId="172B7F7E"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When M2M application data security is independent of M2M system, the Secured Environment within devices or infrastructure entities shall provide separation between the secured environments for each application and the secured environment for M2M service layer.</w:t>
      </w:r>
    </w:p>
    <w:p w14:paraId="7AC6BE51"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The secure environment described in requirement above shall provide both secure storage (for keys, sensitive material) and secure execution engine (for algorithms and protocols) for security functions for each application or service layer.</w:t>
      </w:r>
    </w:p>
    <w:p w14:paraId="35801673"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 xml:space="preserve">The security functions provided by the Secured Environment should be exposed to both M2M service layer and M2M applications through a set of common APIs that allow use of Secured Environment of each of M2M service layer and M2M applications in a uniform fashion. </w:t>
      </w:r>
    </w:p>
    <w:p w14:paraId="0DE9F859"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The M2M service layer must be able to perform authorization before serving users with sensitive data.</w:t>
      </w:r>
    </w:p>
    <w:p w14:paraId="63E91525"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The authorization process should support more than two authorization levels and the service layer must be able to accommodate response/ notifications to the users based on their level of authorization.</w:t>
      </w:r>
    </w:p>
    <w:p w14:paraId="7FDD09B9"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The M2M service layer must accommodate tagging of opaque application data for various purposes, such as urgency levels, authorization/redaction levels, etc.</w:t>
      </w:r>
    </w:p>
    <w:p w14:paraId="5DCB03E1"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There must be a mechanism to allow the M2M application or service layer to bind user credentials/ authorizations to device credentials, such that credentials within the device can be used for security purposes during or after a user is authenticated/ authorized.</w:t>
      </w:r>
    </w:p>
    <w:p w14:paraId="5060AA60"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The M2M service layer must be able to accommodate delay requirements for the application based on the tagging applied to the application data. For instance, data that is marked critical must create notifications for first-level responders.</w:t>
      </w:r>
    </w:p>
    <w:p w14:paraId="27750456"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Any software client, especially those performing security functions (e.g. authentication clients) must be integrity protected (signed) and verified after device power up/reset or before launch. Widely deployed standards such PKCS#7 or CMS should be used for code signing.</w:t>
      </w:r>
    </w:p>
    <w:p w14:paraId="4F341A74" w14:textId="77777777" w:rsidR="009F0731" w:rsidRPr="00A00230" w:rsidRDefault="009F0731" w:rsidP="009F0731"/>
    <w:p w14:paraId="1CE7AB5C" w14:textId="77777777" w:rsidR="009F0731" w:rsidRPr="00A00230" w:rsidRDefault="009F0731" w:rsidP="009F0731">
      <w:pPr>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7EA5AC61" w14:textId="2B5CF81C" w:rsidR="009F0731" w:rsidRPr="006B307F" w:rsidRDefault="00B57464">
      <w:pPr>
        <w:pStyle w:val="Heading1"/>
        <w:pPrChange w:id="2313" w:author="Kenichi Yamamoto" w:date="2017-08-01T21:47:00Z">
          <w:pPr>
            <w:pStyle w:val="Heading1"/>
            <w:numPr>
              <w:numId w:val="196"/>
            </w:numPr>
            <w:pBdr>
              <w:top w:val="single" w:sz="12" w:space="3" w:color="auto"/>
            </w:pBdr>
            <w:spacing w:before="240" w:after="180"/>
            <w:ind w:left="432" w:hanging="432"/>
          </w:pPr>
        </w:pPrChange>
      </w:pPr>
      <w:bookmarkStart w:id="2314" w:name="_Toc404088040"/>
      <w:bookmarkStart w:id="2315" w:name="_Toc404088518"/>
      <w:bookmarkStart w:id="2316" w:name="_Toc404089465"/>
      <w:bookmarkStart w:id="2317" w:name="_Toc404089939"/>
      <w:bookmarkStart w:id="2318" w:name="_Toc405548546"/>
      <w:bookmarkStart w:id="2319" w:name="_Toc405799989"/>
      <w:bookmarkStart w:id="2320" w:name="_Toc405801198"/>
      <w:bookmarkStart w:id="2321" w:name="_Toc405812576"/>
      <w:bookmarkStart w:id="2322" w:name="_Toc405813043"/>
      <w:bookmarkStart w:id="2323" w:name="_Toc405813514"/>
      <w:bookmarkStart w:id="2324" w:name="_Toc405816337"/>
      <w:bookmarkStart w:id="2325" w:name="_Toc405816809"/>
      <w:bookmarkStart w:id="2326" w:name="_Toc405817278"/>
      <w:bookmarkStart w:id="2327" w:name="_Toc405817748"/>
      <w:bookmarkStart w:id="2328" w:name="_Toc406055930"/>
      <w:bookmarkStart w:id="2329" w:name="_Toc443634753"/>
      <w:ins w:id="2330" w:author="Catalina Mladin" w:date="2017-07-28T11:10:00Z">
        <w:r>
          <w:t xml:space="preserve">9 </w:t>
        </w:r>
      </w:ins>
      <w:r w:rsidR="009F0731" w:rsidRPr="006B307F">
        <w:t>Public Services Use Cases</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34D2FBC7" w14:textId="50A7E4C3" w:rsidR="009F0731" w:rsidRPr="00A00230" w:rsidRDefault="00B57464">
      <w:pPr>
        <w:pStyle w:val="Heading2"/>
        <w:pPrChange w:id="2331" w:author="Catalina Mladin" w:date="2017-07-26T16:10:00Z">
          <w:pPr>
            <w:pStyle w:val="Heading2"/>
            <w:numPr>
              <w:numId w:val="196"/>
            </w:numPr>
            <w:spacing w:before="180" w:after="180"/>
            <w:ind w:left="576" w:hanging="576"/>
          </w:pPr>
        </w:pPrChange>
      </w:pPr>
      <w:bookmarkStart w:id="2332" w:name="_Toc404088041"/>
      <w:bookmarkStart w:id="2333" w:name="_Toc404088519"/>
      <w:bookmarkStart w:id="2334" w:name="_Toc404089466"/>
      <w:bookmarkStart w:id="2335" w:name="_Toc404089940"/>
      <w:bookmarkStart w:id="2336" w:name="_Toc405548547"/>
      <w:bookmarkStart w:id="2337" w:name="_Toc405799990"/>
      <w:bookmarkStart w:id="2338" w:name="_Toc405801199"/>
      <w:bookmarkStart w:id="2339" w:name="_Toc405812577"/>
      <w:bookmarkStart w:id="2340" w:name="_Toc405813044"/>
      <w:bookmarkStart w:id="2341" w:name="_Toc405813515"/>
      <w:bookmarkStart w:id="2342" w:name="_Toc405816338"/>
      <w:bookmarkStart w:id="2343" w:name="_Toc405816810"/>
      <w:bookmarkStart w:id="2344" w:name="_Toc405817279"/>
      <w:bookmarkStart w:id="2345" w:name="_Toc405817749"/>
      <w:bookmarkStart w:id="2346" w:name="_Toc406055931"/>
      <w:bookmarkStart w:id="2347" w:name="_Toc443634754"/>
      <w:ins w:id="2348" w:author="Catalina Mladin" w:date="2017-07-28T11:11:00Z">
        <w:r>
          <w:t xml:space="preserve">9.1 </w:t>
        </w:r>
      </w:ins>
      <w:r w:rsidR="009F0731" w:rsidRPr="00A00230">
        <w:t>Street Light Automation</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1D11C28F" w14:textId="7B4EEBA3" w:rsidR="009F0731" w:rsidRPr="00A00230" w:rsidRDefault="00B57464">
      <w:pPr>
        <w:pStyle w:val="Heading3"/>
        <w:numPr>
          <w:ilvl w:val="0"/>
          <w:numId w:val="0"/>
        </w:numPr>
        <w:spacing w:before="120" w:after="180"/>
        <w:ind w:left="90"/>
        <w:pPrChange w:id="2349" w:author="Catalina Mladin" w:date="2017-07-26T16:06:00Z">
          <w:pPr>
            <w:pStyle w:val="Heading3"/>
            <w:numPr>
              <w:numId w:val="196"/>
            </w:numPr>
            <w:spacing w:before="120" w:after="180"/>
            <w:ind w:left="810" w:hanging="720"/>
          </w:pPr>
        </w:pPrChange>
      </w:pPr>
      <w:bookmarkStart w:id="2350" w:name="_Toc404088042"/>
      <w:bookmarkStart w:id="2351" w:name="_Toc404088520"/>
      <w:bookmarkStart w:id="2352" w:name="_Toc404089467"/>
      <w:bookmarkStart w:id="2353" w:name="_Toc404089941"/>
      <w:bookmarkStart w:id="2354" w:name="_Toc405548548"/>
      <w:bookmarkStart w:id="2355" w:name="_Toc405799991"/>
      <w:bookmarkStart w:id="2356" w:name="_Toc405801200"/>
      <w:bookmarkStart w:id="2357" w:name="_Toc405812578"/>
      <w:bookmarkStart w:id="2358" w:name="_Toc405813045"/>
      <w:bookmarkStart w:id="2359" w:name="_Toc405813516"/>
      <w:bookmarkStart w:id="2360" w:name="_Toc405816339"/>
      <w:bookmarkStart w:id="2361" w:name="_Toc405816811"/>
      <w:bookmarkStart w:id="2362" w:name="_Toc405817280"/>
      <w:bookmarkStart w:id="2363" w:name="_Toc405817750"/>
      <w:bookmarkStart w:id="2364" w:name="_Toc406055932"/>
      <w:bookmarkStart w:id="2365" w:name="_Toc443634755"/>
      <w:ins w:id="2366" w:author="Catalina Mladin" w:date="2017-07-28T11:11:00Z">
        <w:r>
          <w:t xml:space="preserve">9.1.1 </w:t>
        </w:r>
      </w:ins>
      <w:r w:rsidR="009F0731" w:rsidRPr="00A00230">
        <w:t>Description</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4D61A371" w14:textId="77777777" w:rsidR="009F0731" w:rsidRPr="00A00230" w:rsidRDefault="009F0731" w:rsidP="009F0731">
      <w:r w:rsidRPr="00A00230">
        <w:t>Street Light Automation can be considered as part of the City Automation (ETSI classifier) vertical industry segment – and related to others e.g. Energy, Intelligent Transportation Systems, etc.</w:t>
      </w:r>
    </w:p>
    <w:p w14:paraId="35C8086F" w14:textId="77777777" w:rsidR="009F0731" w:rsidRPr="00A00230" w:rsidRDefault="009F0731" w:rsidP="009F0731">
      <w:r w:rsidRPr="00A00230">
        <w:t>Industry segment organisations: none known</w:t>
      </w:r>
    </w:p>
    <w:p w14:paraId="55F850C1" w14:textId="77777777" w:rsidR="009F0731" w:rsidRPr="00A00230" w:rsidRDefault="009F0731" w:rsidP="009F0731">
      <w:r w:rsidRPr="00A00230">
        <w:t>Industry segment standards: none known</w:t>
      </w:r>
    </w:p>
    <w:p w14:paraId="323EF26D" w14:textId="77777777" w:rsidR="009F0731" w:rsidRPr="00A00230" w:rsidRDefault="009F0731" w:rsidP="009F0731">
      <w:r w:rsidRPr="00A00230">
        <w:t>Deployed: with varying functionality, in multiple countries</w:t>
      </w:r>
    </w:p>
    <w:p w14:paraId="33E7122B" w14:textId="77777777" w:rsidR="009F0731" w:rsidRPr="00A00230" w:rsidRDefault="009F0731" w:rsidP="009F0731"/>
    <w:p w14:paraId="42B0DBE7" w14:textId="77777777" w:rsidR="009F0731" w:rsidRPr="00A00230" w:rsidRDefault="009F0731" w:rsidP="009F0731">
      <w:r w:rsidRPr="00A00230">
        <w:t>Street Light Automation Goals</w:t>
      </w:r>
    </w:p>
    <w:p w14:paraId="15F1166B" w14:textId="77777777" w:rsidR="009F0731" w:rsidRPr="00A00230" w:rsidRDefault="009F0731" w:rsidP="006050CD">
      <w:pPr>
        <w:pStyle w:val="ListParagraph"/>
        <w:numPr>
          <w:ilvl w:val="0"/>
          <w:numId w:val="120"/>
        </w:numPr>
        <w:autoSpaceDN/>
        <w:rPr>
          <w:rFonts w:ascii="Times New Roman" w:hAnsi="Times New Roman" w:cs="Times New Roman"/>
        </w:rPr>
      </w:pPr>
      <w:r w:rsidRPr="00A00230">
        <w:rPr>
          <w:rFonts w:ascii="Times New Roman" w:hAnsi="Times New Roman" w:cs="Times New Roman"/>
        </w:rPr>
        <w:t>Improve public safety</w:t>
      </w:r>
    </w:p>
    <w:p w14:paraId="5CF5D71E" w14:textId="77777777" w:rsidR="009F0731" w:rsidRPr="00A00230" w:rsidRDefault="009F0731" w:rsidP="006050CD">
      <w:pPr>
        <w:pStyle w:val="ListParagraph"/>
        <w:numPr>
          <w:ilvl w:val="0"/>
          <w:numId w:val="120"/>
        </w:numPr>
        <w:autoSpaceDN/>
        <w:rPr>
          <w:rFonts w:ascii="Times New Roman" w:hAnsi="Times New Roman" w:cs="Times New Roman"/>
        </w:rPr>
      </w:pPr>
      <w:r w:rsidRPr="00A00230">
        <w:rPr>
          <w:rFonts w:ascii="Times New Roman" w:hAnsi="Times New Roman" w:cs="Times New Roman"/>
        </w:rPr>
        <w:t>Reduced energy consumption / CO2 emissions</w:t>
      </w:r>
    </w:p>
    <w:p w14:paraId="5E4A8857" w14:textId="77777777" w:rsidR="009F0731" w:rsidRPr="00A00230" w:rsidRDefault="009F0731" w:rsidP="006050CD">
      <w:pPr>
        <w:pStyle w:val="ListParagraph"/>
        <w:numPr>
          <w:ilvl w:val="0"/>
          <w:numId w:val="120"/>
        </w:numPr>
        <w:autoSpaceDN/>
        <w:rPr>
          <w:rFonts w:ascii="Times New Roman" w:hAnsi="Times New Roman" w:cs="Times New Roman"/>
        </w:rPr>
      </w:pPr>
      <w:r w:rsidRPr="00A00230">
        <w:rPr>
          <w:rFonts w:ascii="Times New Roman" w:hAnsi="Times New Roman" w:cs="Times New Roman"/>
        </w:rPr>
        <w:t>Reduce maintenance activity</w:t>
      </w:r>
    </w:p>
    <w:p w14:paraId="6C5D67C4" w14:textId="77777777" w:rsidR="009F0731" w:rsidRPr="00A00230" w:rsidRDefault="009F0731" w:rsidP="009F0731"/>
    <w:p w14:paraId="5662B533" w14:textId="77777777" w:rsidR="009F0731" w:rsidRPr="00A00230" w:rsidRDefault="009F0731" w:rsidP="009F0731">
      <w:r w:rsidRPr="00A00230">
        <w:t>Methods</w:t>
      </w:r>
    </w:p>
    <w:p w14:paraId="23CE4E0E" w14:textId="77777777" w:rsidR="009F0731" w:rsidRPr="00A00230" w:rsidRDefault="009F0731" w:rsidP="006050CD">
      <w:pPr>
        <w:pStyle w:val="ListParagraph"/>
        <w:numPr>
          <w:ilvl w:val="0"/>
          <w:numId w:val="121"/>
        </w:numPr>
        <w:autoSpaceDN/>
        <w:rPr>
          <w:rFonts w:ascii="Times New Roman" w:hAnsi="Times New Roman" w:cs="Times New Roman"/>
        </w:rPr>
      </w:pPr>
      <w:r w:rsidRPr="00A00230">
        <w:rPr>
          <w:rFonts w:ascii="Times New Roman" w:hAnsi="Times New Roman" w:cs="Times New Roman"/>
        </w:rPr>
        <w:t>Sensing and control</w:t>
      </w:r>
    </w:p>
    <w:p w14:paraId="3C953179" w14:textId="77777777" w:rsidR="009F0731" w:rsidRPr="00A00230" w:rsidRDefault="009F0731" w:rsidP="006050CD">
      <w:pPr>
        <w:pStyle w:val="ListParagraph"/>
        <w:numPr>
          <w:ilvl w:val="0"/>
          <w:numId w:val="121"/>
        </w:numPr>
        <w:autoSpaceDN/>
        <w:rPr>
          <w:rFonts w:ascii="Times New Roman" w:hAnsi="Times New Roman" w:cs="Times New Roman"/>
        </w:rPr>
      </w:pPr>
      <w:r w:rsidRPr="00A00230">
        <w:rPr>
          <w:rFonts w:ascii="Times New Roman" w:hAnsi="Times New Roman" w:cs="Times New Roman"/>
        </w:rPr>
        <w:t>Communications</w:t>
      </w:r>
    </w:p>
    <w:p w14:paraId="4297C640" w14:textId="77777777" w:rsidR="009F0731" w:rsidRPr="00A00230" w:rsidRDefault="009F0731" w:rsidP="006050CD">
      <w:pPr>
        <w:pStyle w:val="ListParagraph"/>
        <w:numPr>
          <w:ilvl w:val="0"/>
          <w:numId w:val="121"/>
        </w:numPr>
        <w:autoSpaceDN/>
        <w:rPr>
          <w:rFonts w:ascii="Times New Roman" w:hAnsi="Times New Roman" w:cs="Times New Roman"/>
        </w:rPr>
      </w:pPr>
      <w:r w:rsidRPr="00A00230">
        <w:rPr>
          <w:rFonts w:ascii="Times New Roman" w:hAnsi="Times New Roman" w:cs="Times New Roman"/>
        </w:rPr>
        <w:t>Analytics</w:t>
      </w:r>
    </w:p>
    <w:p w14:paraId="539D502D" w14:textId="77777777" w:rsidR="009F0731" w:rsidRPr="00A00230" w:rsidRDefault="009F0731" w:rsidP="009F0731"/>
    <w:p w14:paraId="5519C0C3" w14:textId="77777777" w:rsidR="009F0731" w:rsidRPr="00A00230" w:rsidRDefault="009F0731" w:rsidP="009F0731">
      <w:r w:rsidRPr="00A00230">
        <w:t>A street light automation service provider, provides services to control the luminosity of each street light dependent upon (resulting in 10 sub-use cases):</w:t>
      </w:r>
    </w:p>
    <w:p w14:paraId="5804E0B0" w14:textId="77777777" w:rsidR="009F0731" w:rsidRPr="00A00230" w:rsidRDefault="009F0731" w:rsidP="009F0731">
      <w:r w:rsidRPr="00A00230">
        <w:t>Local (street level)</w:t>
      </w:r>
    </w:p>
    <w:p w14:paraId="4E2CB6B3"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Light sensors</w:t>
      </w:r>
    </w:p>
    <w:p w14:paraId="2469C70C"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Power quality sensors</w:t>
      </w:r>
    </w:p>
    <w:p w14:paraId="0905DEEB"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Proximity sensors (civilian or emergency vehicles, pedestrians)</w:t>
      </w:r>
    </w:p>
    <w:p w14:paraId="4145A2C1" w14:textId="09D79521" w:rsidR="009F0731" w:rsidRPr="00A00230" w:rsidRDefault="009F0731" w:rsidP="009F0731">
      <w:r w:rsidRPr="00A00230">
        <w:t xml:space="preserve">Street light automation service provider operation </w:t>
      </w:r>
      <w:del w:id="2367" w:author="Catalina Mladin" w:date="2017-07-31T10:06:00Z">
        <w:r w:rsidRPr="00A00230" w:rsidDel="00915FB3">
          <w:delText>center</w:delText>
        </w:r>
      </w:del>
      <w:ins w:id="2368" w:author="Catalina Mladin" w:date="2017-07-31T10:06:00Z">
        <w:r w:rsidR="00915FB3" w:rsidRPr="00A00230">
          <w:t>centre</w:t>
        </w:r>
      </w:ins>
    </w:p>
    <w:p w14:paraId="2781A799"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Policies (regulatory &amp; contractual)</w:t>
      </w:r>
    </w:p>
    <w:p w14:paraId="3407581F"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Ambient light analytics (sunrise/sunset, weather, moonlight, etc.)</w:t>
      </w:r>
    </w:p>
    <w:p w14:paraId="18CC784D"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Predictive analytics (lights parts of streets predicted to be used, etc.)</w:t>
      </w:r>
    </w:p>
    <w:p w14:paraId="772FF00B" w14:textId="77777777" w:rsidR="009F0731" w:rsidRPr="00A00230" w:rsidRDefault="009F0731" w:rsidP="009F0731">
      <w:r w:rsidRPr="00A00230">
        <w:t>Communications received from other service providers</w:t>
      </w:r>
    </w:p>
    <w:p w14:paraId="0518E08B"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Traffic light service (emergency vehicle priority)</w:t>
      </w:r>
    </w:p>
    <w:p w14:paraId="266AE26E"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Emergency services (vehicle routing, police action, etc.)</w:t>
      </w:r>
    </w:p>
    <w:p w14:paraId="6D7D56B2"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Road maintenance service (closures and/or diversions)</w:t>
      </w:r>
    </w:p>
    <w:p w14:paraId="7C73E877"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Electricity service (power overload)</w:t>
      </w:r>
    </w:p>
    <w:p w14:paraId="05AA1C8A" w14:textId="49EA9415" w:rsidR="009F0731" w:rsidRPr="00A00230" w:rsidDel="00320BD3" w:rsidRDefault="009F0731">
      <w:pPr>
        <w:pStyle w:val="Heading3"/>
        <w:numPr>
          <w:ilvl w:val="0"/>
          <w:numId w:val="0"/>
        </w:numPr>
        <w:spacing w:before="120" w:after="180"/>
        <w:ind w:left="90"/>
        <w:rPr>
          <w:del w:id="2369" w:author="Catalina Mladin" w:date="2017-07-28T11:18:00Z"/>
        </w:rPr>
        <w:pPrChange w:id="2370" w:author="Catalina Mladin" w:date="2017-07-26T16:06:00Z">
          <w:pPr>
            <w:pStyle w:val="Heading3"/>
            <w:numPr>
              <w:numId w:val="196"/>
            </w:numPr>
            <w:spacing w:before="120" w:after="180"/>
            <w:ind w:left="810" w:hanging="720"/>
          </w:pPr>
        </w:pPrChange>
      </w:pPr>
      <w:bookmarkStart w:id="2371" w:name="_Toc404088043"/>
      <w:bookmarkStart w:id="2372" w:name="_Toc404088521"/>
      <w:bookmarkStart w:id="2373" w:name="_Toc404089468"/>
      <w:bookmarkStart w:id="2374" w:name="_Toc404089942"/>
      <w:bookmarkStart w:id="2375" w:name="_Toc405548549"/>
      <w:bookmarkStart w:id="2376" w:name="_Toc405799992"/>
      <w:bookmarkStart w:id="2377" w:name="_Toc405801201"/>
      <w:bookmarkStart w:id="2378" w:name="_Toc405812579"/>
      <w:bookmarkStart w:id="2379" w:name="_Toc405813046"/>
      <w:bookmarkStart w:id="2380" w:name="_Toc405813517"/>
      <w:bookmarkStart w:id="2381" w:name="_Toc405816340"/>
      <w:bookmarkStart w:id="2382" w:name="_Toc405816812"/>
      <w:bookmarkStart w:id="2383" w:name="_Toc405817281"/>
      <w:bookmarkStart w:id="2384" w:name="_Toc405817751"/>
      <w:bookmarkStart w:id="2385" w:name="_Toc406055933"/>
      <w:bookmarkStart w:id="2386" w:name="_Toc443634756"/>
      <w:del w:id="2387" w:author="Catalina Mladin" w:date="2017-07-28T11:18:00Z">
        <w:r w:rsidRPr="00A00230" w:rsidDel="00320BD3">
          <w:delText>Source</w:delTex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del>
    </w:p>
    <w:p w14:paraId="6A157E9F" w14:textId="303BCCA7" w:rsidR="009F0731" w:rsidRPr="00A00230" w:rsidDel="00320BD3" w:rsidRDefault="009F0731" w:rsidP="009F0731">
      <w:pPr>
        <w:rPr>
          <w:del w:id="2388" w:author="Catalina Mladin" w:date="2017-07-28T11:18:00Z"/>
        </w:rPr>
      </w:pPr>
      <w:ins w:id="2389" w:author="Kenichi Yamamoto" w:date="2017-07-25T23:02:00Z">
        <w:del w:id="2390" w:author="Catalina Mladin" w:date="2017-07-28T11:18:00Z">
          <w:r w:rsidDel="00320BD3">
            <w:delText>None</w:delText>
          </w:r>
        </w:del>
      </w:ins>
      <w:del w:id="2391" w:author="Catalina Mladin" w:date="2017-07-28T11:18:00Z">
        <w:r w:rsidRPr="00A00230" w:rsidDel="00320BD3">
          <w:delText xml:space="preserve">oneM2M-REQ-2012-0036R07 Proposed Use Case Street Light Automation </w:delText>
        </w:r>
      </w:del>
    </w:p>
    <w:p w14:paraId="55A78535" w14:textId="01828313" w:rsidR="009F0731" w:rsidRPr="00A00230" w:rsidDel="00320BD3" w:rsidRDefault="009F0731" w:rsidP="009F0731">
      <w:pPr>
        <w:rPr>
          <w:del w:id="2392" w:author="Catalina Mladin" w:date="2017-07-28T11:18:00Z"/>
        </w:rPr>
      </w:pPr>
      <w:del w:id="2393" w:author="Catalina Mladin" w:date="2017-07-28T11:18:00Z">
        <w:r w:rsidRPr="00A00230" w:rsidDel="00320BD3">
          <w:rPr>
            <w:b/>
            <w:i/>
          </w:rPr>
          <w:delText xml:space="preserve">Note: </w:delText>
        </w:r>
        <w:r w:rsidRPr="00A00230" w:rsidDel="00320BD3">
          <w:delText>From public document research: “Street Light Control” use case identified in</w:delText>
        </w:r>
        <w:r w:rsidDel="00320BD3">
          <w:delText xml:space="preserve"> </w:delText>
        </w:r>
        <w:r w:rsidRPr="006B307F" w:rsidDel="00320BD3">
          <w:delText>[b-ETSI TR 102 897]</w:delText>
        </w:r>
      </w:del>
    </w:p>
    <w:p w14:paraId="16AE2E3A" w14:textId="4655D223" w:rsidR="009F0731" w:rsidRPr="00A00230" w:rsidRDefault="00B57464">
      <w:pPr>
        <w:pStyle w:val="Heading3"/>
        <w:numPr>
          <w:ilvl w:val="0"/>
          <w:numId w:val="0"/>
        </w:numPr>
        <w:spacing w:before="120" w:after="180"/>
        <w:ind w:left="90"/>
        <w:pPrChange w:id="2394" w:author="Catalina Mladin" w:date="2017-07-26T16:06:00Z">
          <w:pPr>
            <w:pStyle w:val="Heading3"/>
            <w:numPr>
              <w:numId w:val="196"/>
            </w:numPr>
            <w:spacing w:before="120" w:after="180"/>
            <w:ind w:left="810" w:hanging="720"/>
          </w:pPr>
        </w:pPrChange>
      </w:pPr>
      <w:bookmarkStart w:id="2395" w:name="_Toc404088044"/>
      <w:bookmarkStart w:id="2396" w:name="_Toc404088522"/>
      <w:bookmarkStart w:id="2397" w:name="_Toc404089469"/>
      <w:bookmarkStart w:id="2398" w:name="_Toc404089943"/>
      <w:bookmarkStart w:id="2399" w:name="_Toc405548550"/>
      <w:bookmarkStart w:id="2400" w:name="_Toc405799993"/>
      <w:bookmarkStart w:id="2401" w:name="_Toc405801202"/>
      <w:bookmarkStart w:id="2402" w:name="_Toc405812580"/>
      <w:bookmarkStart w:id="2403" w:name="_Toc405813047"/>
      <w:bookmarkStart w:id="2404" w:name="_Toc405813518"/>
      <w:bookmarkStart w:id="2405" w:name="_Toc405816341"/>
      <w:bookmarkStart w:id="2406" w:name="_Toc405816813"/>
      <w:bookmarkStart w:id="2407" w:name="_Toc405817282"/>
      <w:bookmarkStart w:id="2408" w:name="_Toc405817752"/>
      <w:bookmarkStart w:id="2409" w:name="_Toc406055934"/>
      <w:bookmarkStart w:id="2410" w:name="_Toc443634757"/>
      <w:ins w:id="2411" w:author="Catalina Mladin" w:date="2017-07-28T11:11:00Z">
        <w:r>
          <w:t>9.1.</w:t>
        </w:r>
      </w:ins>
      <w:del w:id="2412" w:author="Catalina Mladin" w:date="2017-07-28T11:14:00Z">
        <w:r w:rsidR="009F0731" w:rsidRPr="00A00230" w:rsidDel="00320BD3">
          <w:delText>Actors</w:delText>
        </w:r>
      </w:del>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ins w:id="2413" w:author="Catalina Mladin" w:date="2017-07-28T11:14:00Z">
        <w:r w:rsidR="00320BD3">
          <w:t>2 Actors</w:t>
        </w:r>
      </w:ins>
    </w:p>
    <w:p w14:paraId="33303718" w14:textId="77777777" w:rsidR="009F0731" w:rsidRPr="00A00230" w:rsidRDefault="009F0731" w:rsidP="006050CD">
      <w:pPr>
        <w:pStyle w:val="ListParagraph"/>
        <w:numPr>
          <w:ilvl w:val="0"/>
          <w:numId w:val="123"/>
        </w:numPr>
        <w:autoSpaceDN/>
        <w:rPr>
          <w:rFonts w:ascii="Times New Roman" w:hAnsi="Times New Roman" w:cs="Times New Roman"/>
        </w:rPr>
      </w:pPr>
      <w:r w:rsidRPr="00A00230">
        <w:rPr>
          <w:rFonts w:ascii="Times New Roman" w:hAnsi="Times New Roman" w:cs="Times New Roman"/>
        </w:rPr>
        <w:t>Street light automation application service provider, has the aim is to adjust street light luminosity.</w:t>
      </w:r>
    </w:p>
    <w:p w14:paraId="5BBE6D42" w14:textId="77777777" w:rsidR="009F0731" w:rsidRPr="00A00230" w:rsidRDefault="009F0731" w:rsidP="006050CD">
      <w:pPr>
        <w:pStyle w:val="ListParagraph"/>
        <w:numPr>
          <w:ilvl w:val="0"/>
          <w:numId w:val="123"/>
        </w:numPr>
        <w:autoSpaceDN/>
        <w:rPr>
          <w:rFonts w:ascii="Times New Roman" w:hAnsi="Times New Roman" w:cs="Times New Roman"/>
        </w:rPr>
      </w:pPr>
      <w:r w:rsidRPr="00A00230">
        <w:rPr>
          <w:rFonts w:ascii="Times New Roman" w:hAnsi="Times New Roman" w:cs="Times New Roman"/>
        </w:rPr>
        <w:t>Street light devices have the aim is to sense, report, execute local and remote policies, illuminate street.</w:t>
      </w:r>
    </w:p>
    <w:p w14:paraId="33725924" w14:textId="77777777" w:rsidR="009F0731" w:rsidRPr="00A00230" w:rsidRDefault="009F0731" w:rsidP="006050CD">
      <w:pPr>
        <w:pStyle w:val="ListParagraph"/>
        <w:numPr>
          <w:ilvl w:val="0"/>
          <w:numId w:val="123"/>
        </w:numPr>
        <w:autoSpaceDN/>
        <w:rPr>
          <w:rFonts w:ascii="Times New Roman" w:hAnsi="Times New Roman" w:cs="Times New Roman"/>
        </w:rPr>
      </w:pPr>
      <w:r w:rsidRPr="00A00230">
        <w:rPr>
          <w:rFonts w:ascii="Times New Roman" w:hAnsi="Times New Roman" w:cs="Times New Roman"/>
        </w:rPr>
        <w:t>Traffic light application service provider, has the aim is to enhance their emergency vehicle service using street lighting.</w:t>
      </w:r>
    </w:p>
    <w:p w14:paraId="44D27D97" w14:textId="77777777" w:rsidR="009F0731" w:rsidRPr="00A00230" w:rsidRDefault="009F0731" w:rsidP="006050CD">
      <w:pPr>
        <w:pStyle w:val="ListParagraph"/>
        <w:numPr>
          <w:ilvl w:val="0"/>
          <w:numId w:val="123"/>
        </w:numPr>
        <w:autoSpaceDN/>
        <w:rPr>
          <w:rFonts w:ascii="Times New Roman" w:hAnsi="Times New Roman" w:cs="Times New Roman"/>
        </w:rPr>
      </w:pPr>
      <w:r w:rsidRPr="00A00230">
        <w:rPr>
          <w:rFonts w:ascii="Times New Roman" w:hAnsi="Times New Roman" w:cs="Times New Roman"/>
        </w:rPr>
        <w:t>Emergency services application services provider, have the aim is to brightly illuminate police action areas and brightly illuminate planned path of emergency vehicles.</w:t>
      </w:r>
    </w:p>
    <w:p w14:paraId="5A28D695" w14:textId="77777777" w:rsidR="009F0731" w:rsidRPr="00A00230" w:rsidRDefault="009F0731" w:rsidP="006050CD">
      <w:pPr>
        <w:pStyle w:val="ListParagraph"/>
        <w:numPr>
          <w:ilvl w:val="0"/>
          <w:numId w:val="123"/>
        </w:numPr>
        <w:autoSpaceDN/>
        <w:rPr>
          <w:rFonts w:ascii="Times New Roman" w:hAnsi="Times New Roman" w:cs="Times New Roman"/>
        </w:rPr>
      </w:pPr>
      <w:r w:rsidRPr="00A00230">
        <w:rPr>
          <w:rFonts w:ascii="Times New Roman" w:hAnsi="Times New Roman" w:cs="Times New Roman"/>
        </w:rPr>
        <w:t>Road maintenance application service provider, has the aim is to obtain extra street light signaling near closed roads.</w:t>
      </w:r>
    </w:p>
    <w:p w14:paraId="6BBCEBF7" w14:textId="77777777" w:rsidR="009F0731" w:rsidRPr="00A00230" w:rsidRDefault="009F0731" w:rsidP="006050CD">
      <w:pPr>
        <w:pStyle w:val="ListParagraph"/>
        <w:numPr>
          <w:ilvl w:val="0"/>
          <w:numId w:val="123"/>
        </w:numPr>
        <w:autoSpaceDN/>
        <w:rPr>
          <w:rFonts w:ascii="Times New Roman" w:hAnsi="Times New Roman" w:cs="Times New Roman"/>
        </w:rPr>
      </w:pPr>
      <w:r w:rsidRPr="00A00230">
        <w:rPr>
          <w:rFonts w:ascii="Times New Roman" w:hAnsi="Times New Roman" w:cs="Times New Roman"/>
        </w:rPr>
        <w:t>Electricity application service provider, has the aim is to have electricity consumers reduce their load when an overload is declared.</w:t>
      </w:r>
    </w:p>
    <w:p w14:paraId="49B55AC4" w14:textId="1E672E19" w:rsidR="009F0731" w:rsidRPr="00A00230" w:rsidRDefault="00B57464">
      <w:pPr>
        <w:pStyle w:val="Heading3"/>
        <w:numPr>
          <w:ilvl w:val="0"/>
          <w:numId w:val="0"/>
        </w:numPr>
        <w:spacing w:before="120" w:after="180"/>
        <w:ind w:left="90"/>
        <w:pPrChange w:id="2414" w:author="Catalina Mladin" w:date="2017-07-26T16:06:00Z">
          <w:pPr>
            <w:pStyle w:val="Heading3"/>
            <w:numPr>
              <w:numId w:val="196"/>
            </w:numPr>
            <w:spacing w:before="120" w:after="180"/>
            <w:ind w:left="810" w:hanging="720"/>
          </w:pPr>
        </w:pPrChange>
      </w:pPr>
      <w:bookmarkStart w:id="2415" w:name="_Toc404088045"/>
      <w:bookmarkStart w:id="2416" w:name="_Toc404088523"/>
      <w:bookmarkStart w:id="2417" w:name="_Toc404089470"/>
      <w:bookmarkStart w:id="2418" w:name="_Toc404089944"/>
      <w:bookmarkStart w:id="2419" w:name="_Toc405548551"/>
      <w:bookmarkStart w:id="2420" w:name="_Toc405799994"/>
      <w:bookmarkStart w:id="2421" w:name="_Toc405801203"/>
      <w:bookmarkStart w:id="2422" w:name="_Toc405812581"/>
      <w:bookmarkStart w:id="2423" w:name="_Toc405813048"/>
      <w:bookmarkStart w:id="2424" w:name="_Toc405813519"/>
      <w:bookmarkStart w:id="2425" w:name="_Toc405816342"/>
      <w:bookmarkStart w:id="2426" w:name="_Toc405816814"/>
      <w:bookmarkStart w:id="2427" w:name="_Toc405817283"/>
      <w:bookmarkStart w:id="2428" w:name="_Toc405817753"/>
      <w:bookmarkStart w:id="2429" w:name="_Toc406055935"/>
      <w:bookmarkStart w:id="2430" w:name="_Toc443634758"/>
      <w:ins w:id="2431" w:author="Catalina Mladin" w:date="2017-07-28T11:12:00Z">
        <w:r>
          <w:t>9.1.</w:t>
        </w:r>
      </w:ins>
      <w:del w:id="2432" w:author="Catalina Mladin" w:date="2017-07-28T11:15:00Z">
        <w:r w:rsidR="009F0731" w:rsidRPr="00A00230" w:rsidDel="00320BD3">
          <w:delText>Pre-conditions</w:delText>
        </w:r>
      </w:del>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ins w:id="2433" w:author="Catalina Mladin" w:date="2017-07-28T11:15:00Z">
        <w:r w:rsidR="00F12922">
          <w:t>3 P</w:t>
        </w:r>
        <w:r w:rsidR="00320BD3">
          <w:t>re-conditions</w:t>
        </w:r>
      </w:ins>
    </w:p>
    <w:p w14:paraId="4D67EABE" w14:textId="77777777" w:rsidR="009F0731" w:rsidRPr="00A00230" w:rsidRDefault="009F0731" w:rsidP="009F0731">
      <w:r w:rsidRPr="00A00230">
        <w:t>See sub-case flows.</w:t>
      </w:r>
    </w:p>
    <w:p w14:paraId="26A55730" w14:textId="5AD3B267" w:rsidR="009F0731" w:rsidRPr="00A00230" w:rsidRDefault="00B57464">
      <w:pPr>
        <w:pStyle w:val="Heading3"/>
        <w:numPr>
          <w:ilvl w:val="0"/>
          <w:numId w:val="0"/>
        </w:numPr>
        <w:spacing w:before="120" w:after="180"/>
        <w:ind w:left="90"/>
        <w:pPrChange w:id="2434" w:author="Catalina Mladin" w:date="2017-07-26T16:06:00Z">
          <w:pPr>
            <w:pStyle w:val="Heading3"/>
            <w:numPr>
              <w:numId w:val="196"/>
            </w:numPr>
            <w:spacing w:before="120" w:after="180"/>
            <w:ind w:left="810" w:hanging="720"/>
          </w:pPr>
        </w:pPrChange>
      </w:pPr>
      <w:bookmarkStart w:id="2435" w:name="_Toc404088046"/>
      <w:bookmarkStart w:id="2436" w:name="_Toc404088524"/>
      <w:bookmarkStart w:id="2437" w:name="_Toc404089471"/>
      <w:bookmarkStart w:id="2438" w:name="_Toc404089945"/>
      <w:bookmarkStart w:id="2439" w:name="_Toc405548552"/>
      <w:bookmarkStart w:id="2440" w:name="_Toc405799995"/>
      <w:bookmarkStart w:id="2441" w:name="_Toc405801204"/>
      <w:bookmarkStart w:id="2442" w:name="_Toc405812582"/>
      <w:bookmarkStart w:id="2443" w:name="_Toc405813049"/>
      <w:bookmarkStart w:id="2444" w:name="_Toc405813520"/>
      <w:bookmarkStart w:id="2445" w:name="_Toc405816343"/>
      <w:bookmarkStart w:id="2446" w:name="_Toc405816815"/>
      <w:bookmarkStart w:id="2447" w:name="_Toc405817284"/>
      <w:bookmarkStart w:id="2448" w:name="_Toc405817754"/>
      <w:bookmarkStart w:id="2449" w:name="_Toc406055936"/>
      <w:bookmarkStart w:id="2450" w:name="_Toc443634759"/>
      <w:ins w:id="2451" w:author="Catalina Mladin" w:date="2017-07-28T11:12:00Z">
        <w:r>
          <w:t>9.1.</w:t>
        </w:r>
      </w:ins>
      <w:del w:id="2452" w:author="Catalina Mladin" w:date="2017-07-28T11:15:00Z">
        <w:r w:rsidR="009F0731" w:rsidRPr="00A00230" w:rsidDel="00320BD3">
          <w:delText>Triggers</w:delText>
        </w:r>
      </w:del>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ins w:id="2453" w:author="Catalina Mladin" w:date="2017-07-28T11:15:00Z">
        <w:r w:rsidR="00320BD3">
          <w:t>4 Triggers</w:t>
        </w:r>
      </w:ins>
    </w:p>
    <w:p w14:paraId="300E8FF3" w14:textId="77777777" w:rsidR="009F0731" w:rsidRPr="00A00230" w:rsidRDefault="009F0731" w:rsidP="009F0731">
      <w:r w:rsidRPr="00A00230">
        <w:t>See sub-case flows.</w:t>
      </w:r>
    </w:p>
    <w:p w14:paraId="39B52A01" w14:textId="57B77F77" w:rsidR="009F0731" w:rsidRPr="00A00230" w:rsidRDefault="00320BD3">
      <w:pPr>
        <w:pStyle w:val="Heading3"/>
        <w:numPr>
          <w:ilvl w:val="0"/>
          <w:numId w:val="0"/>
        </w:numPr>
        <w:spacing w:before="120" w:after="180"/>
        <w:ind w:left="90"/>
        <w:pPrChange w:id="2454" w:author="Catalina Mladin" w:date="2017-07-26T16:06:00Z">
          <w:pPr>
            <w:pStyle w:val="Heading3"/>
            <w:numPr>
              <w:numId w:val="196"/>
            </w:numPr>
            <w:spacing w:before="120" w:after="180"/>
            <w:ind w:left="810" w:hanging="720"/>
          </w:pPr>
        </w:pPrChange>
      </w:pPr>
      <w:bookmarkStart w:id="2455" w:name="_Toc404088047"/>
      <w:bookmarkStart w:id="2456" w:name="_Toc404088525"/>
      <w:bookmarkStart w:id="2457" w:name="_Toc404089472"/>
      <w:bookmarkStart w:id="2458" w:name="_Toc404089946"/>
      <w:bookmarkStart w:id="2459" w:name="_Toc405548553"/>
      <w:bookmarkStart w:id="2460" w:name="_Toc405799996"/>
      <w:bookmarkStart w:id="2461" w:name="_Toc405801205"/>
      <w:bookmarkStart w:id="2462" w:name="_Toc405812583"/>
      <w:bookmarkStart w:id="2463" w:name="_Toc405813050"/>
      <w:bookmarkStart w:id="2464" w:name="_Toc405813521"/>
      <w:bookmarkStart w:id="2465" w:name="_Toc405816344"/>
      <w:bookmarkStart w:id="2466" w:name="_Toc405816816"/>
      <w:bookmarkStart w:id="2467" w:name="_Toc405817285"/>
      <w:bookmarkStart w:id="2468" w:name="_Toc405817755"/>
      <w:bookmarkStart w:id="2469" w:name="_Toc406055937"/>
      <w:bookmarkStart w:id="2470" w:name="_Toc443634760"/>
      <w:ins w:id="2471" w:author="Catalina Mladin" w:date="2017-07-28T11:19:00Z">
        <w:r>
          <w:t xml:space="preserve">9.1.5 </w:t>
        </w:r>
      </w:ins>
      <w:r w:rsidR="009F0731" w:rsidRPr="00A00230">
        <w:t>Normal Flow</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p>
    <w:p w14:paraId="76194233"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 xml:space="preserve">Sub use case 1 </w:t>
      </w:r>
      <w:r w:rsidRPr="00A00230">
        <w:rPr>
          <w:rFonts w:ascii="Times New Roman" w:hAnsi="Times New Roman" w:cs="Times New Roman"/>
        </w:rPr>
        <w:t>- Local: Light sensors</w:t>
      </w:r>
    </w:p>
    <w:p w14:paraId="420D9690" w14:textId="77777777" w:rsidR="009F0731" w:rsidRPr="00A00230" w:rsidRDefault="009F0731" w:rsidP="009F0731">
      <w:r w:rsidRPr="00A00230">
        <w:rPr>
          <w:b/>
        </w:rPr>
        <w:t>Summary</w:t>
      </w:r>
      <w:r w:rsidRPr="00A00230">
        <w:t>: (no atomic action steps)</w:t>
      </w:r>
    </w:p>
    <w:p w14:paraId="1E55EBDB" w14:textId="77777777" w:rsidR="009F0731" w:rsidRPr="00A00230" w:rsidRDefault="009F0731" w:rsidP="009F0731">
      <w:r w:rsidRPr="00A00230">
        <w:rPr>
          <w:b/>
        </w:rPr>
        <w:t>Trigger</w:t>
      </w:r>
      <w:r w:rsidRPr="00A00230">
        <w:t>: Detected light level moves below/above threshold</w:t>
      </w:r>
    </w:p>
    <w:p w14:paraId="6145E65B" w14:textId="77777777" w:rsidR="009F0731" w:rsidRPr="00A00230" w:rsidRDefault="009F0731" w:rsidP="009F0731">
      <w:r w:rsidRPr="00A00230">
        <w:rPr>
          <w:b/>
        </w:rPr>
        <w:t>Action</w:t>
      </w:r>
      <w:r w:rsidRPr="00A00230">
        <w:t>: Increase/decrease luminosity in a set of street lights</w:t>
      </w:r>
    </w:p>
    <w:p w14:paraId="51A31AEE" w14:textId="77777777" w:rsidR="009F0731" w:rsidRPr="00A00230" w:rsidRDefault="009F0731" w:rsidP="009F0731">
      <w:r w:rsidRPr="00A00230">
        <w:rPr>
          <w:b/>
        </w:rPr>
        <w:t>Detailed flow</w:t>
      </w:r>
      <w:r w:rsidRPr="00A00230">
        <w:t xml:space="preserve"> (no confirmation, etc. – actors in “quotes”, system under study in italics)</w:t>
      </w:r>
    </w:p>
    <w:p w14:paraId="794D0F8C" w14:textId="77777777" w:rsidR="009F0731" w:rsidRPr="00A00230" w:rsidRDefault="009F0731" w:rsidP="006050CD">
      <w:pPr>
        <w:pStyle w:val="ListParagraph"/>
        <w:numPr>
          <w:ilvl w:val="0"/>
          <w:numId w:val="163"/>
        </w:numPr>
        <w:autoSpaceDN/>
        <w:rPr>
          <w:rFonts w:ascii="Times New Roman" w:hAnsi="Times New Roman" w:cs="Times New Roman"/>
        </w:rPr>
      </w:pPr>
      <w:r w:rsidRPr="00A00230">
        <w:rPr>
          <w:rFonts w:ascii="Times New Roman" w:hAnsi="Times New Roman" w:cs="Times New Roman"/>
        </w:rPr>
        <w:t>“Street lights” message the Street light system that street light sensors have detected light level movement below/above threshold.</w:t>
      </w:r>
    </w:p>
    <w:p w14:paraId="1C5A6E10" w14:textId="77777777" w:rsidR="009F0731" w:rsidRPr="00A00230" w:rsidRDefault="009F0731" w:rsidP="006050CD">
      <w:pPr>
        <w:pStyle w:val="ListParagraph"/>
        <w:numPr>
          <w:ilvl w:val="0"/>
          <w:numId w:val="163"/>
        </w:numPr>
        <w:autoSpaceDN/>
        <w:rPr>
          <w:rFonts w:ascii="Times New Roman" w:hAnsi="Times New Roman" w:cs="Times New Roman"/>
        </w:rPr>
      </w:pPr>
      <w:r w:rsidRPr="00A00230">
        <w:rPr>
          <w:rFonts w:ascii="Times New Roman" w:hAnsi="Times New Roman" w:cs="Times New Roman"/>
        </w:rPr>
        <w:t>Street light system informs the “street light operation center” with the street light sensor information.</w:t>
      </w:r>
    </w:p>
    <w:p w14:paraId="543D2D8F" w14:textId="77777777" w:rsidR="009F0731" w:rsidRPr="00A00230" w:rsidRDefault="009F0731" w:rsidP="006050CD">
      <w:pPr>
        <w:pStyle w:val="ListParagraph"/>
        <w:numPr>
          <w:ilvl w:val="0"/>
          <w:numId w:val="163"/>
        </w:numPr>
        <w:autoSpaceDN/>
        <w:rPr>
          <w:rFonts w:ascii="Times New Roman" w:hAnsi="Times New Roman" w:cs="Times New Roman"/>
        </w:rPr>
      </w:pPr>
      <w:r w:rsidRPr="00A00230">
        <w:rPr>
          <w:rFonts w:ascii="Times New Roman" w:hAnsi="Times New Roman" w:cs="Times New Roman"/>
        </w:rPr>
        <w:t>“Street light operation center” messages the Street light system with a street light control message to increase/decrease luminosity according to “street light operation center” policy.</w:t>
      </w:r>
    </w:p>
    <w:p w14:paraId="4A09A74F" w14:textId="77777777" w:rsidR="009F0731" w:rsidRPr="00A00230" w:rsidRDefault="009F0731" w:rsidP="006050CD">
      <w:pPr>
        <w:pStyle w:val="ListParagraph"/>
        <w:numPr>
          <w:ilvl w:val="0"/>
          <w:numId w:val="163"/>
        </w:numPr>
        <w:autoSpaceDN/>
        <w:rPr>
          <w:rFonts w:ascii="Times New Roman" w:hAnsi="Times New Roman" w:cs="Times New Roman"/>
        </w:rPr>
      </w:pPr>
      <w:r w:rsidRPr="00A00230">
        <w:rPr>
          <w:rFonts w:ascii="Times New Roman" w:hAnsi="Times New Roman" w:cs="Times New Roman"/>
        </w:rPr>
        <w:t>Street light system messages the “street lights” with a street light control message to increase/decrease luminosity according to “street light operation center” policy.</w:t>
      </w:r>
    </w:p>
    <w:p w14:paraId="6F644BCD" w14:textId="77777777" w:rsidR="009F0731" w:rsidRPr="00A00230" w:rsidRDefault="009F0731" w:rsidP="006050CD">
      <w:pPr>
        <w:pStyle w:val="ListParagraph"/>
        <w:numPr>
          <w:ilvl w:val="0"/>
          <w:numId w:val="163"/>
        </w:numPr>
        <w:autoSpaceDN/>
        <w:rPr>
          <w:rFonts w:ascii="Times New Roman" w:hAnsi="Times New Roman" w:cs="Times New Roman"/>
        </w:rPr>
      </w:pPr>
      <w:r w:rsidRPr="00A00230">
        <w:rPr>
          <w:rFonts w:ascii="Times New Roman" w:hAnsi="Times New Roman" w:cs="Times New Roman"/>
        </w:rPr>
        <w:t>Optionally (normal case), if “street lights” receive a control command from the Street light system within some time, then, “street lights” increase/decrease luminosity in a set of street lights according to “street light operation center” policy.</w:t>
      </w:r>
    </w:p>
    <w:p w14:paraId="75BCE9F6" w14:textId="77777777" w:rsidR="009F0731" w:rsidRPr="00A00230" w:rsidRDefault="009F0731" w:rsidP="006050CD">
      <w:pPr>
        <w:pStyle w:val="ListParagraph"/>
        <w:numPr>
          <w:ilvl w:val="0"/>
          <w:numId w:val="163"/>
        </w:numPr>
        <w:autoSpaceDN/>
        <w:rPr>
          <w:rFonts w:ascii="Times New Roman" w:hAnsi="Times New Roman" w:cs="Times New Roman"/>
        </w:rPr>
      </w:pPr>
      <w:r w:rsidRPr="00A00230">
        <w:rPr>
          <w:rFonts w:ascii="Times New Roman" w:hAnsi="Times New Roman" w:cs="Times New Roman"/>
        </w:rPr>
        <w:t>Optionally (alternative case), if “street lights” do not receive a control command from the Street light system within some time, then, “street lights” increase/decrease luminosity in a set of street lights, according to local policy.</w:t>
      </w:r>
    </w:p>
    <w:p w14:paraId="6B68712F" w14:textId="77777777" w:rsidR="009F0731" w:rsidRPr="00A00230" w:rsidRDefault="009F0731" w:rsidP="009F0731"/>
    <w:p w14:paraId="20CB0ACB" w14:textId="77777777" w:rsidR="009F0731" w:rsidRPr="00A00230" w:rsidRDefault="009F0731" w:rsidP="009F0731">
      <w:r w:rsidRPr="00A00230">
        <w:t>Note that the terminology “policy” refers to a set of rules which may be dependent upon variables output from analytics algorithms.</w:t>
      </w:r>
    </w:p>
    <w:p w14:paraId="2869C4D2" w14:textId="77777777" w:rsidR="009F0731" w:rsidRPr="00A00230" w:rsidRDefault="009F0731" w:rsidP="009F0731"/>
    <w:p w14:paraId="7CB0732B"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Sub use case 2</w:t>
      </w:r>
      <w:r w:rsidRPr="00A00230">
        <w:rPr>
          <w:rFonts w:ascii="Times New Roman" w:hAnsi="Times New Roman" w:cs="Times New Roman"/>
        </w:rPr>
        <w:t xml:space="preserve"> - Local: Light sensors</w:t>
      </w:r>
    </w:p>
    <w:p w14:paraId="183F3262" w14:textId="77777777" w:rsidR="009F0731" w:rsidRPr="00A00230" w:rsidRDefault="009F0731" w:rsidP="009F0731">
      <w:r w:rsidRPr="00A00230">
        <w:rPr>
          <w:b/>
        </w:rPr>
        <w:t>Local</w:t>
      </w:r>
      <w:r w:rsidRPr="00A00230">
        <w:t>: Power quality sensors</w:t>
      </w:r>
    </w:p>
    <w:p w14:paraId="4B7C9385" w14:textId="77777777" w:rsidR="009F0731" w:rsidRPr="00A00230" w:rsidRDefault="009F0731" w:rsidP="009F0731">
      <w:r w:rsidRPr="00A00230">
        <w:rPr>
          <w:b/>
        </w:rPr>
        <w:t>Summary</w:t>
      </w:r>
      <w:r w:rsidRPr="00A00230">
        <w:t>: (no atomic action steps)</w:t>
      </w:r>
    </w:p>
    <w:p w14:paraId="05343ED2" w14:textId="77777777" w:rsidR="009F0731" w:rsidRPr="00A00230" w:rsidRDefault="009F0731" w:rsidP="009F0731">
      <w:r w:rsidRPr="00A00230">
        <w:rPr>
          <w:b/>
        </w:rPr>
        <w:t>Trigger</w:t>
      </w:r>
      <w:r w:rsidRPr="00A00230">
        <w:t>: Detected input voltage level moves above/below threshold</w:t>
      </w:r>
    </w:p>
    <w:p w14:paraId="405AA82D" w14:textId="77777777" w:rsidR="009F0731" w:rsidRPr="00A00230" w:rsidRDefault="009F0731" w:rsidP="009F0731">
      <w:r w:rsidRPr="00A00230">
        <w:rPr>
          <w:b/>
        </w:rPr>
        <w:t>Action 1</w:t>
      </w:r>
      <w:r w:rsidRPr="00A00230">
        <w:t>: Send alert message to electricity service provider</w:t>
      </w:r>
    </w:p>
    <w:p w14:paraId="70F28E6D" w14:textId="77777777" w:rsidR="009F0731" w:rsidRPr="00A00230" w:rsidRDefault="009F0731" w:rsidP="009F0731">
      <w:r w:rsidRPr="00A00230">
        <w:t>Action 2: Decrease/increase energy applied to a set of street lights</w:t>
      </w:r>
    </w:p>
    <w:p w14:paraId="244EE1C3" w14:textId="77777777" w:rsidR="009F0731" w:rsidRPr="00A00230" w:rsidRDefault="009F0731" w:rsidP="009F0731">
      <w:r w:rsidRPr="00A00230">
        <w:t>Detailed flow (no confirmation, etc. – actors in “quotes”, system under study in italics)</w:t>
      </w:r>
    </w:p>
    <w:p w14:paraId="0137BA8E" w14:textId="77777777" w:rsidR="009F0731" w:rsidRPr="00A00230" w:rsidRDefault="009F0731" w:rsidP="006050CD">
      <w:pPr>
        <w:pStyle w:val="ListParagraph"/>
        <w:numPr>
          <w:ilvl w:val="1"/>
          <w:numId w:val="124"/>
        </w:numPr>
        <w:tabs>
          <w:tab w:val="left" w:pos="1440"/>
        </w:tabs>
        <w:autoSpaceDN/>
        <w:ind w:left="1440"/>
        <w:rPr>
          <w:rFonts w:ascii="Times New Roman" w:hAnsi="Times New Roman" w:cs="Times New Roman"/>
        </w:rPr>
      </w:pPr>
      <w:r w:rsidRPr="00A00230">
        <w:rPr>
          <w:rFonts w:ascii="Times New Roman" w:hAnsi="Times New Roman" w:cs="Times New Roman"/>
        </w:rPr>
        <w:t>“Street lights” message the Street light system that street light power sensors have detected input voltage level movement above/below threshold</w:t>
      </w:r>
    </w:p>
    <w:p w14:paraId="51FC7C5A" w14:textId="77777777" w:rsidR="009F0731" w:rsidRPr="00A00230" w:rsidRDefault="009F0731" w:rsidP="006050CD">
      <w:pPr>
        <w:pStyle w:val="ListParagraph"/>
        <w:numPr>
          <w:ilvl w:val="1"/>
          <w:numId w:val="124"/>
        </w:numPr>
        <w:tabs>
          <w:tab w:val="left" w:pos="1440"/>
        </w:tabs>
        <w:autoSpaceDN/>
        <w:ind w:left="1440"/>
        <w:rPr>
          <w:rFonts w:ascii="Times New Roman" w:hAnsi="Times New Roman" w:cs="Times New Roman"/>
        </w:rPr>
      </w:pPr>
      <w:r w:rsidRPr="00A00230">
        <w:rPr>
          <w:rFonts w:ascii="Times New Roman" w:hAnsi="Times New Roman" w:cs="Times New Roman"/>
        </w:rPr>
        <w:t>Street light system informs the “street light operation center” with the street light sensor information</w:t>
      </w:r>
    </w:p>
    <w:p w14:paraId="5E3B6D53" w14:textId="77777777" w:rsidR="009F0731" w:rsidRPr="00A00230" w:rsidRDefault="009F0731" w:rsidP="006050CD">
      <w:pPr>
        <w:pStyle w:val="ListParagraph"/>
        <w:numPr>
          <w:ilvl w:val="1"/>
          <w:numId w:val="124"/>
        </w:numPr>
        <w:tabs>
          <w:tab w:val="left" w:pos="1440"/>
        </w:tabs>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an alert message to “electricity service provider” according to “street light operation center” policy.</w:t>
      </w:r>
    </w:p>
    <w:p w14:paraId="28DDEC49" w14:textId="77777777" w:rsidR="009F0731" w:rsidRPr="00A00230" w:rsidRDefault="009F0731" w:rsidP="006050CD">
      <w:pPr>
        <w:pStyle w:val="ListParagraph"/>
        <w:numPr>
          <w:ilvl w:val="1"/>
          <w:numId w:val="124"/>
        </w:numPr>
        <w:tabs>
          <w:tab w:val="left" w:pos="1440"/>
        </w:tabs>
        <w:autoSpaceDN/>
        <w:ind w:left="1440"/>
        <w:rPr>
          <w:rFonts w:ascii="Times New Roman" w:hAnsi="Times New Roman" w:cs="Times New Roman"/>
        </w:rPr>
      </w:pPr>
      <w:r w:rsidRPr="00A00230">
        <w:rPr>
          <w:rFonts w:ascii="Times New Roman" w:hAnsi="Times New Roman" w:cs="Times New Roman"/>
        </w:rPr>
        <w:t>Street light system informs “electricity service provider” of alert message.</w:t>
      </w:r>
    </w:p>
    <w:p w14:paraId="64BE6BE8" w14:textId="77777777" w:rsidR="009F0731" w:rsidRPr="00A00230" w:rsidRDefault="009F0731" w:rsidP="006050CD">
      <w:pPr>
        <w:pStyle w:val="ListParagraph"/>
        <w:numPr>
          <w:ilvl w:val="1"/>
          <w:numId w:val="124"/>
        </w:numPr>
        <w:tabs>
          <w:tab w:val="left" w:pos="1440"/>
        </w:tabs>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street light control message to increase/decrease luminosity according to “street light operation center” policy.</w:t>
      </w:r>
    </w:p>
    <w:p w14:paraId="783E96BE" w14:textId="77777777" w:rsidR="009F0731" w:rsidRPr="00A00230" w:rsidRDefault="009F0731" w:rsidP="006050CD">
      <w:pPr>
        <w:pStyle w:val="ListParagraph"/>
        <w:numPr>
          <w:ilvl w:val="1"/>
          <w:numId w:val="124"/>
        </w:numPr>
        <w:tabs>
          <w:tab w:val="left" w:pos="1440"/>
        </w:tabs>
        <w:autoSpaceDN/>
        <w:ind w:left="1440"/>
        <w:rPr>
          <w:rFonts w:ascii="Times New Roman" w:hAnsi="Times New Roman" w:cs="Times New Roman"/>
        </w:rPr>
      </w:pPr>
      <w:r w:rsidRPr="00A00230">
        <w:rPr>
          <w:rFonts w:ascii="Times New Roman" w:hAnsi="Times New Roman" w:cs="Times New Roman"/>
        </w:rPr>
        <w:t>Optionally (normal case), if “street lights” receive a control command from the Street light system within some time, then, “street lights” increase/decrease luminosity in a set of street lights according to “street light operation center” policy.</w:t>
      </w:r>
    </w:p>
    <w:p w14:paraId="1429F3B5" w14:textId="77777777" w:rsidR="009F0731" w:rsidRPr="00A00230" w:rsidRDefault="009F0731" w:rsidP="006050CD">
      <w:pPr>
        <w:pStyle w:val="ListParagraph"/>
        <w:numPr>
          <w:ilvl w:val="1"/>
          <w:numId w:val="124"/>
        </w:numPr>
        <w:tabs>
          <w:tab w:val="left" w:pos="1440"/>
        </w:tabs>
        <w:autoSpaceDN/>
        <w:ind w:left="1440"/>
        <w:rPr>
          <w:rFonts w:ascii="Times New Roman" w:hAnsi="Times New Roman" w:cs="Times New Roman"/>
        </w:rPr>
      </w:pPr>
      <w:r w:rsidRPr="00A00230">
        <w:rPr>
          <w:rFonts w:ascii="Times New Roman" w:hAnsi="Times New Roman" w:cs="Times New Roman"/>
        </w:rPr>
        <w:t>Optionally (alternative case), if “street lights” do not receive a control command from the Street light system within some time, then, “street lights” increase/decrease luminosity in a set of street lights, according to local policy</w:t>
      </w:r>
    </w:p>
    <w:p w14:paraId="287723D2" w14:textId="77777777" w:rsidR="009F0731" w:rsidRPr="00A00230" w:rsidRDefault="009F0731" w:rsidP="009F0731"/>
    <w:p w14:paraId="7DA60A8C"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 xml:space="preserve">Sub use case 3 </w:t>
      </w:r>
      <w:r w:rsidRPr="00A00230">
        <w:rPr>
          <w:rFonts w:ascii="Times New Roman" w:hAnsi="Times New Roman" w:cs="Times New Roman"/>
        </w:rPr>
        <w:t>- Local: proximity sensors (civilian or emergency vehicles, pedestrians)</w:t>
      </w:r>
    </w:p>
    <w:p w14:paraId="65EFA633" w14:textId="77777777" w:rsidR="009F0731" w:rsidRPr="00A00230" w:rsidRDefault="009F0731" w:rsidP="009F0731">
      <w:r w:rsidRPr="00A00230">
        <w:rPr>
          <w:b/>
        </w:rPr>
        <w:t>Summary</w:t>
      </w:r>
      <w:r w:rsidRPr="00A00230">
        <w:t>: (no atomic action steps)</w:t>
      </w:r>
    </w:p>
    <w:p w14:paraId="35C7F0C8" w14:textId="77777777" w:rsidR="009F0731" w:rsidRPr="00A00230" w:rsidRDefault="009F0731" w:rsidP="009F0731">
      <w:r w:rsidRPr="00A00230">
        <w:rPr>
          <w:b/>
        </w:rPr>
        <w:t>Trigger</w:t>
      </w:r>
      <w:r w:rsidRPr="00A00230">
        <w:t>: Civilian or emergency vehicle or pedestrian detected entering/leaving street section</w:t>
      </w:r>
    </w:p>
    <w:p w14:paraId="526D04F8" w14:textId="77777777" w:rsidR="009F0731" w:rsidRPr="00A00230" w:rsidRDefault="009F0731" w:rsidP="009F0731">
      <w:r w:rsidRPr="00A00230">
        <w:rPr>
          <w:b/>
        </w:rPr>
        <w:t>Action</w:t>
      </w:r>
      <w:r w:rsidRPr="00A00230">
        <w:t>: Increase/decrease luminosity in a set of street lights</w:t>
      </w:r>
    </w:p>
    <w:p w14:paraId="3B646F8B" w14:textId="77777777" w:rsidR="009F0731" w:rsidRPr="00A00230" w:rsidRDefault="009F0731" w:rsidP="009F0731">
      <w:r w:rsidRPr="00A00230">
        <w:rPr>
          <w:b/>
        </w:rPr>
        <w:t>Detailed flow</w:t>
      </w:r>
      <w:r w:rsidRPr="00A00230">
        <w:t xml:space="preserve"> (no confirmation, etc. – actors in “quotes”, system under study in italics)</w:t>
      </w:r>
    </w:p>
    <w:p w14:paraId="1717EBFC"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lights” message the Street light system that street light power sensors have detected civilian or emergency vehicle or pedestrian detected entering/leaving street section.</w:t>
      </w:r>
    </w:p>
    <w:p w14:paraId="0BC4D6C7"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informs the “street light operation center” with the street light sensor information.</w:t>
      </w:r>
    </w:p>
    <w:p w14:paraId="19703490"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control message to increase/decrease luminosity according to “street light operation center” policy.</w:t>
      </w:r>
    </w:p>
    <w:p w14:paraId="009D287F"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messages the “street lights” with a street light control message to increase/decrease luminosity according to “street light operation center” policy.</w:t>
      </w:r>
    </w:p>
    <w:p w14:paraId="28273BBF"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Optionally (normal case), if “street lights” receive a control command from the Street light system within some time, then “street lights” increase/decrease luminosity in a set of street lights according to “street light operation center” policy.</w:t>
      </w:r>
    </w:p>
    <w:p w14:paraId="042BDD4B"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Optionally (alternative case), if “street lights” do not receive a control command from the Street light system within some time, then, “street lights” increase/decrease luminosity in a set of street lights, according to local policy.</w:t>
      </w:r>
    </w:p>
    <w:p w14:paraId="21D52921" w14:textId="77777777" w:rsidR="009F0731" w:rsidRPr="00A00230" w:rsidRDefault="009F0731" w:rsidP="009F0731"/>
    <w:p w14:paraId="09978C87"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Sub use case 4</w:t>
      </w:r>
      <w:r w:rsidRPr="00A00230">
        <w:rPr>
          <w:rFonts w:ascii="Times New Roman" w:hAnsi="Times New Roman" w:cs="Times New Roman"/>
        </w:rPr>
        <w:t xml:space="preserve"> – Operation Centre: Policies (regulatory &amp; contractual)</w:t>
      </w:r>
    </w:p>
    <w:p w14:paraId="15F6D559" w14:textId="77777777" w:rsidR="009F0731" w:rsidRPr="00A00230" w:rsidRDefault="009F0731" w:rsidP="009F0731">
      <w:r w:rsidRPr="00A00230">
        <w:rPr>
          <w:b/>
        </w:rPr>
        <w:t>Summary</w:t>
      </w:r>
      <w:r w:rsidRPr="00A00230">
        <w:t>: (no atomic action steps)</w:t>
      </w:r>
    </w:p>
    <w:p w14:paraId="39637F4D" w14:textId="77777777" w:rsidR="009F0731" w:rsidRPr="00A00230" w:rsidRDefault="009F0731" w:rsidP="009F0731">
      <w:r w:rsidRPr="00A00230">
        <w:rPr>
          <w:b/>
        </w:rPr>
        <w:t>Trigger</w:t>
      </w:r>
      <w:r w:rsidRPr="00A00230">
        <w:t>: SLA non-conformity for low intensity imminent</w:t>
      </w:r>
    </w:p>
    <w:p w14:paraId="39178580" w14:textId="77777777" w:rsidR="009F0731" w:rsidRPr="00A00230" w:rsidRDefault="009F0731" w:rsidP="009F0731">
      <w:r w:rsidRPr="00A00230">
        <w:rPr>
          <w:b/>
        </w:rPr>
        <w:t>Action</w:t>
      </w:r>
      <w:r w:rsidRPr="00A00230">
        <w:t>: Increase luminosity in a set of street lights to keep within SLA</w:t>
      </w:r>
    </w:p>
    <w:p w14:paraId="56695D76" w14:textId="77777777" w:rsidR="009F0731" w:rsidRPr="00A00230" w:rsidRDefault="009F0731" w:rsidP="009F0731">
      <w:r w:rsidRPr="00A00230">
        <w:rPr>
          <w:b/>
        </w:rPr>
        <w:t>Detailed flow</w:t>
      </w:r>
      <w:r w:rsidRPr="00A00230">
        <w:t xml:space="preserve"> (no confirmation, etc. – actors in “quotes”, system under study in italics)</w:t>
      </w:r>
    </w:p>
    <w:p w14:paraId="2333492B"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The “street light operation center” detects through analytics that an SLA regarding minimum street light intensity is in danger of not being met.</w:t>
      </w:r>
    </w:p>
    <w:p w14:paraId="018AAD2C"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control message to increase luminosity according to “street light operation center” policy.</w:t>
      </w:r>
    </w:p>
    <w:p w14:paraId="40222D74"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messages the “street lights” with a street light control message to increase luminosity according to “street light operation center” policy.</w:t>
      </w:r>
    </w:p>
    <w:p w14:paraId="7A368505" w14:textId="77777777" w:rsidR="009F0731" w:rsidRPr="00A00230" w:rsidRDefault="009F0731" w:rsidP="009F0731"/>
    <w:p w14:paraId="1899F9DE"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Sub use case 5</w:t>
      </w:r>
      <w:r w:rsidRPr="00A00230">
        <w:rPr>
          <w:rFonts w:ascii="Times New Roman" w:hAnsi="Times New Roman" w:cs="Times New Roman"/>
        </w:rPr>
        <w:t xml:space="preserve"> - Operation center: Ambient light analytics (sunrise/sunset, weather, moonlight)</w:t>
      </w:r>
    </w:p>
    <w:p w14:paraId="66138699" w14:textId="77777777" w:rsidR="009F0731" w:rsidRPr="00A00230" w:rsidRDefault="009F0731" w:rsidP="009F0731">
      <w:r w:rsidRPr="00A00230">
        <w:rPr>
          <w:b/>
        </w:rPr>
        <w:t>Summary</w:t>
      </w:r>
      <w:r w:rsidRPr="00A00230">
        <w:t>: (no atomic action steps)</w:t>
      </w:r>
    </w:p>
    <w:p w14:paraId="161F8A54" w14:textId="77777777" w:rsidR="009F0731" w:rsidRPr="00A00230" w:rsidRDefault="009F0731" w:rsidP="009F0731">
      <w:r w:rsidRPr="00A00230">
        <w:rPr>
          <w:b/>
        </w:rPr>
        <w:t>Trigger 5a</w:t>
      </w:r>
      <w:r w:rsidRPr="00A00230">
        <w:t>: A band of rain moves across an area of street lights</w:t>
      </w:r>
    </w:p>
    <w:p w14:paraId="530A7DD3" w14:textId="77777777" w:rsidR="009F0731" w:rsidRPr="00A00230" w:rsidRDefault="009F0731" w:rsidP="009F0731">
      <w:r w:rsidRPr="00A00230">
        <w:rPr>
          <w:b/>
        </w:rPr>
        <w:t>Action 5a</w:t>
      </w:r>
      <w:r w:rsidRPr="00A00230">
        <w:t>: Increase/decrease luminosity in a rolling set of street lights</w:t>
      </w:r>
    </w:p>
    <w:p w14:paraId="5489E22A" w14:textId="77777777" w:rsidR="009F0731" w:rsidRPr="00A00230" w:rsidRDefault="009F0731" w:rsidP="009F0731">
      <w:r w:rsidRPr="00A00230">
        <w:rPr>
          <w:b/>
        </w:rPr>
        <w:t>Trigger 5b</w:t>
      </w:r>
      <w:r w:rsidRPr="00A00230">
        <w:t>: Sunrise/sunset is predicted to occur area in 30 minutes</w:t>
      </w:r>
    </w:p>
    <w:p w14:paraId="48B64F48" w14:textId="77777777" w:rsidR="009F0731" w:rsidRPr="00A00230" w:rsidRDefault="009F0731" w:rsidP="009F0731">
      <w:r w:rsidRPr="00A00230">
        <w:rPr>
          <w:b/>
        </w:rPr>
        <w:t>Action 5b</w:t>
      </w:r>
      <w:r w:rsidRPr="00A00230">
        <w:t>: Decrease/increase luminosity in a rolling set of street lights</w:t>
      </w:r>
    </w:p>
    <w:p w14:paraId="150C57D3" w14:textId="77777777" w:rsidR="009F0731" w:rsidRPr="00A00230" w:rsidRDefault="009F0731" w:rsidP="009F0731">
      <w:r w:rsidRPr="00A00230">
        <w:rPr>
          <w:b/>
        </w:rPr>
        <w:t>Detailed flow</w:t>
      </w:r>
      <w:r w:rsidRPr="00A00230">
        <w:t xml:space="preserve"> (no confirmation, etc. – actors in “quotes”, system under study in italics)</w:t>
      </w:r>
    </w:p>
    <w:p w14:paraId="1591E4E4"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The “street light operation center” detects through analytics that (5a) a band of rain is moving across an area of street lights, or (5b) Sunrise/sunset is predicted to occur area in 30 minutes.</w:t>
      </w:r>
    </w:p>
    <w:p w14:paraId="1906AAE3"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street light control message to increase/decrease luminosity according to “street light operation center” policy.</w:t>
      </w:r>
    </w:p>
    <w:p w14:paraId="2FD698D0"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The Street light system messages the “street lights” to increase/decrease luminosity in a set of street lights according to “street light operation center” policy.</w:t>
      </w:r>
    </w:p>
    <w:p w14:paraId="56B12EF0" w14:textId="77777777" w:rsidR="009F0731" w:rsidRPr="00A00230" w:rsidRDefault="009F0731" w:rsidP="009F0731"/>
    <w:p w14:paraId="6662A30C"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Sub use case 6</w:t>
      </w:r>
      <w:r w:rsidRPr="00A00230">
        <w:rPr>
          <w:rFonts w:ascii="Times New Roman" w:hAnsi="Times New Roman" w:cs="Times New Roman"/>
        </w:rPr>
        <w:t xml:space="preserve"> - Operation center: Predictive analytics (lights parts of streets predicted to be used)</w:t>
      </w:r>
    </w:p>
    <w:p w14:paraId="7115F8D8" w14:textId="77777777" w:rsidR="009F0731" w:rsidRPr="00A00230" w:rsidRDefault="009F0731" w:rsidP="009F0731">
      <w:r w:rsidRPr="00A00230">
        <w:rPr>
          <w:b/>
        </w:rPr>
        <w:t>Summary</w:t>
      </w:r>
      <w:r w:rsidRPr="00A00230">
        <w:t>: (no atomic action steps)</w:t>
      </w:r>
    </w:p>
    <w:p w14:paraId="72F86F7A" w14:textId="77777777" w:rsidR="009F0731" w:rsidRPr="00A00230" w:rsidRDefault="009F0731" w:rsidP="009F0731">
      <w:r w:rsidRPr="00A00230">
        <w:rPr>
          <w:b/>
        </w:rPr>
        <w:t>Precondition</w:t>
      </w:r>
      <w:r w:rsidRPr="00A00230">
        <w:t>: Vehicle paths are tracked via proximity sensors and a route model is generated</w:t>
      </w:r>
    </w:p>
    <w:p w14:paraId="3FD982A6" w14:textId="77777777" w:rsidR="009F0731" w:rsidRPr="00A00230" w:rsidRDefault="009F0731" w:rsidP="009F0731">
      <w:r w:rsidRPr="00A00230">
        <w:rPr>
          <w:b/>
        </w:rPr>
        <w:t>Trigger</w:t>
      </w:r>
      <w:r w:rsidRPr="00A00230">
        <w:t>: A vehicle enters a street section which has 85% probability of taking the next left turn</w:t>
      </w:r>
    </w:p>
    <w:p w14:paraId="1675E05E" w14:textId="77777777" w:rsidR="009F0731" w:rsidRPr="00A00230" w:rsidRDefault="009F0731" w:rsidP="009F0731">
      <w:r w:rsidRPr="00A00230">
        <w:rPr>
          <w:b/>
        </w:rPr>
        <w:t>Action</w:t>
      </w:r>
      <w:r w:rsidRPr="00A00230">
        <w:t>: Increase luminosity on current street section ahead and also on street on next left</w:t>
      </w:r>
    </w:p>
    <w:p w14:paraId="432D2341" w14:textId="77777777" w:rsidR="009F0731" w:rsidRPr="00A00230" w:rsidRDefault="009F0731" w:rsidP="009F0731">
      <w:r w:rsidRPr="00A00230">
        <w:rPr>
          <w:b/>
        </w:rPr>
        <w:t>Detailed flow</w:t>
      </w:r>
      <w:r w:rsidRPr="00A00230">
        <w:t xml:space="preserve"> (no confirmation, etc. – actors in “quotes”, system under study in italics)</w:t>
      </w:r>
    </w:p>
    <w:p w14:paraId="35AE5BCA"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lights” message the Street light system that street light power sensors have detected civilian or emergency vehicle entering street section</w:t>
      </w:r>
    </w:p>
    <w:p w14:paraId="7D0432CA"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informs the “street light operation center” with the street light sensor information</w:t>
      </w:r>
    </w:p>
    <w:p w14:paraId="251D6A7E"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control message to increase/decrease luminosity according to “street light operation center” policy.</w:t>
      </w:r>
    </w:p>
    <w:p w14:paraId="748B2808"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messages the “street lights” with a street light control message to increase/decrease luminosity according to “street light operation center” policy.</w:t>
      </w:r>
    </w:p>
    <w:p w14:paraId="198BA6F5" w14:textId="77777777" w:rsidR="009F0731" w:rsidRPr="00A00230" w:rsidRDefault="009F0731" w:rsidP="009F0731"/>
    <w:p w14:paraId="1D90B5C9"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Sub use case 7</w:t>
      </w:r>
      <w:r w:rsidRPr="00A00230">
        <w:rPr>
          <w:rFonts w:ascii="Times New Roman" w:hAnsi="Times New Roman" w:cs="Times New Roman"/>
        </w:rPr>
        <w:t xml:space="preserve"> - From other service providers: Traffic light service input (emergency vehicle priority)</w:t>
      </w:r>
    </w:p>
    <w:p w14:paraId="539A9D03" w14:textId="77777777" w:rsidR="009F0731" w:rsidRPr="00A00230" w:rsidRDefault="009F0731" w:rsidP="009F0731">
      <w:r w:rsidRPr="00A00230">
        <w:rPr>
          <w:b/>
        </w:rPr>
        <w:t>Summary</w:t>
      </w:r>
      <w:r w:rsidRPr="00A00230">
        <w:t>: (no atomic action steps)</w:t>
      </w:r>
    </w:p>
    <w:p w14:paraId="6D865062" w14:textId="77777777" w:rsidR="009F0731" w:rsidRPr="00A00230" w:rsidRDefault="009F0731" w:rsidP="009F0731">
      <w:r w:rsidRPr="00A00230">
        <w:rPr>
          <w:b/>
        </w:rPr>
        <w:t>Trigger</w:t>
      </w:r>
      <w:r w:rsidRPr="00A00230">
        <w:t>: An emergency vehicle is approaching a junction</w:t>
      </w:r>
    </w:p>
    <w:p w14:paraId="54C6A6B4" w14:textId="77777777" w:rsidR="009F0731" w:rsidRPr="00A00230" w:rsidRDefault="009F0731" w:rsidP="009F0731">
      <w:r w:rsidRPr="00A00230">
        <w:rPr>
          <w:b/>
        </w:rPr>
        <w:t>Action</w:t>
      </w:r>
      <w:r w:rsidRPr="00A00230">
        <w:t>: Increase luminosity in street lights along streets leading away from junction</w:t>
      </w:r>
    </w:p>
    <w:p w14:paraId="63F61ED4" w14:textId="77777777" w:rsidR="009F0731" w:rsidRPr="00A00230" w:rsidRDefault="009F0731" w:rsidP="009F0731">
      <w:r w:rsidRPr="00A00230">
        <w:rPr>
          <w:b/>
        </w:rPr>
        <w:t>Detailed flow</w:t>
      </w:r>
      <w:r w:rsidRPr="00A00230">
        <w:t xml:space="preserve"> (no confirmation, etc. – actors in “quotes”, system under study in italics)</w:t>
      </w:r>
    </w:p>
    <w:p w14:paraId="7409AA3E"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“Traffic light service provider” messages the Street light system that emergency vehicle approaching street junction from certain direction.</w:t>
      </w:r>
    </w:p>
    <w:p w14:paraId="31D4F6B3"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informs the “street light operation center” with the street junction information.</w:t>
      </w:r>
    </w:p>
    <w:p w14:paraId="5208F357"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control message to increase luminosity according to “street light operation center” policy.</w:t>
      </w:r>
    </w:p>
    <w:p w14:paraId="3C6C20EE"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messages the “street lights” with a street light control message to increase luminosity according to “street light operation center” policy.</w:t>
      </w:r>
    </w:p>
    <w:p w14:paraId="1B381983" w14:textId="77777777" w:rsidR="009F0731" w:rsidRPr="00A00230" w:rsidRDefault="009F0731" w:rsidP="009F0731">
      <w:pPr>
        <w:pStyle w:val="ListParagraph"/>
        <w:ind w:left="2160"/>
        <w:rPr>
          <w:rFonts w:ascii="Times New Roman" w:hAnsi="Times New Roman" w:cs="Times New Roman"/>
        </w:rPr>
      </w:pPr>
    </w:p>
    <w:p w14:paraId="52378244"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Sub use case 8</w:t>
      </w:r>
      <w:r w:rsidRPr="00A00230">
        <w:rPr>
          <w:rFonts w:ascii="Times New Roman" w:hAnsi="Times New Roman" w:cs="Times New Roman"/>
        </w:rPr>
        <w:t xml:space="preserve"> - From other service providers: Emergency services input (vehicle routing, police action)</w:t>
      </w:r>
    </w:p>
    <w:p w14:paraId="368D5614" w14:textId="77777777" w:rsidR="009F0731" w:rsidRPr="00A00230" w:rsidRDefault="009F0731" w:rsidP="009F0731">
      <w:r w:rsidRPr="00A00230">
        <w:rPr>
          <w:b/>
        </w:rPr>
        <w:t>Summary</w:t>
      </w:r>
      <w:r w:rsidRPr="00A00230">
        <w:t>: (no atomic action steps)</w:t>
      </w:r>
    </w:p>
    <w:p w14:paraId="672BFBE7" w14:textId="77777777" w:rsidR="009F0731" w:rsidRPr="00A00230" w:rsidRDefault="009F0731" w:rsidP="009F0731">
      <w:r w:rsidRPr="00A00230">
        <w:rPr>
          <w:b/>
        </w:rPr>
        <w:t>Trigger 8a</w:t>
      </w:r>
      <w:r w:rsidRPr="00A00230">
        <w:t>: An emergency vehicle route becomes active</w:t>
      </w:r>
    </w:p>
    <w:p w14:paraId="1D6BC76E" w14:textId="77777777" w:rsidR="009F0731" w:rsidRPr="00A00230" w:rsidRDefault="009F0731" w:rsidP="009F0731">
      <w:r w:rsidRPr="00A00230">
        <w:rPr>
          <w:b/>
        </w:rPr>
        <w:t>Action 8a</w:t>
      </w:r>
      <w:r w:rsidRPr="00A00230">
        <w:t>: Increase luminosity in street lights along vehicle route</w:t>
      </w:r>
    </w:p>
    <w:p w14:paraId="4ACE79C3" w14:textId="77777777" w:rsidR="009F0731" w:rsidRPr="00A00230" w:rsidRDefault="009F0731" w:rsidP="009F0731">
      <w:r w:rsidRPr="00A00230">
        <w:rPr>
          <w:b/>
        </w:rPr>
        <w:t>Trigger 8b</w:t>
      </w:r>
      <w:r w:rsidRPr="00A00230">
        <w:t>: An area is declared as having an active police action</w:t>
      </w:r>
    </w:p>
    <w:p w14:paraId="6E220D85" w14:textId="77777777" w:rsidR="009F0731" w:rsidRPr="00A00230" w:rsidRDefault="009F0731" w:rsidP="009F0731">
      <w:r w:rsidRPr="00A00230">
        <w:rPr>
          <w:b/>
        </w:rPr>
        <w:t>Action 8b</w:t>
      </w:r>
      <w:r w:rsidRPr="00A00230">
        <w:t>: Increase luminosity in street lights within police action area</w:t>
      </w:r>
    </w:p>
    <w:p w14:paraId="2B6DA5CC" w14:textId="77777777" w:rsidR="009F0731" w:rsidRPr="00A00230" w:rsidRDefault="009F0731" w:rsidP="009F0731">
      <w:r w:rsidRPr="00A00230">
        <w:rPr>
          <w:b/>
        </w:rPr>
        <w:t>Detailed flow</w:t>
      </w:r>
      <w:r w:rsidRPr="00A00230">
        <w:t xml:space="preserve"> (no confirmation, etc. – actors in “quotes”, system under study in italics)</w:t>
      </w:r>
    </w:p>
    <w:p w14:paraId="287E4DF7"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“Emergency services provider” messages the Street light system that (8a) emergency vehicle street route is active, or (8b) an area is declared as having an active police action</w:t>
      </w:r>
    </w:p>
    <w:p w14:paraId="1081C1D1"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informs the “street light operation center” with the street junction information</w:t>
      </w:r>
    </w:p>
    <w:p w14:paraId="5CF53488"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control message to increase luminosity according to “street light operation center” policy.</w:t>
      </w:r>
    </w:p>
    <w:p w14:paraId="45ED3BCB"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messages the “street lights” with a street light control message to increase luminosity according to “street light operation center” policy.</w:t>
      </w:r>
    </w:p>
    <w:p w14:paraId="391BB449" w14:textId="77777777" w:rsidR="009F0731" w:rsidRPr="00A00230" w:rsidRDefault="009F0731" w:rsidP="009F0731"/>
    <w:p w14:paraId="76E030AE"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 xml:space="preserve">Sub use case 9 </w:t>
      </w:r>
      <w:r w:rsidRPr="00A00230">
        <w:rPr>
          <w:rFonts w:ascii="Times New Roman" w:hAnsi="Times New Roman" w:cs="Times New Roman"/>
        </w:rPr>
        <w:t>- From other service providers: Road maintenance service input (closures and/or diversions)</w:t>
      </w:r>
    </w:p>
    <w:p w14:paraId="11B86D16" w14:textId="77777777" w:rsidR="009F0731" w:rsidRPr="00A00230" w:rsidRDefault="009F0731" w:rsidP="009F0731">
      <w:r w:rsidRPr="00A00230">
        <w:rPr>
          <w:b/>
        </w:rPr>
        <w:t>Summary</w:t>
      </w:r>
      <w:r w:rsidRPr="00A00230">
        <w:t>: (no atomic action steps)</w:t>
      </w:r>
    </w:p>
    <w:p w14:paraId="6B3DB1CB" w14:textId="77777777" w:rsidR="009F0731" w:rsidRPr="00A00230" w:rsidRDefault="009F0731" w:rsidP="009F0731">
      <w:r w:rsidRPr="00A00230">
        <w:rPr>
          <w:b/>
        </w:rPr>
        <w:t>Trigger 9a</w:t>
      </w:r>
      <w:r w:rsidRPr="00A00230">
        <w:t>: A road is closed</w:t>
      </w:r>
    </w:p>
    <w:p w14:paraId="38DA998E" w14:textId="77777777" w:rsidR="009F0731" w:rsidRPr="00A00230" w:rsidRDefault="009F0731" w:rsidP="009F0731">
      <w:r w:rsidRPr="00A00230">
        <w:rPr>
          <w:b/>
        </w:rPr>
        <w:t>Action 9a</w:t>
      </w:r>
      <w:r w:rsidRPr="00A00230">
        <w:t>: Program a changing luminosity pattern in street lights near to closed road</w:t>
      </w:r>
    </w:p>
    <w:p w14:paraId="3541AA23" w14:textId="77777777" w:rsidR="009F0731" w:rsidRPr="00A00230" w:rsidRDefault="009F0731" w:rsidP="009F0731">
      <w:r w:rsidRPr="00A00230">
        <w:rPr>
          <w:b/>
        </w:rPr>
        <w:t>Trigger 9b</w:t>
      </w:r>
      <w:r w:rsidRPr="00A00230">
        <w:t>: A route diversion is activated</w:t>
      </w:r>
    </w:p>
    <w:p w14:paraId="3328DA7B" w14:textId="77777777" w:rsidR="009F0731" w:rsidRPr="00A00230" w:rsidRDefault="009F0731" w:rsidP="009F0731">
      <w:r w:rsidRPr="00A00230">
        <w:rPr>
          <w:b/>
        </w:rPr>
        <w:t>Action 9b</w:t>
      </w:r>
      <w:r w:rsidRPr="00A00230">
        <w:t>: Program a changing luminosity pattern in street lights along the streets of the diversion</w:t>
      </w:r>
    </w:p>
    <w:p w14:paraId="41526B63" w14:textId="77777777" w:rsidR="009F0731" w:rsidRPr="00A00230" w:rsidRDefault="009F0731" w:rsidP="009F0731">
      <w:r w:rsidRPr="00A00230">
        <w:rPr>
          <w:b/>
        </w:rPr>
        <w:t xml:space="preserve">Detailed flow </w:t>
      </w:r>
      <w:r w:rsidRPr="00A00230">
        <w:t>(no confirmation, etc. – actors in “quotes”, system under study in italics)</w:t>
      </w:r>
    </w:p>
    <w:p w14:paraId="11EE927A"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“Road Maintenance service provider” messages the Street light system that (9a) a road is closed, or (9b) a route diversion is activated</w:t>
      </w:r>
    </w:p>
    <w:p w14:paraId="0876202D"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informs the “street light operation center” with the road maintenance information</w:t>
      </w:r>
    </w:p>
    <w:p w14:paraId="36BD0742"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control message to set lights to changing luminosity pattern according to “street light operation center” policy.</w:t>
      </w:r>
    </w:p>
    <w:p w14:paraId="0CCC4F90"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messages the “street lights” with a street light control message to set lights to changing luminosity pattern according to “street light operation center” policy.</w:t>
      </w:r>
    </w:p>
    <w:p w14:paraId="1514FFF6" w14:textId="77777777" w:rsidR="009F0731" w:rsidRPr="00A00230" w:rsidRDefault="009F0731" w:rsidP="009F0731"/>
    <w:p w14:paraId="61AC4021"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Sub use case 10</w:t>
      </w:r>
      <w:r w:rsidRPr="00A00230">
        <w:rPr>
          <w:rFonts w:ascii="Times New Roman" w:hAnsi="Times New Roman" w:cs="Times New Roman"/>
        </w:rPr>
        <w:t xml:space="preserve"> - From other service providers: Electricity service input (power overload)</w:t>
      </w:r>
    </w:p>
    <w:p w14:paraId="282521EF" w14:textId="77777777" w:rsidR="009F0731" w:rsidRPr="00A00230" w:rsidRDefault="009F0731" w:rsidP="009F0731">
      <w:r w:rsidRPr="00A00230">
        <w:rPr>
          <w:b/>
        </w:rPr>
        <w:t>Summary</w:t>
      </w:r>
      <w:r w:rsidRPr="00A00230">
        <w:t>: (no atomic action steps)</w:t>
      </w:r>
    </w:p>
    <w:p w14:paraId="33938F8A" w14:textId="77777777" w:rsidR="009F0731" w:rsidRPr="00A00230" w:rsidRDefault="009F0731" w:rsidP="009F0731">
      <w:r w:rsidRPr="00A00230">
        <w:rPr>
          <w:b/>
        </w:rPr>
        <w:t>Trigger</w:t>
      </w:r>
      <w:r w:rsidRPr="00A00230">
        <w:t>: A power overload situation is declared</w:t>
      </w:r>
    </w:p>
    <w:p w14:paraId="3EF66013" w14:textId="77777777" w:rsidR="009F0731" w:rsidRPr="00A00230" w:rsidRDefault="009F0731" w:rsidP="009F0731">
      <w:r w:rsidRPr="00A00230">
        <w:rPr>
          <w:b/>
        </w:rPr>
        <w:t>Action</w:t>
      </w:r>
      <w:r w:rsidRPr="00A00230">
        <w:t>: Decrease luminosity in a set of street lights</w:t>
      </w:r>
    </w:p>
    <w:p w14:paraId="0CD0828F" w14:textId="77777777" w:rsidR="009F0731" w:rsidRPr="00A00230" w:rsidRDefault="009F0731" w:rsidP="009F0731">
      <w:r w:rsidRPr="00A00230">
        <w:rPr>
          <w:b/>
        </w:rPr>
        <w:t>Detailed flow</w:t>
      </w:r>
      <w:r w:rsidRPr="00A00230">
        <w:t xml:space="preserve"> (no confirmation, etc. – actors in “quotes”, system under study in italics)</w:t>
      </w:r>
    </w:p>
    <w:p w14:paraId="362D70A1"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“Electricity service provider” messages the Street light system that (9a) that an overload condition exists across some area.</w:t>
      </w:r>
    </w:p>
    <w:p w14:paraId="0846B1AD"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informs the “street light operation center” with the overload condition information</w:t>
      </w:r>
    </w:p>
    <w:p w14:paraId="1B1ADD84"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control message to decrease luminosity according to “street light operation center” policy.</w:t>
      </w:r>
    </w:p>
    <w:p w14:paraId="70B0D61C"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messages the “street lights” with a street light control message to decrease luminosity according to “street light operation center” policy.</w:t>
      </w:r>
    </w:p>
    <w:p w14:paraId="4B12E31D" w14:textId="77777777" w:rsidR="009F0731" w:rsidRPr="00A00230" w:rsidRDefault="009F0731" w:rsidP="009F0731"/>
    <w:p w14:paraId="2E9F9B97" w14:textId="26D16CAE" w:rsidR="009F0731" w:rsidRPr="00A00230" w:rsidRDefault="00320BD3">
      <w:pPr>
        <w:pStyle w:val="Heading3"/>
        <w:numPr>
          <w:ilvl w:val="0"/>
          <w:numId w:val="0"/>
        </w:numPr>
        <w:spacing w:before="120" w:after="180"/>
        <w:ind w:left="90"/>
        <w:pPrChange w:id="2472" w:author="Catalina Mladin" w:date="2017-07-26T16:06:00Z">
          <w:pPr>
            <w:pStyle w:val="Heading3"/>
            <w:numPr>
              <w:numId w:val="196"/>
            </w:numPr>
            <w:spacing w:before="120" w:after="180"/>
            <w:ind w:left="810" w:hanging="720"/>
          </w:pPr>
        </w:pPrChange>
      </w:pPr>
      <w:bookmarkStart w:id="2473" w:name="_Toc405816817"/>
      <w:bookmarkStart w:id="2474" w:name="_Toc405817286"/>
      <w:bookmarkStart w:id="2475" w:name="_Toc405817756"/>
      <w:bookmarkStart w:id="2476" w:name="_Toc406055938"/>
      <w:bookmarkStart w:id="2477" w:name="_Toc443634761"/>
      <w:ins w:id="2478" w:author="Catalina Mladin" w:date="2017-07-28T11:19:00Z">
        <w:r>
          <w:t xml:space="preserve">9.1.6 </w:t>
        </w:r>
      </w:ins>
      <w:r w:rsidR="009F0731" w:rsidRPr="00A00230">
        <w:t>Alternative Flow</w:t>
      </w:r>
      <w:bookmarkEnd w:id="2473"/>
      <w:bookmarkEnd w:id="2474"/>
      <w:bookmarkEnd w:id="2475"/>
      <w:bookmarkEnd w:id="2476"/>
      <w:bookmarkEnd w:id="2477"/>
    </w:p>
    <w:p w14:paraId="3C20B158" w14:textId="77777777" w:rsidR="009F0731" w:rsidRPr="00A00230" w:rsidRDefault="009F0731" w:rsidP="009F0731">
      <w:r w:rsidRPr="00A00230">
        <w:t>In the case of loss of communications, street lights have local policies which they obey.</w:t>
      </w:r>
    </w:p>
    <w:p w14:paraId="4D404D5E" w14:textId="261773AD" w:rsidR="009F0731" w:rsidRPr="00A00230" w:rsidRDefault="00320BD3">
      <w:pPr>
        <w:pStyle w:val="Heading3"/>
        <w:numPr>
          <w:ilvl w:val="0"/>
          <w:numId w:val="0"/>
        </w:numPr>
        <w:spacing w:before="120" w:after="180"/>
        <w:ind w:left="90"/>
        <w:pPrChange w:id="2479" w:author="Catalina Mladin" w:date="2017-07-26T16:06:00Z">
          <w:pPr>
            <w:pStyle w:val="Heading3"/>
            <w:numPr>
              <w:numId w:val="196"/>
            </w:numPr>
            <w:spacing w:before="120" w:after="180"/>
            <w:ind w:left="810" w:hanging="720"/>
          </w:pPr>
        </w:pPrChange>
      </w:pPr>
      <w:bookmarkStart w:id="2480" w:name="_Toc404088049"/>
      <w:bookmarkStart w:id="2481" w:name="_Toc404088527"/>
      <w:bookmarkStart w:id="2482" w:name="_Toc404089474"/>
      <w:bookmarkStart w:id="2483" w:name="_Toc404089948"/>
      <w:bookmarkStart w:id="2484" w:name="_Toc405548555"/>
      <w:bookmarkStart w:id="2485" w:name="_Toc405799998"/>
      <w:bookmarkStart w:id="2486" w:name="_Toc405801207"/>
      <w:bookmarkStart w:id="2487" w:name="_Toc405812585"/>
      <w:bookmarkStart w:id="2488" w:name="_Toc405813052"/>
      <w:bookmarkStart w:id="2489" w:name="_Toc405813523"/>
      <w:bookmarkStart w:id="2490" w:name="_Toc405816346"/>
      <w:bookmarkStart w:id="2491" w:name="_Toc405816818"/>
      <w:bookmarkStart w:id="2492" w:name="_Toc405817287"/>
      <w:bookmarkStart w:id="2493" w:name="_Toc405817757"/>
      <w:bookmarkStart w:id="2494" w:name="_Toc406055939"/>
      <w:bookmarkStart w:id="2495" w:name="_Toc443634762"/>
      <w:ins w:id="2496" w:author="Catalina Mladin" w:date="2017-07-28T11:19:00Z">
        <w:r>
          <w:t xml:space="preserve">9.1.7 </w:t>
        </w:r>
      </w:ins>
      <w:r w:rsidR="009F0731" w:rsidRPr="00A00230">
        <w:t>Post-conditions</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36E4E52B" w14:textId="77777777" w:rsidR="009F0731" w:rsidRPr="00A00230" w:rsidRDefault="009F0731" w:rsidP="009F0731">
      <w:r w:rsidRPr="00A00230">
        <w:t>Street light luminosity or luminosity pattern is adjusted as needed.</w:t>
      </w:r>
    </w:p>
    <w:p w14:paraId="06386A2E" w14:textId="5BBE553F" w:rsidR="009F0731" w:rsidRPr="00A00230" w:rsidRDefault="00320BD3">
      <w:pPr>
        <w:pStyle w:val="Heading3"/>
        <w:numPr>
          <w:ilvl w:val="0"/>
          <w:numId w:val="0"/>
        </w:numPr>
        <w:spacing w:before="120" w:after="180"/>
        <w:ind w:left="90"/>
        <w:pPrChange w:id="2497" w:author="Catalina Mladin" w:date="2017-07-26T16:06:00Z">
          <w:pPr>
            <w:pStyle w:val="Heading3"/>
            <w:numPr>
              <w:numId w:val="196"/>
            </w:numPr>
            <w:spacing w:before="120" w:after="180"/>
            <w:ind w:left="810" w:hanging="720"/>
          </w:pPr>
        </w:pPrChange>
      </w:pPr>
      <w:bookmarkStart w:id="2498" w:name="_Toc404088050"/>
      <w:bookmarkStart w:id="2499" w:name="_Toc404088528"/>
      <w:bookmarkStart w:id="2500" w:name="_Toc404089475"/>
      <w:bookmarkStart w:id="2501" w:name="_Toc404089949"/>
      <w:bookmarkStart w:id="2502" w:name="_Toc405548556"/>
      <w:bookmarkStart w:id="2503" w:name="_Toc405799999"/>
      <w:bookmarkStart w:id="2504" w:name="_Toc405801208"/>
      <w:bookmarkStart w:id="2505" w:name="_Toc405812586"/>
      <w:bookmarkStart w:id="2506" w:name="_Toc405813053"/>
      <w:bookmarkStart w:id="2507" w:name="_Toc405813524"/>
      <w:bookmarkStart w:id="2508" w:name="_Toc405816347"/>
      <w:bookmarkStart w:id="2509" w:name="_Toc405816819"/>
      <w:bookmarkStart w:id="2510" w:name="_Toc405817288"/>
      <w:bookmarkStart w:id="2511" w:name="_Toc405817758"/>
      <w:bookmarkStart w:id="2512" w:name="_Toc406055940"/>
      <w:bookmarkStart w:id="2513" w:name="_Toc443634763"/>
      <w:ins w:id="2514" w:author="Catalina Mladin" w:date="2017-07-28T11:19:00Z">
        <w:r>
          <w:t xml:space="preserve">9.1.8 </w:t>
        </w:r>
      </w:ins>
      <w:r w:rsidR="009F0731" w:rsidRPr="00A00230">
        <w:t>High Level Illustration</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3D4E2C18" w14:textId="77777777" w:rsidR="009F0731" w:rsidRPr="00A00230" w:rsidRDefault="009F0731" w:rsidP="009F0731">
      <w:pPr>
        <w:jc w:val="center"/>
      </w:pPr>
      <w:r w:rsidRPr="00A00230">
        <w:rPr>
          <w:noProof/>
          <w:lang w:val="en-US"/>
        </w:rPr>
        <w:drawing>
          <wp:inline distT="0" distB="0" distL="0" distR="0" wp14:anchorId="4E8F5C64" wp14:editId="6CD83A26">
            <wp:extent cx="5250656" cy="3557150"/>
            <wp:effectExtent l="0" t="0" r="7620" b="5715"/>
            <wp:docPr id="2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53474" cy="3559059"/>
                    </a:xfrm>
                    <a:prstGeom prst="rect">
                      <a:avLst/>
                    </a:prstGeom>
                    <a:noFill/>
                    <a:ln>
                      <a:noFill/>
                    </a:ln>
                  </pic:spPr>
                </pic:pic>
              </a:graphicData>
            </a:graphic>
          </wp:inline>
        </w:drawing>
      </w:r>
    </w:p>
    <w:p w14:paraId="7AFE7632" w14:textId="486FC08C" w:rsidR="009F0731" w:rsidRPr="00A00230" w:rsidRDefault="009F0731" w:rsidP="009F0731">
      <w:pPr>
        <w:pStyle w:val="Caption"/>
        <w:jc w:val="center"/>
      </w:pPr>
      <w:r w:rsidRPr="00A00230">
        <w:t xml:space="preserve">Figure </w:t>
      </w:r>
      <w:del w:id="2515" w:author="Catalina Mladin" w:date="2017-07-28T13:09:00Z">
        <w:r w:rsidDel="002F2663">
          <w:delText>9</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1</w:delText>
        </w:r>
        <w:r w:rsidRPr="00A00230" w:rsidDel="002F2663">
          <w:rPr>
            <w:noProof/>
          </w:rPr>
          <w:fldChar w:fldCharType="end"/>
        </w:r>
        <w:r w:rsidRPr="00A00230" w:rsidDel="002F2663">
          <w:delText xml:space="preserve"> </w:delText>
        </w:r>
      </w:del>
      <w:ins w:id="2516" w:author="Catalina Mladin" w:date="2017-07-28T13:09:00Z">
        <w:r w:rsidR="002F2663">
          <w:t xml:space="preserve">9-1 </w:t>
        </w:r>
      </w:ins>
      <w:r w:rsidRPr="00A00230">
        <w:t>Street Light Automation High Level Illustration</w:t>
      </w:r>
    </w:p>
    <w:p w14:paraId="0F09686F" w14:textId="77777777" w:rsidR="009F0731" w:rsidRPr="00A00230" w:rsidRDefault="009F0731" w:rsidP="009F0731"/>
    <w:p w14:paraId="76F81EFF" w14:textId="7A7F0656" w:rsidR="009F0731" w:rsidRPr="00A00230" w:rsidRDefault="00320BD3">
      <w:pPr>
        <w:pStyle w:val="Heading3"/>
        <w:numPr>
          <w:ilvl w:val="0"/>
          <w:numId w:val="0"/>
        </w:numPr>
        <w:spacing w:before="120" w:after="180"/>
        <w:ind w:left="90"/>
        <w:pPrChange w:id="2517" w:author="Catalina Mladin" w:date="2017-07-26T16:06:00Z">
          <w:pPr>
            <w:pStyle w:val="Heading3"/>
            <w:numPr>
              <w:numId w:val="196"/>
            </w:numPr>
            <w:spacing w:before="120" w:after="180"/>
            <w:ind w:left="810" w:hanging="720"/>
          </w:pPr>
        </w:pPrChange>
      </w:pPr>
      <w:bookmarkStart w:id="2518" w:name="_Toc404088051"/>
      <w:bookmarkStart w:id="2519" w:name="_Toc404088529"/>
      <w:bookmarkStart w:id="2520" w:name="_Toc404089476"/>
      <w:bookmarkStart w:id="2521" w:name="_Toc404089950"/>
      <w:bookmarkStart w:id="2522" w:name="_Toc405548557"/>
      <w:bookmarkStart w:id="2523" w:name="_Toc405800000"/>
      <w:bookmarkStart w:id="2524" w:name="_Toc405801209"/>
      <w:bookmarkStart w:id="2525" w:name="_Toc405812587"/>
      <w:bookmarkStart w:id="2526" w:name="_Toc405813054"/>
      <w:bookmarkStart w:id="2527" w:name="_Toc405813525"/>
      <w:bookmarkStart w:id="2528" w:name="_Toc405816348"/>
      <w:bookmarkStart w:id="2529" w:name="_Toc405816820"/>
      <w:bookmarkStart w:id="2530" w:name="_Toc405817289"/>
      <w:bookmarkStart w:id="2531" w:name="_Toc405817759"/>
      <w:bookmarkStart w:id="2532" w:name="_Toc406055941"/>
      <w:bookmarkStart w:id="2533" w:name="_Toc443634764"/>
      <w:ins w:id="2534" w:author="Catalina Mladin" w:date="2017-07-28T11:19:00Z">
        <w:r>
          <w:t xml:space="preserve">9.1.9 </w:t>
        </w:r>
      </w:ins>
      <w:r w:rsidR="009F0731" w:rsidRPr="00A00230">
        <w:t>Potential Requirements</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p>
    <w:p w14:paraId="27CA1114" w14:textId="77777777" w:rsidR="009F0731" w:rsidRPr="00A00230" w:rsidRDefault="009F0731" w:rsidP="009F0731">
      <w:r w:rsidRPr="00A00230">
        <w:t>Generic (needed by two or more verticals or applications)</w:t>
      </w:r>
    </w:p>
    <w:p w14:paraId="0DFDEA3C"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support the ability to collect information from M2M devices.</w:t>
      </w:r>
    </w:p>
    <w:p w14:paraId="610FBB97"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support the ability to deliver collected information from M2M devices to M2M applications.</w:t>
      </w:r>
    </w:p>
    <w:p w14:paraId="339C67BF"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support control commands (for devices) from M2M applications.</w:t>
      </w:r>
    </w:p>
    <w:p w14:paraId="1244E6B4"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support control commands for groups of M2M devices.</w:t>
      </w:r>
    </w:p>
    <w:p w14:paraId="78533279"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support the ability to receive device application software from M2M applications.</w:t>
      </w:r>
    </w:p>
    <w:p w14:paraId="2AC436CE"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support the ability to deliver device application software to M2M devices.</w:t>
      </w:r>
    </w:p>
    <w:p w14:paraId="44775793"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 xml:space="preserve">The M2M solution shall provide mechanisms for information sharing, i.e. receiving information from M2M applications (information providing) to be consumed by other M2M applications (information consuming). </w:t>
      </w:r>
    </w:p>
    <w:p w14:paraId="31677AF8"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provide charging mechanisms for information sharing among M2M applications.</w:t>
      </w:r>
    </w:p>
    <w:p w14:paraId="69E54A64"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support the ability to provide an estimate of the time period from when a device sent a message to the M2M solution until when it responded with a message to the device.</w:t>
      </w:r>
    </w:p>
    <w:p w14:paraId="1C63D76A"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provide security context (authentication, encryption, integrity protection) for secure connection between entities. The security context shall include mechanisms and techniques on how to setup a security connection , and where the security connection information is stored and how to establish the secure connection</w:t>
      </w:r>
    </w:p>
    <w:p w14:paraId="3D4BC55D"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service layer shall provide security mechanisms to facilitate the end to end security of M2M applications.</w:t>
      </w:r>
    </w:p>
    <w:p w14:paraId="1EDF620B"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service layer shall provide security mechanisms to avoid compromising the end to end security of M2M applications.</w:t>
      </w:r>
    </w:p>
    <w:p w14:paraId="7AC110FE" w14:textId="77777777" w:rsidR="009F0731" w:rsidRPr="00A00230" w:rsidRDefault="009F0731" w:rsidP="009F0731">
      <w:r w:rsidRPr="00A00230">
        <w:t xml:space="preserve"> </w:t>
      </w:r>
    </w:p>
    <w:p w14:paraId="5BB5C7AC" w14:textId="77777777" w:rsidR="009F0731" w:rsidRPr="00A00230" w:rsidRDefault="009F0731" w:rsidP="009F0731">
      <w:r w:rsidRPr="00A00230">
        <w:t>Specific (to this vertical/use case)</w:t>
      </w:r>
    </w:p>
    <w:p w14:paraId="67BA04CC" w14:textId="77777777" w:rsidR="009F0731" w:rsidRPr="00A00230" w:rsidRDefault="009F0731" w:rsidP="009F0731">
      <w:r w:rsidRPr="00A00230">
        <w:t>None</w:t>
      </w:r>
    </w:p>
    <w:p w14:paraId="6656F4DA" w14:textId="77777777" w:rsidR="009F0731" w:rsidRPr="00A00230" w:rsidRDefault="009F0731" w:rsidP="009F0731">
      <w:r w:rsidRPr="00A00230">
        <w:t xml:space="preserve">Note that the terminology: </w:t>
      </w:r>
    </w:p>
    <w:p w14:paraId="30FC3ADE" w14:textId="77777777" w:rsidR="009F0731" w:rsidRPr="00A00230" w:rsidRDefault="009F0731" w:rsidP="006050CD">
      <w:pPr>
        <w:pStyle w:val="ListParagraph"/>
        <w:numPr>
          <w:ilvl w:val="0"/>
          <w:numId w:val="126"/>
        </w:numPr>
        <w:autoSpaceDN/>
        <w:rPr>
          <w:rFonts w:ascii="Times New Roman" w:hAnsi="Times New Roman" w:cs="Times New Roman"/>
        </w:rPr>
      </w:pPr>
      <w:r w:rsidRPr="00A00230">
        <w:rPr>
          <w:rFonts w:ascii="Times New Roman" w:hAnsi="Times New Roman" w:cs="Times New Roman"/>
        </w:rPr>
        <w:t>“Device application software” refers to application software that runs on a device including programs, patches, program data, configuration, etc.</w:t>
      </w:r>
    </w:p>
    <w:p w14:paraId="576B3129" w14:textId="77777777" w:rsidR="009F0731" w:rsidRPr="00A00230" w:rsidRDefault="009F0731" w:rsidP="006050CD">
      <w:pPr>
        <w:pStyle w:val="ListParagraph"/>
        <w:numPr>
          <w:ilvl w:val="0"/>
          <w:numId w:val="126"/>
        </w:numPr>
        <w:autoSpaceDN/>
        <w:rPr>
          <w:rFonts w:ascii="Times New Roman" w:hAnsi="Times New Roman" w:cs="Times New Roman"/>
        </w:rPr>
      </w:pPr>
      <w:r w:rsidRPr="00A00230">
        <w:rPr>
          <w:rFonts w:ascii="Times New Roman" w:hAnsi="Times New Roman" w:cs="Times New Roman"/>
        </w:rPr>
        <w:t>“M2M application” is any application that makes use of the M2M service layer - some form of prior agreement may be needed.</w:t>
      </w:r>
    </w:p>
    <w:p w14:paraId="4649DBEB" w14:textId="77777777" w:rsidR="009F0731" w:rsidRPr="00A00230" w:rsidRDefault="009F0731" w:rsidP="009F0731"/>
    <w:p w14:paraId="1A86A109" w14:textId="77777777" w:rsidR="009F0731" w:rsidRPr="00A00230" w:rsidRDefault="009F0731" w:rsidP="009F0731">
      <w:r w:rsidRPr="00A00230">
        <w:t>Security Considerations</w:t>
      </w:r>
    </w:p>
    <w:p w14:paraId="39DCA7DE" w14:textId="77777777" w:rsidR="009F0731" w:rsidRPr="00A00230" w:rsidRDefault="009F0731" w:rsidP="006050CD">
      <w:pPr>
        <w:pStyle w:val="ListParagraph"/>
        <w:numPr>
          <w:ilvl w:val="0"/>
          <w:numId w:val="127"/>
        </w:numPr>
        <w:autoSpaceDN/>
        <w:rPr>
          <w:rFonts w:ascii="Times New Roman" w:hAnsi="Times New Roman" w:cs="Times New Roman"/>
        </w:rPr>
      </w:pPr>
      <w:r w:rsidRPr="00A00230">
        <w:rPr>
          <w:rFonts w:ascii="Times New Roman" w:hAnsi="Times New Roman" w:cs="Times New Roman"/>
        </w:rPr>
        <w:t>Attack vectors and example impacts:</w:t>
      </w:r>
    </w:p>
    <w:p w14:paraId="6120C211" w14:textId="77777777" w:rsidR="009F0731" w:rsidRPr="00A00230" w:rsidRDefault="009F0731" w:rsidP="006050CD">
      <w:pPr>
        <w:pStyle w:val="ListParagraph"/>
        <w:numPr>
          <w:ilvl w:val="1"/>
          <w:numId w:val="127"/>
        </w:numPr>
        <w:autoSpaceDN/>
        <w:rPr>
          <w:rFonts w:ascii="Times New Roman" w:hAnsi="Times New Roman" w:cs="Times New Roman"/>
        </w:rPr>
      </w:pPr>
      <w:r w:rsidRPr="00A00230">
        <w:rPr>
          <w:rFonts w:ascii="Times New Roman" w:hAnsi="Times New Roman" w:cs="Times New Roman"/>
        </w:rPr>
        <w:t>By sending false reports of sensors to applications</w:t>
      </w:r>
    </w:p>
    <w:p w14:paraId="40C1FEE3" w14:textId="77777777" w:rsidR="009F0731" w:rsidRPr="00A00230" w:rsidRDefault="009F0731" w:rsidP="006050CD">
      <w:pPr>
        <w:pStyle w:val="ListParagraph"/>
        <w:numPr>
          <w:ilvl w:val="1"/>
          <w:numId w:val="127"/>
        </w:numPr>
        <w:autoSpaceDN/>
        <w:rPr>
          <w:rFonts w:ascii="Times New Roman" w:hAnsi="Times New Roman" w:cs="Times New Roman"/>
        </w:rPr>
      </w:pPr>
      <w:r w:rsidRPr="00A00230">
        <w:rPr>
          <w:rFonts w:ascii="Times New Roman" w:hAnsi="Times New Roman" w:cs="Times New Roman"/>
        </w:rPr>
        <w:t>Energy provider overdriving voltage</w:t>
      </w:r>
    </w:p>
    <w:p w14:paraId="6D5C15D7" w14:textId="77777777" w:rsidR="009F0731" w:rsidRPr="00A00230" w:rsidRDefault="009F0731" w:rsidP="006050CD">
      <w:pPr>
        <w:pStyle w:val="ListParagraph"/>
        <w:numPr>
          <w:ilvl w:val="0"/>
          <w:numId w:val="127"/>
        </w:numPr>
        <w:autoSpaceDN/>
        <w:rPr>
          <w:rFonts w:ascii="Times New Roman" w:hAnsi="Times New Roman" w:cs="Times New Roman"/>
        </w:rPr>
      </w:pPr>
      <w:r w:rsidRPr="00A00230">
        <w:rPr>
          <w:rFonts w:ascii="Times New Roman" w:hAnsi="Times New Roman" w:cs="Times New Roman"/>
        </w:rPr>
        <w:t>By sending false control commands to devices</w:t>
      </w:r>
    </w:p>
    <w:p w14:paraId="00BECEF9" w14:textId="77777777" w:rsidR="009F0731" w:rsidRPr="00A00230" w:rsidRDefault="009F0731" w:rsidP="006050CD">
      <w:pPr>
        <w:pStyle w:val="ListParagraph"/>
        <w:numPr>
          <w:ilvl w:val="1"/>
          <w:numId w:val="127"/>
        </w:numPr>
        <w:autoSpaceDN/>
        <w:rPr>
          <w:rFonts w:ascii="Times New Roman" w:hAnsi="Times New Roman" w:cs="Times New Roman"/>
        </w:rPr>
      </w:pPr>
      <w:r w:rsidRPr="00A00230">
        <w:rPr>
          <w:rFonts w:ascii="Times New Roman" w:hAnsi="Times New Roman" w:cs="Times New Roman"/>
        </w:rPr>
        <w:t>Blackout to obscure crime</w:t>
      </w:r>
    </w:p>
    <w:p w14:paraId="3316CF4B" w14:textId="77777777" w:rsidR="009F0731" w:rsidRPr="00A00230" w:rsidRDefault="009F0731" w:rsidP="006050CD">
      <w:pPr>
        <w:pStyle w:val="ListParagraph"/>
        <w:numPr>
          <w:ilvl w:val="0"/>
          <w:numId w:val="127"/>
        </w:numPr>
        <w:autoSpaceDN/>
        <w:rPr>
          <w:rFonts w:ascii="Times New Roman" w:hAnsi="Times New Roman" w:cs="Times New Roman"/>
        </w:rPr>
      </w:pPr>
      <w:r w:rsidRPr="00A00230">
        <w:rPr>
          <w:rFonts w:ascii="Times New Roman" w:hAnsi="Times New Roman" w:cs="Times New Roman"/>
        </w:rPr>
        <w:t>By blocking valid messages</w:t>
      </w:r>
    </w:p>
    <w:p w14:paraId="0D1B49DD" w14:textId="77777777" w:rsidR="009F0731" w:rsidRPr="00A00230" w:rsidRDefault="009F0731" w:rsidP="006050CD">
      <w:pPr>
        <w:pStyle w:val="ListParagraph"/>
        <w:numPr>
          <w:ilvl w:val="1"/>
          <w:numId w:val="127"/>
        </w:numPr>
        <w:autoSpaceDN/>
        <w:rPr>
          <w:rFonts w:ascii="Times New Roman" w:hAnsi="Times New Roman" w:cs="Times New Roman"/>
        </w:rPr>
      </w:pPr>
      <w:r w:rsidRPr="00A00230">
        <w:rPr>
          <w:rFonts w:ascii="Times New Roman" w:hAnsi="Times New Roman" w:cs="Times New Roman"/>
        </w:rPr>
        <w:t>Energy wastage</w:t>
      </w:r>
    </w:p>
    <w:p w14:paraId="6AED6B8D" w14:textId="77777777" w:rsidR="009F0731" w:rsidRPr="00A00230" w:rsidRDefault="009F0731" w:rsidP="009F0731"/>
    <w:p w14:paraId="3143F4A0" w14:textId="7DF1B28C" w:rsidR="009F0731" w:rsidRPr="00A00230" w:rsidRDefault="00320BD3">
      <w:pPr>
        <w:pStyle w:val="Heading2"/>
        <w:pPrChange w:id="2535" w:author="Catalina Mladin" w:date="2017-07-26T16:10:00Z">
          <w:pPr>
            <w:pStyle w:val="Heading2"/>
            <w:numPr>
              <w:numId w:val="196"/>
            </w:numPr>
            <w:spacing w:before="180" w:after="180"/>
            <w:ind w:left="576" w:hanging="576"/>
          </w:pPr>
        </w:pPrChange>
      </w:pPr>
      <w:bookmarkStart w:id="2536" w:name="_Toc404088052"/>
      <w:bookmarkStart w:id="2537" w:name="_Toc404088530"/>
      <w:bookmarkStart w:id="2538" w:name="_Toc404089477"/>
      <w:bookmarkStart w:id="2539" w:name="_Toc404089951"/>
      <w:bookmarkStart w:id="2540" w:name="_Toc405548558"/>
      <w:bookmarkStart w:id="2541" w:name="_Toc405800001"/>
      <w:bookmarkStart w:id="2542" w:name="_Toc405801210"/>
      <w:bookmarkStart w:id="2543" w:name="_Toc405812588"/>
      <w:bookmarkStart w:id="2544" w:name="_Toc405813055"/>
      <w:bookmarkStart w:id="2545" w:name="_Toc405813526"/>
      <w:bookmarkStart w:id="2546" w:name="_Toc405816349"/>
      <w:bookmarkStart w:id="2547" w:name="_Toc405816821"/>
      <w:bookmarkStart w:id="2548" w:name="_Toc405817290"/>
      <w:bookmarkStart w:id="2549" w:name="_Toc405817760"/>
      <w:bookmarkStart w:id="2550" w:name="_Toc406055942"/>
      <w:bookmarkStart w:id="2551" w:name="_Toc443634765"/>
      <w:ins w:id="2552" w:author="Catalina Mladin" w:date="2017-07-28T11:19:00Z">
        <w:r>
          <w:t xml:space="preserve">9.2 </w:t>
        </w:r>
      </w:ins>
      <w:r w:rsidR="009F0731" w:rsidRPr="00A00230">
        <w:t>Use Case on Devices, Virtual Devices and Things</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p>
    <w:p w14:paraId="170C6BAE" w14:textId="0A74AFD7" w:rsidR="009F0731" w:rsidRPr="00A00230" w:rsidRDefault="009F0731">
      <w:pPr>
        <w:pStyle w:val="Heading3"/>
        <w:numPr>
          <w:ilvl w:val="0"/>
          <w:numId w:val="0"/>
        </w:numPr>
        <w:spacing w:before="120" w:after="180"/>
        <w:ind w:left="90"/>
        <w:pPrChange w:id="2553" w:author="Catalina Mladin" w:date="2017-07-26T16:06:00Z">
          <w:pPr>
            <w:pStyle w:val="Heading3"/>
            <w:numPr>
              <w:numId w:val="196"/>
            </w:numPr>
            <w:spacing w:before="120" w:after="180"/>
            <w:ind w:left="810" w:hanging="720"/>
          </w:pPr>
        </w:pPrChange>
      </w:pPr>
      <w:bookmarkStart w:id="2554" w:name="_Toc404088053"/>
      <w:bookmarkStart w:id="2555" w:name="_Toc404088531"/>
      <w:bookmarkStart w:id="2556" w:name="_Toc404089478"/>
      <w:bookmarkStart w:id="2557" w:name="_Toc404089952"/>
      <w:bookmarkStart w:id="2558" w:name="_Toc405548559"/>
      <w:bookmarkStart w:id="2559" w:name="_Toc405800002"/>
      <w:bookmarkStart w:id="2560" w:name="_Toc405801211"/>
      <w:bookmarkStart w:id="2561" w:name="_Toc405812589"/>
      <w:bookmarkStart w:id="2562" w:name="_Toc405813056"/>
      <w:bookmarkStart w:id="2563" w:name="_Toc405813527"/>
      <w:bookmarkStart w:id="2564" w:name="_Toc405816350"/>
      <w:bookmarkStart w:id="2565" w:name="_Toc405816822"/>
      <w:bookmarkStart w:id="2566" w:name="_Toc405817291"/>
      <w:bookmarkStart w:id="2567" w:name="_Toc405817761"/>
      <w:bookmarkStart w:id="2568" w:name="_Toc406055943"/>
      <w:bookmarkStart w:id="2569" w:name="_Toc443634766"/>
      <w:del w:id="2570" w:author="Catalina Mladin" w:date="2017-07-28T11:21:00Z">
        <w:r w:rsidRPr="00A00230" w:rsidDel="00320BD3">
          <w:delText>Description</w:delText>
        </w:r>
      </w:del>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ins w:id="2571" w:author="Catalina Mladin" w:date="2017-07-28T11:55:00Z">
        <w:r w:rsidR="005D7ABA" w:rsidRPr="005D7ABA">
          <w:t>9.2</w:t>
        </w:r>
      </w:ins>
      <w:ins w:id="2572" w:author="Catalina Mladin" w:date="2017-07-28T11:21:00Z">
        <w:r w:rsidR="00320BD3">
          <w:t>.1 Description</w:t>
        </w:r>
      </w:ins>
    </w:p>
    <w:p w14:paraId="528BA59C" w14:textId="77777777" w:rsidR="009F0731" w:rsidRPr="00A00230" w:rsidRDefault="009F0731" w:rsidP="009F0731">
      <w:r w:rsidRPr="00A00230">
        <w:t xml:space="preserve">The municipality of a Smart City operates an Application Service that monitors traffic flow and switches traffic lights depending on traffic. This “traffic application” controls the traffic lights and a couple of surveillance cameras to observe traffic flow. </w:t>
      </w:r>
    </w:p>
    <w:p w14:paraId="525D42BD" w14:textId="77777777" w:rsidR="009F0731" w:rsidRPr="00A00230" w:rsidRDefault="009F0731" w:rsidP="009F0731">
      <w:r w:rsidRPr="00A00230">
        <w:t>The traffic application makes several of the surveillance cameras discoverable in the M2M System and potentially allows access to the data (the video streams) of these cameras. The surveillance cameras can be searched and discovered in the M2M System based on search criteria such as type (e.g. video camera for traffic) and other meta-data (e.g. location or activation state).</w:t>
      </w:r>
    </w:p>
    <w:p w14:paraId="5ED62A2B" w14:textId="77777777" w:rsidR="009F0731" w:rsidRPr="00A00230" w:rsidRDefault="009F0731" w:rsidP="009F0731">
      <w:r w:rsidRPr="00A00230">
        <w:t>In addition to (physical) devices the traffic application publishes “virtual devices” that act similar to sensors and provide derived data such as: number of vehicles that passed during the last minute/hour, average speed of vehicles …</w:t>
      </w:r>
    </w:p>
    <w:p w14:paraId="591CA7D5" w14:textId="77777777" w:rsidR="009F0731" w:rsidRPr="00A00230" w:rsidRDefault="009F0731" w:rsidP="009F0731">
      <w:r w:rsidRPr="00A00230">
        <w:t xml:space="preserve">Also these “virtual devices” can be searched and discovered in the M2M System based on type and other meta-data. </w:t>
      </w:r>
    </w:p>
    <w:p w14:paraId="3B5F8C04" w14:textId="77777777" w:rsidR="009F0731" w:rsidRPr="00A00230" w:rsidRDefault="009F0731" w:rsidP="009F0731">
      <w:r w:rsidRPr="00A00230">
        <w:t>However, in contrast to the previous case (real devices) virtual devices only implemented as software and do not require a Connectivity Layer. They are data structures published by the traffic application.</w:t>
      </w:r>
    </w:p>
    <w:p w14:paraId="5B8B5609" w14:textId="77777777" w:rsidR="009F0731" w:rsidRPr="00A00230" w:rsidRDefault="009F0731" w:rsidP="009F0731">
      <w:r w:rsidRPr="00A00230">
        <w:t>The traffic application charges other applications to receive data from these virtual devices.</w:t>
      </w:r>
    </w:p>
    <w:p w14:paraId="0B707648" w14:textId="77777777" w:rsidR="009F0731" w:rsidRPr="00A00230" w:rsidRDefault="009F0731" w:rsidP="009F0731">
      <w:r w:rsidRPr="00A00230">
        <w:t>Finally, the traffic application also publishes “things” in the M2M System like roads and intersections. Other “things” the traffic application might publish are phased traffic lights (green wave).</w:t>
      </w:r>
    </w:p>
    <w:p w14:paraId="747667EB" w14:textId="77777777" w:rsidR="009F0731" w:rsidRPr="00A00230" w:rsidRDefault="009F0731" w:rsidP="009F0731">
      <w:r w:rsidRPr="00A00230">
        <w:t>“Things” are similar to “virtual devices” but have relations to other “things” (e.g. a section of a road lies between two intersections).</w:t>
      </w:r>
    </w:p>
    <w:p w14:paraId="7D7D9250" w14:textId="77777777" w:rsidR="009F0731" w:rsidRPr="00A00230" w:rsidRDefault="009F0731" w:rsidP="009F0731">
      <w:r w:rsidRPr="00A00230">
        <w:t>A “street”, published by the traffic application, provides information on the average speed of traffic, congestion level, etc. A “series of phased traffic lights” provides information about which traffic lights are in phase, the current minimal/maximal/optimal speed, etc.</w:t>
      </w:r>
    </w:p>
    <w:p w14:paraId="5562EF49" w14:textId="77777777" w:rsidR="009F0731" w:rsidRPr="00A00230" w:rsidRDefault="009F0731" w:rsidP="009F0731">
      <w:r w:rsidRPr="00A00230">
        <w:t>The “traffic application” of the Smart City charges other applications to access data from its published “things”.</w:t>
      </w:r>
    </w:p>
    <w:p w14:paraId="4F82B6D5" w14:textId="77777777" w:rsidR="009F0731" w:rsidRPr="00A00230" w:rsidRDefault="009F0731" w:rsidP="009F0731">
      <w:r w:rsidRPr="00A00230">
        <w:t>A second Application Service, a “logistics application” is operated by a company that manages a fleet of trucks to deliver goods all over the country. This “logistics application” provides an optimal route for each truck at any time.</w:t>
      </w:r>
    </w:p>
    <w:p w14:paraId="64ACF81F" w14:textId="77777777" w:rsidR="009F0731" w:rsidRPr="00A00230" w:rsidRDefault="009F0731" w:rsidP="009F0731">
      <w:r w:rsidRPr="00A00230">
        <w:t xml:space="preserve">One of the trucks is currently driving in the Smart City. The logistics application has a service level agreement with the traffic application of the Smart City. </w:t>
      </w:r>
    </w:p>
    <w:p w14:paraId="5AB7A8EF" w14:textId="77777777" w:rsidR="009F0731" w:rsidRPr="00A00230" w:rsidRDefault="009F0731" w:rsidP="009F0731">
      <w:r w:rsidRPr="00A00230">
        <w:t>The logistics application discovers all things (streets, intersections…) that are relevant to calculate an optimal route for the truck, based on type and location. It uses the published data and is charged for the access to these data.</w:t>
      </w:r>
    </w:p>
    <w:p w14:paraId="52D8B356" w14:textId="25E69734" w:rsidR="009F0731" w:rsidRPr="00A00230" w:rsidDel="00320BD3" w:rsidRDefault="009F0731">
      <w:pPr>
        <w:pStyle w:val="Heading3"/>
        <w:numPr>
          <w:ilvl w:val="0"/>
          <w:numId w:val="0"/>
        </w:numPr>
        <w:spacing w:before="120" w:after="180"/>
        <w:ind w:left="90"/>
        <w:rPr>
          <w:del w:id="2573" w:author="Catalina Mladin" w:date="2017-07-28T11:37:00Z"/>
        </w:rPr>
        <w:pPrChange w:id="2574" w:author="Catalina Mladin" w:date="2017-07-26T16:06:00Z">
          <w:pPr>
            <w:pStyle w:val="Heading3"/>
            <w:numPr>
              <w:numId w:val="196"/>
            </w:numPr>
            <w:spacing w:before="120" w:after="180"/>
            <w:ind w:left="810" w:hanging="720"/>
          </w:pPr>
        </w:pPrChange>
      </w:pPr>
      <w:bookmarkStart w:id="2575" w:name="_Toc404088054"/>
      <w:bookmarkStart w:id="2576" w:name="_Toc404088532"/>
      <w:bookmarkStart w:id="2577" w:name="_Toc404089479"/>
      <w:bookmarkStart w:id="2578" w:name="_Toc404089953"/>
      <w:bookmarkStart w:id="2579" w:name="_Toc405548560"/>
      <w:bookmarkStart w:id="2580" w:name="_Toc405800003"/>
      <w:bookmarkStart w:id="2581" w:name="_Toc405801212"/>
      <w:bookmarkStart w:id="2582" w:name="_Toc405812590"/>
      <w:bookmarkStart w:id="2583" w:name="_Toc405813057"/>
      <w:bookmarkStart w:id="2584" w:name="_Toc405813528"/>
      <w:bookmarkStart w:id="2585" w:name="_Toc405816351"/>
      <w:bookmarkStart w:id="2586" w:name="_Toc405816823"/>
      <w:bookmarkStart w:id="2587" w:name="_Toc405817292"/>
      <w:bookmarkStart w:id="2588" w:name="_Toc405817762"/>
      <w:bookmarkStart w:id="2589" w:name="_Toc406055944"/>
      <w:bookmarkStart w:id="2590" w:name="_Toc443634767"/>
      <w:del w:id="2591" w:author="Catalina Mladin" w:date="2017-07-28T11:37:00Z">
        <w:r w:rsidRPr="00A00230" w:rsidDel="00320BD3">
          <w:delText>Source</w:delTex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del>
    </w:p>
    <w:p w14:paraId="5E64D444" w14:textId="08B368EE" w:rsidR="009F0731" w:rsidRPr="00A00230" w:rsidDel="00320BD3" w:rsidRDefault="00B47B3B" w:rsidP="009F0731">
      <w:pPr>
        <w:rPr>
          <w:del w:id="2592" w:author="Catalina Mladin" w:date="2017-07-28T11:37:00Z"/>
          <w:sz w:val="32"/>
        </w:rPr>
      </w:pPr>
      <w:ins w:id="2593" w:author="Kenichi Yamamoto" w:date="2017-07-26T10:35:00Z">
        <w:del w:id="2594" w:author="Catalina Mladin" w:date="2017-07-28T11:37:00Z">
          <w:r w:rsidDel="00320BD3">
            <w:rPr>
              <w:lang w:val="en-US"/>
            </w:rPr>
            <w:delText>None</w:delText>
          </w:r>
        </w:del>
      </w:ins>
      <w:del w:id="2595" w:author="Catalina Mladin" w:date="2017-07-28T11:37:00Z">
        <w:r w:rsidR="009F0731" w:rsidRPr="00A00230" w:rsidDel="00320BD3">
          <w:delText xml:space="preserve">oneM2M-REQ-2012-0073 Use Case on Devices - Virtual devices - Things </w:delText>
        </w:r>
      </w:del>
    </w:p>
    <w:p w14:paraId="5D300F5D" w14:textId="75DE5568" w:rsidR="009F0731" w:rsidRPr="00A00230" w:rsidRDefault="009F0731">
      <w:pPr>
        <w:pStyle w:val="Heading3"/>
        <w:numPr>
          <w:ilvl w:val="0"/>
          <w:numId w:val="0"/>
        </w:numPr>
        <w:spacing w:before="120" w:after="180"/>
        <w:ind w:left="90"/>
        <w:pPrChange w:id="2596" w:author="Catalina Mladin" w:date="2017-07-26T16:06:00Z">
          <w:pPr>
            <w:pStyle w:val="Heading3"/>
            <w:numPr>
              <w:numId w:val="196"/>
            </w:numPr>
            <w:spacing w:before="120" w:after="180"/>
            <w:ind w:left="810" w:hanging="720"/>
          </w:pPr>
        </w:pPrChange>
      </w:pPr>
      <w:bookmarkStart w:id="2597" w:name="_Toc404088055"/>
      <w:bookmarkStart w:id="2598" w:name="_Toc404088533"/>
      <w:bookmarkStart w:id="2599" w:name="_Toc404089480"/>
      <w:bookmarkStart w:id="2600" w:name="_Toc404089954"/>
      <w:bookmarkStart w:id="2601" w:name="_Toc405548561"/>
      <w:bookmarkStart w:id="2602" w:name="_Toc405800004"/>
      <w:bookmarkStart w:id="2603" w:name="_Toc405801213"/>
      <w:bookmarkStart w:id="2604" w:name="_Toc405812591"/>
      <w:bookmarkStart w:id="2605" w:name="_Toc405813058"/>
      <w:bookmarkStart w:id="2606" w:name="_Toc405813529"/>
      <w:bookmarkStart w:id="2607" w:name="_Toc405816352"/>
      <w:bookmarkStart w:id="2608" w:name="_Toc405816824"/>
      <w:bookmarkStart w:id="2609" w:name="_Toc405817293"/>
      <w:bookmarkStart w:id="2610" w:name="_Toc405817763"/>
      <w:bookmarkStart w:id="2611" w:name="_Toc406055945"/>
      <w:bookmarkStart w:id="2612" w:name="_Toc443634768"/>
      <w:del w:id="2613" w:author="Catalina Mladin" w:date="2017-07-28T11:22:00Z">
        <w:r w:rsidRPr="00A00230" w:rsidDel="00320BD3">
          <w:delText>Actors</w:delText>
        </w:r>
      </w:del>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ins w:id="2614" w:author="Catalina Mladin" w:date="2017-07-28T11:55:00Z">
        <w:r w:rsidR="005D7ABA" w:rsidRPr="005D7ABA">
          <w:t>9.2</w:t>
        </w:r>
      </w:ins>
      <w:ins w:id="2615" w:author="Catalina Mladin" w:date="2017-07-28T11:22:00Z">
        <w:r w:rsidR="00320BD3">
          <w:t>.2 Actors</w:t>
        </w:r>
      </w:ins>
    </w:p>
    <w:p w14:paraId="17CA5AC0" w14:textId="77777777" w:rsidR="009F0731" w:rsidRPr="00A00230" w:rsidRDefault="009F0731" w:rsidP="006050CD">
      <w:pPr>
        <w:pStyle w:val="ListParagraph"/>
        <w:numPr>
          <w:ilvl w:val="0"/>
          <w:numId w:val="117"/>
        </w:numPr>
        <w:autoSpaceDN/>
        <w:rPr>
          <w:rFonts w:ascii="Times New Roman" w:hAnsi="Times New Roman" w:cs="Times New Roman"/>
        </w:rPr>
      </w:pPr>
      <w:r w:rsidRPr="00A00230">
        <w:rPr>
          <w:rFonts w:ascii="Times New Roman" w:hAnsi="Times New Roman" w:cs="Times New Roman"/>
        </w:rPr>
        <w:t xml:space="preserve">The municipality of a Smart City (Application Service Provider) </w:t>
      </w:r>
    </w:p>
    <w:p w14:paraId="490823CF" w14:textId="77777777" w:rsidR="009F0731" w:rsidRPr="00A00230" w:rsidRDefault="009F0731" w:rsidP="006050CD">
      <w:pPr>
        <w:pStyle w:val="ListParagraph"/>
        <w:numPr>
          <w:ilvl w:val="0"/>
          <w:numId w:val="117"/>
        </w:numPr>
        <w:autoSpaceDN/>
        <w:rPr>
          <w:rFonts w:ascii="Times New Roman" w:hAnsi="Times New Roman" w:cs="Times New Roman"/>
        </w:rPr>
      </w:pPr>
      <w:r w:rsidRPr="00A00230">
        <w:rPr>
          <w:rFonts w:ascii="Times New Roman" w:hAnsi="Times New Roman" w:cs="Times New Roman"/>
        </w:rPr>
        <w:t>The fleet management company (Application Service Provider)</w:t>
      </w:r>
    </w:p>
    <w:p w14:paraId="58528E8B" w14:textId="77777777" w:rsidR="009F0731" w:rsidRPr="00A00230" w:rsidRDefault="009F0731" w:rsidP="006050CD">
      <w:pPr>
        <w:pStyle w:val="ListParagraph"/>
        <w:numPr>
          <w:ilvl w:val="0"/>
          <w:numId w:val="117"/>
        </w:numPr>
        <w:autoSpaceDN/>
        <w:rPr>
          <w:rFonts w:ascii="Times New Roman" w:hAnsi="Times New Roman" w:cs="Times New Roman"/>
        </w:rPr>
      </w:pPr>
      <w:r w:rsidRPr="00A00230">
        <w:rPr>
          <w:rFonts w:ascii="Times New Roman" w:hAnsi="Times New Roman" w:cs="Times New Roman"/>
        </w:rPr>
        <w:t>The M2M Service provider (M2M Service provider)</w:t>
      </w:r>
    </w:p>
    <w:p w14:paraId="72335C3C" w14:textId="56BFBCC1" w:rsidR="009F0731" w:rsidRPr="00A00230" w:rsidRDefault="005D7ABA">
      <w:pPr>
        <w:pStyle w:val="Heading3"/>
        <w:numPr>
          <w:ilvl w:val="0"/>
          <w:numId w:val="0"/>
        </w:numPr>
        <w:spacing w:before="120" w:after="180"/>
        <w:ind w:left="90"/>
        <w:pPrChange w:id="2616" w:author="Catalina Mladin" w:date="2017-07-26T16:06:00Z">
          <w:pPr>
            <w:pStyle w:val="Heading3"/>
            <w:numPr>
              <w:numId w:val="196"/>
            </w:numPr>
            <w:spacing w:before="120" w:after="180"/>
            <w:ind w:left="810" w:hanging="720"/>
          </w:pPr>
        </w:pPrChange>
      </w:pPr>
      <w:bookmarkStart w:id="2617" w:name="_Toc404088056"/>
      <w:bookmarkStart w:id="2618" w:name="_Toc404088534"/>
      <w:bookmarkStart w:id="2619" w:name="_Toc404089481"/>
      <w:bookmarkStart w:id="2620" w:name="_Toc404089955"/>
      <w:bookmarkStart w:id="2621" w:name="_Toc405548562"/>
      <w:bookmarkStart w:id="2622" w:name="_Toc405800005"/>
      <w:bookmarkStart w:id="2623" w:name="_Toc405801214"/>
      <w:bookmarkStart w:id="2624" w:name="_Toc405812592"/>
      <w:bookmarkStart w:id="2625" w:name="_Toc405813059"/>
      <w:bookmarkStart w:id="2626" w:name="_Toc405813530"/>
      <w:bookmarkStart w:id="2627" w:name="_Toc405816353"/>
      <w:bookmarkStart w:id="2628" w:name="_Toc405816825"/>
      <w:bookmarkStart w:id="2629" w:name="_Toc405817294"/>
      <w:bookmarkStart w:id="2630" w:name="_Toc405817764"/>
      <w:bookmarkStart w:id="2631" w:name="_Toc406055946"/>
      <w:bookmarkStart w:id="2632" w:name="_Toc443634769"/>
      <w:ins w:id="2633" w:author="Catalina Mladin" w:date="2017-07-28T11:55:00Z">
        <w:r w:rsidRPr="005D7ABA">
          <w:t>9.2</w:t>
        </w:r>
      </w:ins>
      <w:ins w:id="2634" w:author="Catalina Mladin" w:date="2017-07-28T11:25:00Z">
        <w:r w:rsidR="00320BD3">
          <w:t xml:space="preserve">.3 </w:t>
        </w:r>
      </w:ins>
      <w:r w:rsidR="009F0731" w:rsidRPr="00A00230">
        <w:t>Pre-conditions</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37665FA9" w14:textId="77777777" w:rsidR="009F0731" w:rsidRPr="00A00230" w:rsidRDefault="009F0731" w:rsidP="006050CD">
      <w:pPr>
        <w:pStyle w:val="ListParagraph"/>
        <w:numPr>
          <w:ilvl w:val="0"/>
          <w:numId w:val="118"/>
        </w:numPr>
        <w:autoSpaceDN/>
        <w:rPr>
          <w:rFonts w:ascii="Times New Roman" w:hAnsi="Times New Roman" w:cs="Times New Roman"/>
        </w:rPr>
      </w:pPr>
      <w:r w:rsidRPr="00A00230">
        <w:rPr>
          <w:rFonts w:ascii="Times New Roman" w:hAnsi="Times New Roman" w:cs="Times New Roman"/>
        </w:rPr>
        <w:t>The municipality of a Smart City operates a “traffic application” that monitors traffic flow and switches traffic lights.</w:t>
      </w:r>
    </w:p>
    <w:p w14:paraId="6D70A597" w14:textId="77777777" w:rsidR="009F0731" w:rsidRPr="00A00230" w:rsidRDefault="009F0731" w:rsidP="006050CD">
      <w:pPr>
        <w:pStyle w:val="ListParagraph"/>
        <w:numPr>
          <w:ilvl w:val="0"/>
          <w:numId w:val="118"/>
        </w:numPr>
        <w:autoSpaceDN/>
        <w:rPr>
          <w:rFonts w:ascii="Times New Roman" w:hAnsi="Times New Roman" w:cs="Times New Roman"/>
        </w:rPr>
      </w:pPr>
      <w:r w:rsidRPr="00A00230">
        <w:rPr>
          <w:rFonts w:ascii="Times New Roman" w:hAnsi="Times New Roman" w:cs="Times New Roman"/>
        </w:rPr>
        <w:t>The fleet management company operates a “logistics application” that manages a fleet of trucks.</w:t>
      </w:r>
    </w:p>
    <w:p w14:paraId="158D91D6" w14:textId="77777777" w:rsidR="009F0731" w:rsidRPr="00A00230" w:rsidRDefault="009F0731" w:rsidP="006050CD">
      <w:pPr>
        <w:pStyle w:val="ListParagraph"/>
        <w:numPr>
          <w:ilvl w:val="0"/>
          <w:numId w:val="118"/>
        </w:numPr>
        <w:autoSpaceDN/>
        <w:rPr>
          <w:rFonts w:ascii="Times New Roman" w:hAnsi="Times New Roman" w:cs="Times New Roman"/>
        </w:rPr>
      </w:pPr>
      <w:r w:rsidRPr="00A00230">
        <w:rPr>
          <w:rFonts w:ascii="Times New Roman" w:hAnsi="Times New Roman" w:cs="Times New Roman"/>
        </w:rPr>
        <w:t>Both Applications are using the same M2M Service Capabilities Network (MSCN) operated by the M2M Service provider.</w:t>
      </w:r>
    </w:p>
    <w:p w14:paraId="73207B82" w14:textId="77777777" w:rsidR="009F0731" w:rsidRPr="00A00230" w:rsidRDefault="009F0731" w:rsidP="006050CD">
      <w:pPr>
        <w:pStyle w:val="ListParagraph"/>
        <w:numPr>
          <w:ilvl w:val="0"/>
          <w:numId w:val="118"/>
        </w:numPr>
        <w:autoSpaceDN/>
        <w:rPr>
          <w:rFonts w:ascii="Times New Roman" w:hAnsi="Times New Roman" w:cs="Times New Roman"/>
        </w:rPr>
      </w:pPr>
      <w:r w:rsidRPr="00A00230">
        <w:rPr>
          <w:rFonts w:ascii="Times New Roman" w:hAnsi="Times New Roman" w:cs="Times New Roman"/>
        </w:rPr>
        <w:t>The traffic application allows the logistics application to access some of its Devices, Virtual devices and Things.</w:t>
      </w:r>
    </w:p>
    <w:p w14:paraId="402F0FFB" w14:textId="09D0A750" w:rsidR="009F0731" w:rsidRPr="00A00230" w:rsidRDefault="005D7ABA">
      <w:pPr>
        <w:pStyle w:val="Heading3"/>
        <w:numPr>
          <w:ilvl w:val="0"/>
          <w:numId w:val="0"/>
        </w:numPr>
        <w:spacing w:before="120" w:after="180"/>
        <w:ind w:left="90"/>
        <w:pPrChange w:id="2635" w:author="Catalina Mladin" w:date="2017-07-26T16:06:00Z">
          <w:pPr>
            <w:pStyle w:val="Heading3"/>
            <w:numPr>
              <w:numId w:val="196"/>
            </w:numPr>
            <w:spacing w:before="120" w:after="180"/>
            <w:ind w:left="810" w:hanging="720"/>
          </w:pPr>
        </w:pPrChange>
      </w:pPr>
      <w:bookmarkStart w:id="2636" w:name="_Toc404088057"/>
      <w:bookmarkStart w:id="2637" w:name="_Toc404088535"/>
      <w:bookmarkStart w:id="2638" w:name="_Toc404089482"/>
      <w:bookmarkStart w:id="2639" w:name="_Toc404089956"/>
      <w:bookmarkStart w:id="2640" w:name="_Toc405548563"/>
      <w:bookmarkStart w:id="2641" w:name="_Toc405800006"/>
      <w:bookmarkStart w:id="2642" w:name="_Toc405801215"/>
      <w:bookmarkStart w:id="2643" w:name="_Toc405812593"/>
      <w:bookmarkStart w:id="2644" w:name="_Toc405813060"/>
      <w:bookmarkStart w:id="2645" w:name="_Toc405813531"/>
      <w:bookmarkStart w:id="2646" w:name="_Toc405816354"/>
      <w:bookmarkStart w:id="2647" w:name="_Toc405816826"/>
      <w:bookmarkStart w:id="2648" w:name="_Toc405817295"/>
      <w:bookmarkStart w:id="2649" w:name="_Toc405817765"/>
      <w:bookmarkStart w:id="2650" w:name="_Toc406055947"/>
      <w:bookmarkStart w:id="2651" w:name="_Toc443634770"/>
      <w:ins w:id="2652" w:author="Catalina Mladin" w:date="2017-07-28T11:55:00Z">
        <w:r w:rsidRPr="005D7ABA">
          <w:t>9.2</w:t>
        </w:r>
      </w:ins>
      <w:ins w:id="2653" w:author="Catalina Mladin" w:date="2017-07-28T11:25:00Z">
        <w:r w:rsidR="00320BD3">
          <w:t xml:space="preserve">.4 </w:t>
        </w:r>
      </w:ins>
      <w:r w:rsidR="009F0731" w:rsidRPr="00A00230">
        <w:t>Triggers</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6884DD6F" w14:textId="77777777" w:rsidR="009F0731" w:rsidRPr="00A00230" w:rsidRDefault="009F0731" w:rsidP="009F0731">
      <w:r w:rsidRPr="00A00230">
        <w:t>None</w:t>
      </w:r>
    </w:p>
    <w:p w14:paraId="4C2FCF94" w14:textId="588F4591" w:rsidR="009F0731" w:rsidRPr="00A00230" w:rsidRDefault="009F0731">
      <w:pPr>
        <w:pStyle w:val="Heading3"/>
        <w:numPr>
          <w:ilvl w:val="0"/>
          <w:numId w:val="0"/>
        </w:numPr>
        <w:spacing w:before="120" w:after="180"/>
        <w:ind w:left="90"/>
        <w:pPrChange w:id="2654" w:author="Catalina Mladin" w:date="2017-07-26T16:06:00Z">
          <w:pPr>
            <w:pStyle w:val="Heading3"/>
            <w:numPr>
              <w:numId w:val="196"/>
            </w:numPr>
            <w:spacing w:before="120" w:after="180"/>
            <w:ind w:left="810" w:hanging="720"/>
          </w:pPr>
        </w:pPrChange>
      </w:pPr>
      <w:bookmarkStart w:id="2655" w:name="_Toc404088058"/>
      <w:bookmarkStart w:id="2656" w:name="_Toc404088536"/>
      <w:bookmarkStart w:id="2657" w:name="_Toc404089483"/>
      <w:bookmarkStart w:id="2658" w:name="_Toc404089957"/>
      <w:bookmarkStart w:id="2659" w:name="_Toc405548564"/>
      <w:bookmarkStart w:id="2660" w:name="_Toc405800007"/>
      <w:bookmarkStart w:id="2661" w:name="_Toc405801216"/>
      <w:bookmarkStart w:id="2662" w:name="_Toc405812594"/>
      <w:bookmarkStart w:id="2663" w:name="_Toc405813061"/>
      <w:bookmarkStart w:id="2664" w:name="_Toc405813532"/>
      <w:bookmarkStart w:id="2665" w:name="_Toc405816355"/>
      <w:bookmarkStart w:id="2666" w:name="_Toc405816827"/>
      <w:bookmarkStart w:id="2667" w:name="_Toc405817296"/>
      <w:bookmarkStart w:id="2668" w:name="_Toc405817766"/>
      <w:bookmarkStart w:id="2669" w:name="_Toc406055948"/>
      <w:bookmarkStart w:id="2670" w:name="_Toc443634771"/>
      <w:del w:id="2671" w:author="Catalina Mladin" w:date="2017-07-28T11:25:00Z">
        <w:r w:rsidRPr="00A00230" w:rsidDel="00320BD3">
          <w:delText>Normal Flow</w:delText>
        </w:r>
      </w:del>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ins w:id="2672" w:author="Catalina Mladin" w:date="2017-07-28T11:55:00Z">
        <w:r w:rsidR="005D7ABA" w:rsidRPr="005D7ABA">
          <w:t>9.2</w:t>
        </w:r>
      </w:ins>
      <w:ins w:id="2673" w:author="Catalina Mladin" w:date="2017-07-28T11:25:00Z">
        <w:r w:rsidR="00320BD3">
          <w:t>.5 Normal Flow</w:t>
        </w:r>
      </w:ins>
    </w:p>
    <w:p w14:paraId="613B3BF4" w14:textId="77777777" w:rsidR="009F0731" w:rsidRPr="00A00230" w:rsidRDefault="009F0731" w:rsidP="006050CD">
      <w:pPr>
        <w:pStyle w:val="ListParagraph"/>
        <w:numPr>
          <w:ilvl w:val="0"/>
          <w:numId w:val="119"/>
        </w:numPr>
        <w:autoSpaceDN/>
        <w:rPr>
          <w:rFonts w:ascii="Times New Roman" w:hAnsi="Times New Roman" w:cs="Times New Roman"/>
        </w:rPr>
      </w:pPr>
      <w:r w:rsidRPr="00A00230">
        <w:rPr>
          <w:rFonts w:ascii="Times New Roman" w:hAnsi="Times New Roman" w:cs="Times New Roman"/>
        </w:rPr>
        <w:t>The traffic application creates Virtual devices (e.g. traffic sensors) and Things (e.g. streets, series of phased traffic lights…) for use by other M2M applications in the MSCN of the M2M Service operator.</w:t>
      </w:r>
    </w:p>
    <w:p w14:paraId="3877DBA7" w14:textId="77777777" w:rsidR="009F0731" w:rsidRPr="00A00230" w:rsidRDefault="009F0731" w:rsidP="006050CD">
      <w:pPr>
        <w:pStyle w:val="ListParagraph"/>
        <w:numPr>
          <w:ilvl w:val="0"/>
          <w:numId w:val="119"/>
        </w:numPr>
        <w:autoSpaceDN/>
        <w:rPr>
          <w:rFonts w:ascii="Times New Roman" w:hAnsi="Times New Roman" w:cs="Times New Roman"/>
        </w:rPr>
      </w:pPr>
      <w:r w:rsidRPr="00A00230">
        <w:rPr>
          <w:rFonts w:ascii="Times New Roman" w:hAnsi="Times New Roman" w:cs="Times New Roman"/>
        </w:rPr>
        <w:t>The traffic application publishes the semantic description (types, relations, and meta-data) of its Devices (e.g. cameras), Virtual devices and Things in the MSCN of the M2M Service operator. The traffic application restricts discoverability of its Virtual devices and Things to applications provided by business partners of the municipality of a Smart City.</w:t>
      </w:r>
    </w:p>
    <w:p w14:paraId="6932719A" w14:textId="77777777" w:rsidR="009F0731" w:rsidRPr="00A00230" w:rsidRDefault="009F0731" w:rsidP="006050CD">
      <w:pPr>
        <w:pStyle w:val="ListParagraph"/>
        <w:numPr>
          <w:ilvl w:val="0"/>
          <w:numId w:val="119"/>
        </w:numPr>
        <w:autoSpaceDN/>
        <w:rPr>
          <w:rFonts w:ascii="Times New Roman" w:hAnsi="Times New Roman" w:cs="Times New Roman"/>
        </w:rPr>
      </w:pPr>
      <w:r w:rsidRPr="00A00230">
        <w:rPr>
          <w:rFonts w:ascii="Times New Roman" w:hAnsi="Times New Roman" w:cs="Times New Roman"/>
        </w:rPr>
        <w:t>The traffic application enables access to the data of some of its traffic cameras to all M2M applications, but access to the data of virtual devices and things is restricted to applications of business partners (e.g. the logistics application).</w:t>
      </w:r>
    </w:p>
    <w:p w14:paraId="4F3D1C47" w14:textId="77777777" w:rsidR="009F0731" w:rsidRPr="00A00230" w:rsidRDefault="009F0731" w:rsidP="006050CD">
      <w:pPr>
        <w:pStyle w:val="ListParagraph"/>
        <w:numPr>
          <w:ilvl w:val="0"/>
          <w:numId w:val="119"/>
        </w:numPr>
        <w:autoSpaceDN/>
        <w:rPr>
          <w:rFonts w:ascii="Times New Roman" w:hAnsi="Times New Roman" w:cs="Times New Roman"/>
        </w:rPr>
      </w:pPr>
      <w:r w:rsidRPr="00A00230">
        <w:rPr>
          <w:rFonts w:ascii="Times New Roman" w:hAnsi="Times New Roman" w:cs="Times New Roman"/>
        </w:rPr>
        <w:t>The logistics application searches the MSCN of the M2M Service operator for things and virtual devices in the vicinity of the truck. Based on the semantic search criteria (described by reference to a taxonomy or ontology) only the things and virtual devices that are useful for calculating the route of the truck are discovered.</w:t>
      </w:r>
    </w:p>
    <w:p w14:paraId="7672A8E1" w14:textId="77777777" w:rsidR="009F0731" w:rsidRPr="00A00230" w:rsidRDefault="009F0731" w:rsidP="006050CD">
      <w:pPr>
        <w:pStyle w:val="ListParagraph"/>
        <w:numPr>
          <w:ilvl w:val="0"/>
          <w:numId w:val="119"/>
        </w:numPr>
        <w:autoSpaceDN/>
        <w:rPr>
          <w:rFonts w:ascii="Times New Roman" w:hAnsi="Times New Roman" w:cs="Times New Roman"/>
        </w:rPr>
      </w:pPr>
      <w:r w:rsidRPr="00A00230">
        <w:rPr>
          <w:rFonts w:ascii="Times New Roman" w:hAnsi="Times New Roman" w:cs="Times New Roman"/>
        </w:rPr>
        <w:t>The logistics application reads the data from relevant things and virtual devices and calculates the optimal route for the truck.</w:t>
      </w:r>
    </w:p>
    <w:p w14:paraId="27C5BED2" w14:textId="77777777" w:rsidR="009F0731" w:rsidRPr="00A00230" w:rsidRDefault="009F0731" w:rsidP="006050CD">
      <w:pPr>
        <w:pStyle w:val="ListParagraph"/>
        <w:numPr>
          <w:ilvl w:val="0"/>
          <w:numId w:val="119"/>
        </w:numPr>
        <w:autoSpaceDN/>
        <w:rPr>
          <w:rFonts w:ascii="Times New Roman" w:hAnsi="Times New Roman" w:cs="Times New Roman"/>
        </w:rPr>
      </w:pPr>
      <w:r w:rsidRPr="00A00230">
        <w:rPr>
          <w:rFonts w:ascii="Times New Roman" w:hAnsi="Times New Roman" w:cs="Times New Roman"/>
        </w:rPr>
        <w:t>The logistics application is charged by the MSCN of the M2M Service operator for reading the data from things and virtual devices of the traffic application.</w:t>
      </w:r>
    </w:p>
    <w:p w14:paraId="68363429" w14:textId="77777777" w:rsidR="009F0731" w:rsidRPr="00A00230" w:rsidRDefault="009F0731" w:rsidP="006050CD">
      <w:pPr>
        <w:pStyle w:val="ListParagraph"/>
        <w:numPr>
          <w:ilvl w:val="0"/>
          <w:numId w:val="119"/>
        </w:numPr>
        <w:autoSpaceDN/>
        <w:rPr>
          <w:rFonts w:ascii="Times New Roman" w:hAnsi="Times New Roman" w:cs="Times New Roman"/>
        </w:rPr>
      </w:pPr>
      <w:r w:rsidRPr="00A00230">
        <w:rPr>
          <w:rFonts w:ascii="Times New Roman" w:hAnsi="Times New Roman" w:cs="Times New Roman"/>
        </w:rPr>
        <w:t>The traffic application is reimbursed for usage of its things and virtual devices.</w:t>
      </w:r>
    </w:p>
    <w:p w14:paraId="027BF9BE" w14:textId="7DC0A5ED" w:rsidR="009F0731" w:rsidRPr="00A00230" w:rsidRDefault="009F0731">
      <w:pPr>
        <w:pStyle w:val="Heading3"/>
        <w:numPr>
          <w:ilvl w:val="0"/>
          <w:numId w:val="0"/>
        </w:numPr>
        <w:spacing w:before="120" w:after="180"/>
        <w:ind w:left="90"/>
        <w:pPrChange w:id="2674" w:author="Catalina Mladin" w:date="2017-07-26T16:06:00Z">
          <w:pPr>
            <w:pStyle w:val="Heading3"/>
            <w:numPr>
              <w:numId w:val="196"/>
            </w:numPr>
            <w:spacing w:before="120" w:after="180"/>
            <w:ind w:left="810" w:hanging="720"/>
          </w:pPr>
        </w:pPrChange>
      </w:pPr>
      <w:bookmarkStart w:id="2675" w:name="_Toc405816828"/>
      <w:bookmarkStart w:id="2676" w:name="_Toc405817297"/>
      <w:bookmarkStart w:id="2677" w:name="_Toc405817767"/>
      <w:bookmarkStart w:id="2678" w:name="_Toc406055949"/>
      <w:bookmarkStart w:id="2679" w:name="_Toc443634772"/>
      <w:del w:id="2680" w:author="Catalina Mladin" w:date="2017-07-28T11:27:00Z">
        <w:r w:rsidRPr="00A00230" w:rsidDel="00320BD3">
          <w:delText>Alternative Flow</w:delText>
        </w:r>
      </w:del>
      <w:bookmarkEnd w:id="2675"/>
      <w:bookmarkEnd w:id="2676"/>
      <w:bookmarkEnd w:id="2677"/>
      <w:bookmarkEnd w:id="2678"/>
      <w:bookmarkEnd w:id="2679"/>
      <w:ins w:id="2681" w:author="Catalina Mladin" w:date="2017-07-28T11:55:00Z">
        <w:r w:rsidR="005D7ABA" w:rsidRPr="005D7ABA">
          <w:t>9.2</w:t>
        </w:r>
      </w:ins>
      <w:ins w:id="2682" w:author="Catalina Mladin" w:date="2017-07-28T11:27:00Z">
        <w:r w:rsidR="00320BD3">
          <w:t>.6 Alternative Flow</w:t>
        </w:r>
      </w:ins>
    </w:p>
    <w:p w14:paraId="69289043" w14:textId="77777777" w:rsidR="009F0731" w:rsidRPr="00A00230" w:rsidRDefault="009F0731" w:rsidP="009F0731">
      <w:r w:rsidRPr="00A00230">
        <w:t>None</w:t>
      </w:r>
    </w:p>
    <w:p w14:paraId="54335AEB" w14:textId="70116613" w:rsidR="009F0731" w:rsidRPr="00A00230" w:rsidRDefault="009F0731">
      <w:pPr>
        <w:pStyle w:val="Heading3"/>
        <w:numPr>
          <w:ilvl w:val="0"/>
          <w:numId w:val="0"/>
        </w:numPr>
        <w:spacing w:before="120" w:after="180"/>
        <w:ind w:left="90"/>
        <w:pPrChange w:id="2683" w:author="Catalina Mladin" w:date="2017-07-26T16:06:00Z">
          <w:pPr>
            <w:pStyle w:val="Heading3"/>
            <w:numPr>
              <w:numId w:val="196"/>
            </w:numPr>
            <w:spacing w:before="120" w:after="180"/>
            <w:ind w:left="810" w:hanging="720"/>
          </w:pPr>
        </w:pPrChange>
      </w:pPr>
      <w:bookmarkStart w:id="2684" w:name="_Toc404088060"/>
      <w:bookmarkStart w:id="2685" w:name="_Toc404088538"/>
      <w:bookmarkStart w:id="2686" w:name="_Toc404089485"/>
      <w:bookmarkStart w:id="2687" w:name="_Toc404089959"/>
      <w:bookmarkStart w:id="2688" w:name="_Toc405548566"/>
      <w:bookmarkStart w:id="2689" w:name="_Toc405800009"/>
      <w:bookmarkStart w:id="2690" w:name="_Toc405801218"/>
      <w:bookmarkStart w:id="2691" w:name="_Toc405812596"/>
      <w:bookmarkStart w:id="2692" w:name="_Toc405813063"/>
      <w:bookmarkStart w:id="2693" w:name="_Toc405813534"/>
      <w:bookmarkStart w:id="2694" w:name="_Toc405816357"/>
      <w:bookmarkStart w:id="2695" w:name="_Toc405816829"/>
      <w:bookmarkStart w:id="2696" w:name="_Toc405817298"/>
      <w:bookmarkStart w:id="2697" w:name="_Toc405817768"/>
      <w:bookmarkStart w:id="2698" w:name="_Toc406055950"/>
      <w:bookmarkStart w:id="2699" w:name="_Toc443634773"/>
      <w:del w:id="2700" w:author="Catalina Mladin" w:date="2017-07-28T11:28:00Z">
        <w:r w:rsidRPr="00A00230" w:rsidDel="00320BD3">
          <w:delText>Post-conditions</w:delText>
        </w:r>
      </w:del>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ins w:id="2701" w:author="Catalina Mladin" w:date="2017-07-28T11:55:00Z">
        <w:r w:rsidR="005D7ABA" w:rsidRPr="005D7ABA">
          <w:t>9.2</w:t>
        </w:r>
      </w:ins>
      <w:ins w:id="2702" w:author="Catalina Mladin" w:date="2017-07-28T11:28:00Z">
        <w:r w:rsidR="00320BD3" w:rsidRPr="00320BD3">
          <w:t>.7 Post-conditions</w:t>
        </w:r>
      </w:ins>
    </w:p>
    <w:p w14:paraId="5133CE86" w14:textId="40FB4C1D" w:rsidR="009F0731" w:rsidRPr="00A00230" w:rsidRDefault="009F0731" w:rsidP="009F0731">
      <w:r w:rsidRPr="00A00230">
        <w:t>N</w:t>
      </w:r>
      <w:ins w:id="2703" w:author="Catalina Mladin" w:date="2017-07-28T12:41:00Z">
        <w:r w:rsidR="00F12922">
          <w:t>/A</w:t>
        </w:r>
      </w:ins>
      <w:del w:id="2704" w:author="Catalina Mladin" w:date="2017-07-28T12:41:00Z">
        <w:r w:rsidRPr="00A00230" w:rsidDel="00F12922">
          <w:delText>one</w:delText>
        </w:r>
      </w:del>
    </w:p>
    <w:p w14:paraId="4B86CCC3" w14:textId="43A535AB" w:rsidR="009F0731" w:rsidRPr="00A00230" w:rsidRDefault="009F0731">
      <w:pPr>
        <w:pStyle w:val="Heading3"/>
        <w:numPr>
          <w:ilvl w:val="0"/>
          <w:numId w:val="0"/>
        </w:numPr>
        <w:spacing w:before="120" w:after="180"/>
        <w:ind w:left="90"/>
        <w:pPrChange w:id="2705" w:author="Catalina Mladin" w:date="2017-07-26T16:06:00Z">
          <w:pPr>
            <w:pStyle w:val="Heading3"/>
            <w:numPr>
              <w:numId w:val="196"/>
            </w:numPr>
            <w:spacing w:before="120" w:after="180"/>
            <w:ind w:left="810" w:hanging="720"/>
          </w:pPr>
        </w:pPrChange>
      </w:pPr>
      <w:bookmarkStart w:id="2706" w:name="_Toc404088061"/>
      <w:bookmarkStart w:id="2707" w:name="_Toc404088539"/>
      <w:bookmarkStart w:id="2708" w:name="_Toc404089486"/>
      <w:bookmarkStart w:id="2709" w:name="_Toc404089960"/>
      <w:bookmarkStart w:id="2710" w:name="_Toc405548567"/>
      <w:bookmarkStart w:id="2711" w:name="_Toc405800010"/>
      <w:bookmarkStart w:id="2712" w:name="_Toc405801219"/>
      <w:bookmarkStart w:id="2713" w:name="_Toc405812597"/>
      <w:bookmarkStart w:id="2714" w:name="_Toc405813064"/>
      <w:bookmarkStart w:id="2715" w:name="_Toc405813535"/>
      <w:bookmarkStart w:id="2716" w:name="_Toc405816358"/>
      <w:bookmarkStart w:id="2717" w:name="_Toc405816830"/>
      <w:bookmarkStart w:id="2718" w:name="_Toc405817299"/>
      <w:bookmarkStart w:id="2719" w:name="_Toc405817769"/>
      <w:bookmarkStart w:id="2720" w:name="_Toc406055951"/>
      <w:bookmarkStart w:id="2721" w:name="_Toc443634774"/>
      <w:del w:id="2722" w:author="Catalina Mladin" w:date="2017-07-28T11:29:00Z">
        <w:r w:rsidRPr="00A00230" w:rsidDel="00320BD3">
          <w:delText>High Level Illustration</w:delText>
        </w:r>
      </w:del>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ins w:id="2723" w:author="Catalina Mladin" w:date="2017-07-28T11:55:00Z">
        <w:r w:rsidR="005D7ABA" w:rsidRPr="005D7ABA">
          <w:t>9.2</w:t>
        </w:r>
      </w:ins>
      <w:ins w:id="2724" w:author="Catalina Mladin" w:date="2017-07-28T11:51:00Z">
        <w:r w:rsidR="005D7ABA" w:rsidRPr="005D7ABA">
          <w:t>.8 High Level Illustration</w:t>
        </w:r>
      </w:ins>
    </w:p>
    <w:p w14:paraId="0D6A25C4" w14:textId="77777777" w:rsidR="009F0731" w:rsidRPr="00A00230" w:rsidRDefault="009F0731" w:rsidP="009F0731">
      <w:r w:rsidRPr="00A00230">
        <w:t>None</w:t>
      </w:r>
    </w:p>
    <w:p w14:paraId="3C378A46" w14:textId="36075DE0" w:rsidR="009F0731" w:rsidRPr="00A00230" w:rsidRDefault="005D7ABA">
      <w:pPr>
        <w:pStyle w:val="Heading3"/>
        <w:numPr>
          <w:ilvl w:val="0"/>
          <w:numId w:val="0"/>
        </w:numPr>
        <w:spacing w:before="120" w:after="180"/>
        <w:ind w:left="90"/>
        <w:pPrChange w:id="2725" w:author="Catalina Mladin" w:date="2017-07-26T16:06:00Z">
          <w:pPr>
            <w:pStyle w:val="Heading3"/>
            <w:numPr>
              <w:numId w:val="196"/>
            </w:numPr>
            <w:spacing w:before="120" w:after="180"/>
            <w:ind w:left="810" w:hanging="720"/>
          </w:pPr>
        </w:pPrChange>
      </w:pPr>
      <w:bookmarkStart w:id="2726" w:name="_Toc404088062"/>
      <w:bookmarkStart w:id="2727" w:name="_Toc404088540"/>
      <w:bookmarkStart w:id="2728" w:name="_Toc404089487"/>
      <w:bookmarkStart w:id="2729" w:name="_Toc404089961"/>
      <w:bookmarkStart w:id="2730" w:name="_Toc405548568"/>
      <w:bookmarkStart w:id="2731" w:name="_Toc405800011"/>
      <w:bookmarkStart w:id="2732" w:name="_Toc405801220"/>
      <w:bookmarkStart w:id="2733" w:name="_Toc405812598"/>
      <w:bookmarkStart w:id="2734" w:name="_Toc405813065"/>
      <w:bookmarkStart w:id="2735" w:name="_Toc405813536"/>
      <w:bookmarkStart w:id="2736" w:name="_Toc405816359"/>
      <w:bookmarkStart w:id="2737" w:name="_Toc405816831"/>
      <w:bookmarkStart w:id="2738" w:name="_Toc405817300"/>
      <w:bookmarkStart w:id="2739" w:name="_Toc405817770"/>
      <w:bookmarkStart w:id="2740" w:name="_Toc406055952"/>
      <w:bookmarkStart w:id="2741" w:name="_Toc443634775"/>
      <w:ins w:id="2742" w:author="Catalina Mladin" w:date="2017-07-28T11:55:00Z">
        <w:r w:rsidRPr="005D7ABA">
          <w:t>9.2</w:t>
        </w:r>
      </w:ins>
      <w:ins w:id="2743" w:author="Catalina Mladin" w:date="2017-07-28T11:37:00Z">
        <w:r w:rsidR="00320BD3">
          <w:t xml:space="preserve">.9 </w:t>
        </w:r>
      </w:ins>
      <w:r w:rsidR="009F0731" w:rsidRPr="00A00230">
        <w:t>Potential Requirements</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39C07081" w14:textId="77777777" w:rsidR="009F0731" w:rsidRPr="00A00230" w:rsidRDefault="009F0731" w:rsidP="006050CD">
      <w:pPr>
        <w:pStyle w:val="ListParagraph"/>
        <w:numPr>
          <w:ilvl w:val="0"/>
          <w:numId w:val="116"/>
        </w:numPr>
        <w:autoSpaceDN/>
        <w:rPr>
          <w:rFonts w:ascii="Times New Roman" w:hAnsi="Times New Roman" w:cs="Times New Roman"/>
        </w:rPr>
      </w:pPr>
      <w:r w:rsidRPr="00A00230">
        <w:rPr>
          <w:rFonts w:ascii="Times New Roman" w:hAnsi="Times New Roman" w:cs="Times New Roman"/>
        </w:rPr>
        <w:t>The M2M System shall provide a capability to an Application shall be able to create Virtual Devices and Things in the M2M Service Capability Network.</w:t>
      </w:r>
    </w:p>
    <w:p w14:paraId="26A8CCDF" w14:textId="77777777" w:rsidR="009F0731" w:rsidRPr="00A00230" w:rsidRDefault="009F0731" w:rsidP="006050CD">
      <w:pPr>
        <w:pStyle w:val="ListParagraph"/>
        <w:numPr>
          <w:ilvl w:val="0"/>
          <w:numId w:val="116"/>
        </w:numPr>
        <w:autoSpaceDN/>
        <w:rPr>
          <w:rFonts w:ascii="Times New Roman" w:hAnsi="Times New Roman" w:cs="Times New Roman"/>
        </w:rPr>
      </w:pPr>
      <w:r w:rsidRPr="00A00230">
        <w:rPr>
          <w:rFonts w:ascii="Times New Roman" w:hAnsi="Times New Roman" w:cs="Times New Roman"/>
        </w:rPr>
        <w:t>The M2M System shall provide a capability to an Application shall be able to publish semantic descriptions and meta-data (e.g. location) of its Devices, Virtual Devices and Things in the M2M Service Capability Network.</w:t>
      </w:r>
    </w:p>
    <w:p w14:paraId="34C84FD8" w14:textId="77777777" w:rsidR="009F0731" w:rsidRPr="00A00230" w:rsidRDefault="009F0731" w:rsidP="006050CD">
      <w:pPr>
        <w:pStyle w:val="ListParagraph"/>
        <w:numPr>
          <w:ilvl w:val="0"/>
          <w:numId w:val="116"/>
        </w:numPr>
        <w:autoSpaceDN/>
        <w:rPr>
          <w:rFonts w:ascii="Times New Roman" w:hAnsi="Times New Roman" w:cs="Times New Roman"/>
        </w:rPr>
      </w:pPr>
      <w:r w:rsidRPr="00A00230">
        <w:rPr>
          <w:rFonts w:ascii="Times New Roman" w:hAnsi="Times New Roman" w:cs="Times New Roman"/>
        </w:rPr>
        <w:t>The M2M System shall provide a capability to an Application to search for and discover Devices, Virtual Devices and Things in the M2M Service Capability Network based on their semantic descriptions and meta-data. The supported formats of semantic descriptions shall be described in the oneM2M standard.</w:t>
      </w:r>
    </w:p>
    <w:p w14:paraId="03ABDA3A" w14:textId="77777777" w:rsidR="009F0731" w:rsidRPr="00A00230" w:rsidRDefault="009F0731" w:rsidP="006050CD">
      <w:pPr>
        <w:pStyle w:val="ListParagraph"/>
        <w:numPr>
          <w:ilvl w:val="0"/>
          <w:numId w:val="116"/>
        </w:numPr>
        <w:autoSpaceDN/>
        <w:rPr>
          <w:rFonts w:ascii="Times New Roman" w:hAnsi="Times New Roman" w:cs="Times New Roman"/>
        </w:rPr>
      </w:pPr>
      <w:r w:rsidRPr="00A00230">
        <w:rPr>
          <w:rFonts w:ascii="Times New Roman" w:hAnsi="Times New Roman" w:cs="Times New Roman"/>
        </w:rPr>
        <w:t>The M2M System shall provide a capability to an Application shall be able to control, via the M2M Service Capability Network, access to semantic descriptions and meta-data of its Devices, Virtual Devices and Things.</w:t>
      </w:r>
    </w:p>
    <w:p w14:paraId="72DFA4DB" w14:textId="77777777" w:rsidR="009F0731" w:rsidRPr="00A00230" w:rsidRDefault="009F0731" w:rsidP="006050CD">
      <w:pPr>
        <w:pStyle w:val="ListParagraph"/>
        <w:numPr>
          <w:ilvl w:val="0"/>
          <w:numId w:val="116"/>
        </w:numPr>
        <w:autoSpaceDN/>
        <w:rPr>
          <w:rFonts w:ascii="Times New Roman" w:hAnsi="Times New Roman" w:cs="Times New Roman"/>
        </w:rPr>
      </w:pPr>
      <w:r w:rsidRPr="00A00230">
        <w:rPr>
          <w:rFonts w:ascii="Times New Roman" w:hAnsi="Times New Roman" w:cs="Times New Roman"/>
        </w:rPr>
        <w:t>The M2M System shall provide a capability to an Application shall be able to allow, via the M2M Service Capability Network, access to its Devices, Virtual Devices and Things to individual other applications.</w:t>
      </w:r>
    </w:p>
    <w:p w14:paraId="08C451D5" w14:textId="77777777" w:rsidR="009F0731" w:rsidRPr="00A00230" w:rsidRDefault="009F0731" w:rsidP="009F0731"/>
    <w:p w14:paraId="6E841DFC" w14:textId="74AFC8E2" w:rsidR="009F0731" w:rsidRPr="00A00230" w:rsidRDefault="005D7ABA">
      <w:pPr>
        <w:pStyle w:val="Heading2"/>
        <w:pPrChange w:id="2744" w:author="Catalina Mladin" w:date="2017-07-26T16:10:00Z">
          <w:pPr>
            <w:pStyle w:val="Heading2"/>
            <w:numPr>
              <w:numId w:val="196"/>
            </w:numPr>
            <w:spacing w:before="180" w:after="180"/>
            <w:ind w:left="1166" w:hanging="576"/>
          </w:pPr>
        </w:pPrChange>
      </w:pPr>
      <w:bookmarkStart w:id="2745" w:name="_Toc404088063"/>
      <w:bookmarkStart w:id="2746" w:name="_Toc404088541"/>
      <w:bookmarkStart w:id="2747" w:name="_Toc404089488"/>
      <w:bookmarkStart w:id="2748" w:name="_Toc404089962"/>
      <w:bookmarkStart w:id="2749" w:name="_Toc405548569"/>
      <w:bookmarkStart w:id="2750" w:name="_Toc405800012"/>
      <w:bookmarkStart w:id="2751" w:name="_Toc405801221"/>
      <w:bookmarkStart w:id="2752" w:name="_Toc405812599"/>
      <w:bookmarkStart w:id="2753" w:name="_Toc405813066"/>
      <w:bookmarkStart w:id="2754" w:name="_Toc405813537"/>
      <w:bookmarkStart w:id="2755" w:name="_Toc405816360"/>
      <w:bookmarkStart w:id="2756" w:name="_Toc405816832"/>
      <w:bookmarkStart w:id="2757" w:name="_Toc405817301"/>
      <w:bookmarkStart w:id="2758" w:name="_Toc405817771"/>
      <w:bookmarkStart w:id="2759" w:name="_Toc406055953"/>
      <w:bookmarkStart w:id="2760" w:name="_Toc443634776"/>
      <w:ins w:id="2761" w:author="Catalina Mladin" w:date="2017-07-28T11:54:00Z">
        <w:r>
          <w:t xml:space="preserve">9.3 </w:t>
        </w:r>
      </w:ins>
      <w:r w:rsidR="009F0731" w:rsidRPr="00A00230">
        <w:t>Car/Bicycle Sharing Services</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5D7F42EF" w14:textId="77777777" w:rsidR="009F0731" w:rsidRPr="00A00230" w:rsidRDefault="009F0731" w:rsidP="009F0731">
      <w:pPr>
        <w:ind w:firstLine="576"/>
        <w:rPr>
          <w:lang w:eastAsia="ja-JP"/>
        </w:rPr>
      </w:pPr>
      <w:r w:rsidRPr="00A00230">
        <w:rPr>
          <w:lang w:eastAsia="ja-JP"/>
        </w:rPr>
        <w:t>-void –</w:t>
      </w:r>
    </w:p>
    <w:p w14:paraId="7637A45C" w14:textId="77777777" w:rsidR="009F0731" w:rsidRPr="00A00230" w:rsidRDefault="009F0731" w:rsidP="009F0731">
      <w:pPr>
        <w:ind w:firstLine="576"/>
        <w:rPr>
          <w:lang w:eastAsia="ja-JP"/>
        </w:rPr>
      </w:pPr>
    </w:p>
    <w:p w14:paraId="4FA95FF2" w14:textId="0EDE696D" w:rsidR="009F0731" w:rsidRPr="00A00230" w:rsidRDefault="009F0731" w:rsidP="009F0731">
      <w:pPr>
        <w:ind w:firstLine="576"/>
        <w:rPr>
          <w:lang w:eastAsia="ja-JP"/>
        </w:rPr>
      </w:pPr>
      <w:r w:rsidRPr="00A00230">
        <w:rPr>
          <w:i/>
          <w:lang w:eastAsia="ja-JP"/>
        </w:rPr>
        <w:t>Note</w:t>
      </w:r>
      <w:r w:rsidRPr="00A00230">
        <w:rPr>
          <w:lang w:eastAsia="ja-JP"/>
        </w:rPr>
        <w:t xml:space="preserve">: This use case can be found in </w:t>
      </w:r>
      <w:ins w:id="2762" w:author="Kenichi Yamamoto" w:date="2017-07-26T10:37:00Z">
        <w:r w:rsidR="00B47B3B" w:rsidRPr="00B47B3B">
          <w:rPr>
            <w:lang w:eastAsia="ja-JP"/>
          </w:rPr>
          <w:t>[</w:t>
        </w:r>
        <w:r w:rsidR="0079365D">
          <w:rPr>
            <w:lang w:eastAsia="ja-JP"/>
          </w:rPr>
          <w:t xml:space="preserve">b-oneM2M Draft </w:t>
        </w:r>
        <w:r w:rsidR="00B47B3B" w:rsidRPr="00B47B3B">
          <w:rPr>
            <w:lang w:eastAsia="ja-JP"/>
          </w:rPr>
          <w:t>TR-0026</w:t>
        </w:r>
      </w:ins>
      <w:ins w:id="2763" w:author="Catalina Mladin" w:date="2017-07-31T09:48:00Z">
        <w:del w:id="2764" w:author="Kenichi Yamamoto" w:date="2017-08-01T22:35:00Z">
          <w:r w:rsidR="00AE0468" w:rsidDel="0079365D">
            <w:rPr>
              <w:lang w:eastAsia="ja-JP"/>
            </w:rPr>
            <w:delText>Y.</w:delText>
          </w:r>
        </w:del>
      </w:ins>
      <w:ins w:id="2765" w:author="Kenichi Yamamoto" w:date="2017-07-26T10:37:00Z">
        <w:r w:rsidR="00B47B3B" w:rsidRPr="00B47B3B">
          <w:rPr>
            <w:lang w:eastAsia="ja-JP"/>
          </w:rPr>
          <w:t>]</w:t>
        </w:r>
      </w:ins>
      <w:del w:id="2766" w:author="Kenichi Yamamoto" w:date="2017-07-26T10:37:00Z">
        <w:r w:rsidRPr="00A00230" w:rsidDel="00B47B3B">
          <w:rPr>
            <w:lang w:eastAsia="ja-JP"/>
          </w:rPr>
          <w:delText>TR-0026</w:delText>
        </w:r>
      </w:del>
      <w:del w:id="2767" w:author="Kenichi Yamamoto" w:date="2017-07-26T10:36:00Z">
        <w:r w:rsidRPr="00A00230" w:rsidDel="00B47B3B">
          <w:rPr>
            <w:lang w:eastAsia="ja-JP"/>
          </w:rPr>
          <w:delText xml:space="preserve"> </w:delText>
        </w:r>
        <w:r w:rsidRPr="00A00230" w:rsidDel="00B47B3B">
          <w:rPr>
            <w:lang w:eastAsia="ja-JP"/>
          </w:rPr>
          <w:fldChar w:fldCharType="begin"/>
        </w:r>
        <w:r w:rsidRPr="00A00230" w:rsidDel="00B47B3B">
          <w:rPr>
            <w:lang w:eastAsia="ja-JP"/>
          </w:rPr>
          <w:delInstrText xml:space="preserve"> REF _Ref440030200 \r \h </w:delInstrText>
        </w:r>
        <w:r w:rsidDel="00B47B3B">
          <w:rPr>
            <w:lang w:eastAsia="ja-JP"/>
          </w:rPr>
          <w:delInstrText xml:space="preserve"> \* MERGEFORMAT </w:delInstrText>
        </w:r>
        <w:r w:rsidRPr="00A00230" w:rsidDel="00B47B3B">
          <w:rPr>
            <w:lang w:eastAsia="ja-JP"/>
          </w:rPr>
        </w:r>
        <w:r w:rsidRPr="00A00230" w:rsidDel="00B47B3B">
          <w:rPr>
            <w:lang w:eastAsia="ja-JP"/>
          </w:rPr>
          <w:fldChar w:fldCharType="separate"/>
        </w:r>
        <w:r w:rsidDel="00B47B3B">
          <w:rPr>
            <w:rFonts w:hint="eastAsia"/>
            <w:b/>
            <w:bCs/>
            <w:lang w:eastAsia="ja-JP"/>
          </w:rPr>
          <w:delText>エラー</w:delText>
        </w:r>
        <w:r w:rsidDel="00B47B3B">
          <w:rPr>
            <w:rFonts w:hint="eastAsia"/>
            <w:b/>
            <w:bCs/>
            <w:lang w:eastAsia="ja-JP"/>
          </w:rPr>
          <w:delText xml:space="preserve">! </w:delText>
        </w:r>
        <w:r w:rsidDel="00B47B3B">
          <w:rPr>
            <w:rFonts w:hint="eastAsia"/>
            <w:b/>
            <w:bCs/>
            <w:lang w:eastAsia="ja-JP"/>
          </w:rPr>
          <w:delText>参照元が見つかりません。</w:delText>
        </w:r>
        <w:r w:rsidRPr="00A00230" w:rsidDel="00B47B3B">
          <w:rPr>
            <w:lang w:eastAsia="ja-JP"/>
          </w:rPr>
          <w:fldChar w:fldCharType="end"/>
        </w:r>
      </w:del>
      <w:r w:rsidRPr="00A00230">
        <w:rPr>
          <w:lang w:eastAsia="ja-JP"/>
        </w:rPr>
        <w:t>.</w:t>
      </w:r>
    </w:p>
    <w:p w14:paraId="2FD2B0F0" w14:textId="7C67F3E5" w:rsidR="009F0731" w:rsidRPr="00A00230" w:rsidDel="00B47B3B" w:rsidRDefault="009F0731" w:rsidP="009F0731">
      <w:pPr>
        <w:spacing w:after="180"/>
        <w:ind w:left="850"/>
        <w:rPr>
          <w:del w:id="2768" w:author="Kenichi Yamamoto" w:date="2017-07-26T10:37:00Z"/>
          <w:lang w:eastAsia="ja-JP"/>
        </w:rPr>
      </w:pPr>
      <w:del w:id="2769" w:author="Kenichi Yamamoto" w:date="2017-07-26T10:37:00Z">
        <w:r w:rsidRPr="00A00230" w:rsidDel="00B47B3B">
          <w:rPr>
            <w:lang w:eastAsia="ja-JP"/>
          </w:rPr>
          <w:delText xml:space="preserve">Source: </w:delText>
        </w:r>
        <w:r w:rsidRPr="00A00230" w:rsidDel="00B47B3B">
          <w:delText>oneM2M-REQ-2012-0132R01 Use Case: Car/Bicycle Sharing Services</w:delText>
        </w:r>
      </w:del>
    </w:p>
    <w:p w14:paraId="40DAC1DA" w14:textId="77777777" w:rsidR="009F0731" w:rsidRPr="00A00230" w:rsidDel="00B47B3B" w:rsidRDefault="009F0731" w:rsidP="009F0731">
      <w:pPr>
        <w:ind w:firstLine="576"/>
        <w:rPr>
          <w:del w:id="2770" w:author="Kenichi Yamamoto" w:date="2017-07-26T10:37:00Z"/>
          <w:lang w:eastAsia="ja-JP"/>
        </w:rPr>
      </w:pPr>
    </w:p>
    <w:p w14:paraId="234B99CB" w14:textId="77777777" w:rsidR="009F0731" w:rsidRPr="00A00230" w:rsidRDefault="009F0731" w:rsidP="009F0731"/>
    <w:p w14:paraId="2657D32B" w14:textId="1F027E43" w:rsidR="009F0731" w:rsidRPr="00A00230" w:rsidRDefault="005D7ABA">
      <w:pPr>
        <w:pStyle w:val="Heading2"/>
        <w:pPrChange w:id="2771" w:author="Catalina Mladin" w:date="2017-07-26T16:10:00Z">
          <w:pPr>
            <w:pStyle w:val="Heading2"/>
            <w:numPr>
              <w:numId w:val="196"/>
            </w:numPr>
            <w:spacing w:before="180" w:after="180"/>
            <w:ind w:left="1166" w:hanging="576"/>
          </w:pPr>
        </w:pPrChange>
      </w:pPr>
      <w:bookmarkStart w:id="2772" w:name="_Toc404088074"/>
      <w:bookmarkStart w:id="2773" w:name="_Toc404088552"/>
      <w:bookmarkStart w:id="2774" w:name="_Toc404089499"/>
      <w:bookmarkStart w:id="2775" w:name="_Toc404089973"/>
      <w:bookmarkStart w:id="2776" w:name="_Toc405548580"/>
      <w:bookmarkStart w:id="2777" w:name="_Toc405800023"/>
      <w:bookmarkStart w:id="2778" w:name="_Toc405801232"/>
      <w:bookmarkStart w:id="2779" w:name="_Toc405812610"/>
      <w:bookmarkStart w:id="2780" w:name="_Toc405813077"/>
      <w:bookmarkStart w:id="2781" w:name="_Toc405813548"/>
      <w:bookmarkStart w:id="2782" w:name="_Toc405816371"/>
      <w:bookmarkStart w:id="2783" w:name="_Toc405816843"/>
      <w:bookmarkStart w:id="2784" w:name="_Toc405817312"/>
      <w:bookmarkStart w:id="2785" w:name="_Toc405817782"/>
      <w:bookmarkStart w:id="2786" w:name="_Toc406055964"/>
      <w:bookmarkStart w:id="2787" w:name="_Toc443634787"/>
      <w:ins w:id="2788" w:author="Catalina Mladin" w:date="2017-07-28T11:55:00Z">
        <w:r>
          <w:t xml:space="preserve">9.4 </w:t>
        </w:r>
      </w:ins>
      <w:r w:rsidR="009F0731" w:rsidRPr="00A00230">
        <w:t>Smart Parking</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124CEAF8" w14:textId="77777777" w:rsidR="009F0731" w:rsidRPr="00A00230" w:rsidRDefault="009F0731" w:rsidP="009F0731">
      <w:pPr>
        <w:ind w:firstLine="576"/>
        <w:rPr>
          <w:lang w:eastAsia="ja-JP"/>
        </w:rPr>
      </w:pPr>
      <w:r w:rsidRPr="00A00230">
        <w:rPr>
          <w:lang w:eastAsia="ja-JP"/>
        </w:rPr>
        <w:t>-void –</w:t>
      </w:r>
    </w:p>
    <w:p w14:paraId="2BDEF779" w14:textId="77777777" w:rsidR="009F0731" w:rsidRPr="00A00230" w:rsidRDefault="009F0731" w:rsidP="009F0731">
      <w:pPr>
        <w:ind w:firstLine="576"/>
        <w:rPr>
          <w:lang w:eastAsia="ja-JP"/>
        </w:rPr>
      </w:pPr>
    </w:p>
    <w:p w14:paraId="23C8AC75" w14:textId="119F55A3" w:rsidR="009F0731" w:rsidRPr="00A00230" w:rsidRDefault="009F0731" w:rsidP="009F0731">
      <w:pPr>
        <w:ind w:firstLine="576"/>
        <w:rPr>
          <w:lang w:eastAsia="ja-JP"/>
        </w:rPr>
      </w:pPr>
      <w:r w:rsidRPr="00A00230">
        <w:rPr>
          <w:i/>
          <w:lang w:eastAsia="ja-JP"/>
        </w:rPr>
        <w:t>Note</w:t>
      </w:r>
      <w:r w:rsidRPr="00A00230">
        <w:rPr>
          <w:lang w:eastAsia="ja-JP"/>
        </w:rPr>
        <w:t xml:space="preserve">: This use case can be found in </w:t>
      </w:r>
      <w:ins w:id="2789" w:author="Kenichi Yamamoto" w:date="2017-07-26T10:37:00Z">
        <w:r w:rsidR="00B47B3B" w:rsidRPr="00A00230">
          <w:rPr>
            <w:lang w:eastAsia="ja-JP"/>
          </w:rPr>
          <w:t xml:space="preserve"> </w:t>
        </w:r>
        <w:r w:rsidR="00B47B3B" w:rsidRPr="00B47B3B">
          <w:rPr>
            <w:lang w:eastAsia="ja-JP"/>
          </w:rPr>
          <w:t>[</w:t>
        </w:r>
        <w:r w:rsidR="0079365D">
          <w:rPr>
            <w:lang w:eastAsia="ja-JP"/>
          </w:rPr>
          <w:t xml:space="preserve">b-oneM2M Draft </w:t>
        </w:r>
        <w:r w:rsidR="00B47B3B" w:rsidRPr="00B47B3B">
          <w:rPr>
            <w:lang w:eastAsia="ja-JP"/>
          </w:rPr>
          <w:t>TR-0026]</w:t>
        </w:r>
      </w:ins>
      <w:del w:id="2790" w:author="Kenichi Yamamoto" w:date="2017-07-26T10:37:00Z">
        <w:r w:rsidRPr="00A00230" w:rsidDel="00B47B3B">
          <w:rPr>
            <w:lang w:eastAsia="ja-JP"/>
          </w:rPr>
          <w:delText xml:space="preserve">TR-0026 </w:delText>
        </w:r>
        <w:r w:rsidRPr="00A00230" w:rsidDel="00B47B3B">
          <w:rPr>
            <w:lang w:eastAsia="ja-JP"/>
          </w:rPr>
          <w:fldChar w:fldCharType="begin"/>
        </w:r>
        <w:r w:rsidRPr="00A00230" w:rsidDel="00B47B3B">
          <w:rPr>
            <w:lang w:eastAsia="ja-JP"/>
          </w:rPr>
          <w:delInstrText xml:space="preserve"> REF _Ref440030200 \r \h </w:delInstrText>
        </w:r>
        <w:r w:rsidDel="00B47B3B">
          <w:rPr>
            <w:lang w:eastAsia="ja-JP"/>
          </w:rPr>
          <w:delInstrText xml:space="preserve"> \* MERGEFORMAT </w:delInstrText>
        </w:r>
        <w:r w:rsidRPr="00A00230" w:rsidDel="00B47B3B">
          <w:rPr>
            <w:lang w:eastAsia="ja-JP"/>
          </w:rPr>
        </w:r>
        <w:r w:rsidRPr="00A00230" w:rsidDel="00B47B3B">
          <w:rPr>
            <w:lang w:eastAsia="ja-JP"/>
          </w:rPr>
          <w:fldChar w:fldCharType="separate"/>
        </w:r>
        <w:r w:rsidDel="00B47B3B">
          <w:rPr>
            <w:rFonts w:hint="eastAsia"/>
            <w:b/>
            <w:bCs/>
            <w:lang w:eastAsia="ja-JP"/>
          </w:rPr>
          <w:delText>エラー</w:delText>
        </w:r>
        <w:r w:rsidDel="00B47B3B">
          <w:rPr>
            <w:rFonts w:hint="eastAsia"/>
            <w:b/>
            <w:bCs/>
            <w:lang w:eastAsia="ja-JP"/>
          </w:rPr>
          <w:delText xml:space="preserve">! </w:delText>
        </w:r>
        <w:r w:rsidDel="00B47B3B">
          <w:rPr>
            <w:rFonts w:hint="eastAsia"/>
            <w:b/>
            <w:bCs/>
            <w:lang w:eastAsia="ja-JP"/>
          </w:rPr>
          <w:delText>参照元が見つかりません。</w:delText>
        </w:r>
        <w:r w:rsidRPr="00A00230" w:rsidDel="00B47B3B">
          <w:rPr>
            <w:lang w:eastAsia="ja-JP"/>
          </w:rPr>
          <w:fldChar w:fldCharType="end"/>
        </w:r>
      </w:del>
      <w:r w:rsidRPr="00A00230">
        <w:rPr>
          <w:lang w:eastAsia="ja-JP"/>
        </w:rPr>
        <w:t>.</w:t>
      </w:r>
    </w:p>
    <w:p w14:paraId="648CD3A0" w14:textId="1F94AB1E" w:rsidR="009F0731" w:rsidRPr="00A00230" w:rsidDel="00B47B3B" w:rsidRDefault="009F0731" w:rsidP="009F0731">
      <w:pPr>
        <w:ind w:leftChars="425" w:left="1020"/>
        <w:rPr>
          <w:del w:id="2791" w:author="Kenichi Yamamoto" w:date="2017-07-26T10:37:00Z"/>
          <w:lang w:eastAsia="ja-JP"/>
        </w:rPr>
      </w:pPr>
      <w:del w:id="2792" w:author="Kenichi Yamamoto" w:date="2017-07-26T10:37:00Z">
        <w:r w:rsidRPr="00A00230" w:rsidDel="00B47B3B">
          <w:rPr>
            <w:lang w:eastAsia="ja-JP"/>
          </w:rPr>
          <w:delText xml:space="preserve">Source: </w:delText>
        </w:r>
        <w:r w:rsidRPr="00A00230" w:rsidDel="00B47B3B">
          <w:delText>oneM2M-REQ-2013-0169R03 Use Case Smart Parking</w:delText>
        </w:r>
      </w:del>
    </w:p>
    <w:p w14:paraId="099F9A23" w14:textId="77777777" w:rsidR="009F0731" w:rsidRPr="00A00230" w:rsidRDefault="009F0731" w:rsidP="009F0731"/>
    <w:p w14:paraId="4AE8F19A" w14:textId="585111A5" w:rsidR="009F0731" w:rsidRPr="00A00230" w:rsidRDefault="005D7ABA">
      <w:pPr>
        <w:pStyle w:val="Heading2"/>
        <w:pPrChange w:id="2793" w:author="Catalina Mladin" w:date="2017-07-26T16:10:00Z">
          <w:pPr>
            <w:pStyle w:val="Heading2"/>
            <w:numPr>
              <w:numId w:val="196"/>
            </w:numPr>
            <w:spacing w:before="180" w:after="180"/>
            <w:ind w:left="1166" w:hanging="576"/>
          </w:pPr>
        </w:pPrChange>
      </w:pPr>
      <w:bookmarkStart w:id="2794" w:name="_Toc404088085"/>
      <w:bookmarkStart w:id="2795" w:name="_Toc404088563"/>
      <w:bookmarkStart w:id="2796" w:name="_Toc404089510"/>
      <w:bookmarkStart w:id="2797" w:name="_Toc404089984"/>
      <w:bookmarkStart w:id="2798" w:name="_Toc405548591"/>
      <w:bookmarkStart w:id="2799" w:name="_Toc405800034"/>
      <w:bookmarkStart w:id="2800" w:name="_Toc405801243"/>
      <w:bookmarkStart w:id="2801" w:name="_Toc405812621"/>
      <w:bookmarkStart w:id="2802" w:name="_Toc405813088"/>
      <w:bookmarkStart w:id="2803" w:name="_Toc405813559"/>
      <w:bookmarkStart w:id="2804" w:name="_Toc405816382"/>
      <w:bookmarkStart w:id="2805" w:name="_Toc405816854"/>
      <w:bookmarkStart w:id="2806" w:name="_Toc405817323"/>
      <w:bookmarkStart w:id="2807" w:name="_Toc405817793"/>
      <w:bookmarkStart w:id="2808" w:name="_Toc406055975"/>
      <w:bookmarkStart w:id="2809" w:name="_Toc443634798"/>
      <w:ins w:id="2810" w:author="Catalina Mladin" w:date="2017-07-28T11:56:00Z">
        <w:r>
          <w:t xml:space="preserve">9.5 </w:t>
        </w:r>
      </w:ins>
      <w:r w:rsidR="009F0731" w:rsidRPr="00A00230">
        <w:t>Information Delivery service in the devastated area</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65898652" w14:textId="329D101B" w:rsidR="009F0731" w:rsidRPr="00A00230" w:rsidRDefault="009F0731">
      <w:pPr>
        <w:pStyle w:val="Heading3"/>
        <w:numPr>
          <w:ilvl w:val="0"/>
          <w:numId w:val="0"/>
        </w:numPr>
        <w:spacing w:before="120" w:after="180"/>
        <w:ind w:left="90"/>
        <w:pPrChange w:id="2811" w:author="Catalina Mladin" w:date="2017-07-26T16:06:00Z">
          <w:pPr>
            <w:pStyle w:val="Heading3"/>
            <w:numPr>
              <w:numId w:val="196"/>
            </w:numPr>
            <w:spacing w:before="120" w:after="180"/>
            <w:ind w:left="810" w:hanging="720"/>
          </w:pPr>
        </w:pPrChange>
      </w:pPr>
      <w:bookmarkStart w:id="2812" w:name="_Toc404088086"/>
      <w:bookmarkStart w:id="2813" w:name="_Toc404088564"/>
      <w:bookmarkStart w:id="2814" w:name="_Toc404089511"/>
      <w:bookmarkStart w:id="2815" w:name="_Toc404089985"/>
      <w:bookmarkStart w:id="2816" w:name="_Toc405548592"/>
      <w:bookmarkStart w:id="2817" w:name="_Toc405800035"/>
      <w:bookmarkStart w:id="2818" w:name="_Toc405801244"/>
      <w:bookmarkStart w:id="2819" w:name="_Toc405812622"/>
      <w:bookmarkStart w:id="2820" w:name="_Toc405813089"/>
      <w:bookmarkStart w:id="2821" w:name="_Toc405813560"/>
      <w:bookmarkStart w:id="2822" w:name="_Toc405816383"/>
      <w:bookmarkStart w:id="2823" w:name="_Toc405816855"/>
      <w:bookmarkStart w:id="2824" w:name="_Toc405817324"/>
      <w:bookmarkStart w:id="2825" w:name="_Toc405817794"/>
      <w:bookmarkStart w:id="2826" w:name="_Toc406055976"/>
      <w:bookmarkStart w:id="2827" w:name="_Toc443634799"/>
      <w:del w:id="2828" w:author="Catalina Mladin" w:date="2017-07-28T11:21:00Z">
        <w:r w:rsidRPr="00A00230" w:rsidDel="00320BD3">
          <w:delText>Description</w:delText>
        </w:r>
      </w:del>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ins w:id="2829" w:author="Catalina Mladin" w:date="2017-07-28T11:56:00Z">
        <w:r w:rsidR="005D7ABA" w:rsidRPr="005D7ABA">
          <w:t>9.5</w:t>
        </w:r>
      </w:ins>
      <w:ins w:id="2830" w:author="Catalina Mladin" w:date="2017-07-28T11:21:00Z">
        <w:r w:rsidR="00320BD3">
          <w:t>.1 Description</w:t>
        </w:r>
      </w:ins>
    </w:p>
    <w:p w14:paraId="67F2EEC6" w14:textId="77777777" w:rsidR="009F0731" w:rsidRPr="00A00230" w:rsidRDefault="009F0731" w:rsidP="009F0731">
      <w:r w:rsidRPr="00A00230">
        <w:t>Background</w:t>
      </w:r>
    </w:p>
    <w:p w14:paraId="6DBF0CDA" w14:textId="77777777" w:rsidR="009F0731" w:rsidRPr="00A00230" w:rsidRDefault="009F0731" w:rsidP="006050CD">
      <w:pPr>
        <w:pStyle w:val="ListParagraph"/>
        <w:numPr>
          <w:ilvl w:val="0"/>
          <w:numId w:val="130"/>
        </w:numPr>
        <w:autoSpaceDN/>
        <w:rPr>
          <w:rFonts w:ascii="Times New Roman" w:hAnsi="Times New Roman" w:cs="Times New Roman"/>
        </w:rPr>
      </w:pPr>
      <w:r w:rsidRPr="00A00230">
        <w:rPr>
          <w:rFonts w:ascii="Times New Roman" w:hAnsi="Times New Roman" w:cs="Times New Roman"/>
        </w:rPr>
        <w:t>When a disaster occurs in the metro area, many victims require various kinds of information such as traffic, safety and evacuation area. However, it may be difficult to collect such information immediately and properly.</w:t>
      </w:r>
    </w:p>
    <w:p w14:paraId="555CE8C0" w14:textId="77777777" w:rsidR="009F0731" w:rsidRPr="00A00230" w:rsidRDefault="009F0731" w:rsidP="009F0731"/>
    <w:p w14:paraId="6859FAC5" w14:textId="77777777" w:rsidR="009F0731" w:rsidRPr="00A00230" w:rsidRDefault="009F0731" w:rsidP="009F0731">
      <w:r w:rsidRPr="00A00230">
        <w:t>Description</w:t>
      </w:r>
    </w:p>
    <w:p w14:paraId="5EF63C6B" w14:textId="77777777" w:rsidR="009F0731" w:rsidRPr="00A00230" w:rsidRDefault="009F0731" w:rsidP="006050CD">
      <w:pPr>
        <w:pStyle w:val="ListParagraph"/>
        <w:numPr>
          <w:ilvl w:val="0"/>
          <w:numId w:val="129"/>
        </w:numPr>
        <w:autoSpaceDN/>
        <w:rPr>
          <w:rFonts w:ascii="Times New Roman" w:hAnsi="Times New Roman" w:cs="Times New Roman"/>
        </w:rPr>
      </w:pPr>
      <w:r w:rsidRPr="00A00230">
        <w:rPr>
          <w:rFonts w:ascii="Times New Roman" w:hAnsi="Times New Roman" w:cs="Times New Roman"/>
        </w:rPr>
        <w:t>This is the use case of a M2M Service that transmits required information to the User Devices (UDs) of disaster victims immediately and automatically. Some of the information shall be maintained before a disaster happens.</w:t>
      </w:r>
    </w:p>
    <w:p w14:paraId="2778C172" w14:textId="77777777" w:rsidR="009F0731" w:rsidRPr="00A00230" w:rsidRDefault="009F0731" w:rsidP="006050CD">
      <w:pPr>
        <w:pStyle w:val="ListParagraph"/>
        <w:numPr>
          <w:ilvl w:val="0"/>
          <w:numId w:val="129"/>
        </w:numPr>
        <w:autoSpaceDN/>
        <w:rPr>
          <w:rFonts w:ascii="Times New Roman" w:hAnsi="Times New Roman" w:cs="Times New Roman"/>
        </w:rPr>
      </w:pPr>
      <w:r w:rsidRPr="00A00230">
        <w:rPr>
          <w:rFonts w:ascii="Times New Roman" w:hAnsi="Times New Roman" w:cs="Times New Roman"/>
        </w:rPr>
        <w:t>UD connects to the Wireless Gateways (WGs). The WGs properly provide the UDs with the information stored on its local DB to avoid the network congestion.</w:t>
      </w:r>
    </w:p>
    <w:p w14:paraId="5EA1ED75" w14:textId="77777777" w:rsidR="009F0731" w:rsidRPr="00A00230" w:rsidRDefault="009F0731" w:rsidP="006050CD">
      <w:pPr>
        <w:pStyle w:val="ListParagraph"/>
        <w:numPr>
          <w:ilvl w:val="0"/>
          <w:numId w:val="129"/>
        </w:numPr>
        <w:autoSpaceDN/>
        <w:rPr>
          <w:rFonts w:ascii="Times New Roman" w:hAnsi="Times New Roman" w:cs="Times New Roman"/>
        </w:rPr>
      </w:pPr>
      <w:r w:rsidRPr="00A00230">
        <w:rPr>
          <w:rFonts w:ascii="Times New Roman" w:hAnsi="Times New Roman" w:cs="Times New Roman"/>
        </w:rPr>
        <w:t>When Disaster Sensor detect a serious disaster, the Service Provider multicasts the latest information which the victims need such as traffic congestion, locations of closest hospitals and evacuation area. The UDs receive and update the information automatically.</w:t>
      </w:r>
    </w:p>
    <w:p w14:paraId="051F8071" w14:textId="77777777" w:rsidR="009F0731" w:rsidRPr="00A00230" w:rsidRDefault="009F0731" w:rsidP="006050CD">
      <w:pPr>
        <w:pStyle w:val="ListParagraph"/>
        <w:numPr>
          <w:ilvl w:val="0"/>
          <w:numId w:val="129"/>
        </w:numPr>
        <w:autoSpaceDN/>
        <w:rPr>
          <w:rFonts w:ascii="Times New Roman" w:hAnsi="Times New Roman" w:cs="Times New Roman"/>
        </w:rPr>
      </w:pPr>
      <w:r w:rsidRPr="00A00230">
        <w:rPr>
          <w:rFonts w:ascii="Times New Roman" w:hAnsi="Times New Roman" w:cs="Times New Roman"/>
        </w:rPr>
        <w:t>After the disaster happens, the Service Provider continues to update the information according to the situation of traffic, safety and evacuation area as well as the data from Disaster Sensors and Equipment for public information.</w:t>
      </w:r>
    </w:p>
    <w:p w14:paraId="248F27D9" w14:textId="35075786" w:rsidR="009F0731" w:rsidRPr="00A00230" w:rsidDel="00320BD3" w:rsidRDefault="009F0731">
      <w:pPr>
        <w:pStyle w:val="Heading3"/>
        <w:numPr>
          <w:ilvl w:val="0"/>
          <w:numId w:val="0"/>
        </w:numPr>
        <w:spacing w:before="120" w:after="180"/>
        <w:ind w:left="90"/>
        <w:rPr>
          <w:del w:id="2831" w:author="Catalina Mladin" w:date="2017-07-28T11:37:00Z"/>
        </w:rPr>
        <w:pPrChange w:id="2832" w:author="Catalina Mladin" w:date="2017-07-26T16:06:00Z">
          <w:pPr>
            <w:pStyle w:val="Heading3"/>
            <w:numPr>
              <w:numId w:val="196"/>
            </w:numPr>
            <w:spacing w:before="120" w:after="180"/>
            <w:ind w:left="810" w:hanging="720"/>
          </w:pPr>
        </w:pPrChange>
      </w:pPr>
      <w:bookmarkStart w:id="2833" w:name="_Toc404088087"/>
      <w:bookmarkStart w:id="2834" w:name="_Toc404088565"/>
      <w:bookmarkStart w:id="2835" w:name="_Toc404089512"/>
      <w:bookmarkStart w:id="2836" w:name="_Toc404089986"/>
      <w:bookmarkStart w:id="2837" w:name="_Toc405548593"/>
      <w:bookmarkStart w:id="2838" w:name="_Toc405800036"/>
      <w:bookmarkStart w:id="2839" w:name="_Toc405801245"/>
      <w:bookmarkStart w:id="2840" w:name="_Toc405812623"/>
      <w:bookmarkStart w:id="2841" w:name="_Toc405813090"/>
      <w:bookmarkStart w:id="2842" w:name="_Toc405813561"/>
      <w:bookmarkStart w:id="2843" w:name="_Toc405816384"/>
      <w:bookmarkStart w:id="2844" w:name="_Toc405816856"/>
      <w:bookmarkStart w:id="2845" w:name="_Toc405817325"/>
      <w:bookmarkStart w:id="2846" w:name="_Toc405817795"/>
      <w:bookmarkStart w:id="2847" w:name="_Toc406055977"/>
      <w:bookmarkStart w:id="2848" w:name="_Toc443634800"/>
      <w:del w:id="2849" w:author="Catalina Mladin" w:date="2017-07-28T11:37:00Z">
        <w:r w:rsidRPr="00A00230" w:rsidDel="00320BD3">
          <w:delText>Source</w:delTex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del>
    </w:p>
    <w:p w14:paraId="22F87D89" w14:textId="75B580C0" w:rsidR="009F0731" w:rsidRPr="00A00230" w:rsidRDefault="00B9236F" w:rsidP="009F0731">
      <w:ins w:id="2850" w:author="Kenichi Yamamoto" w:date="2017-07-26T10:39:00Z">
        <w:del w:id="2851" w:author="Catalina Mladin" w:date="2017-07-28T11:37:00Z">
          <w:r w:rsidDel="00320BD3">
            <w:delText>None</w:delText>
          </w:r>
        </w:del>
      </w:ins>
      <w:del w:id="2852" w:author="Kenichi Yamamoto" w:date="2017-07-26T10:39:00Z">
        <w:r w:rsidR="009F0731" w:rsidRPr="00A00230" w:rsidDel="00B9236F">
          <w:delText>oneM2M-REQ-2012-0074R09 Use Case: Information Delivery service in the devastated area</w:delText>
        </w:r>
      </w:del>
    </w:p>
    <w:p w14:paraId="31F4B21C" w14:textId="41120D6A" w:rsidR="009F0731" w:rsidRPr="00A00230" w:rsidRDefault="009F0731">
      <w:pPr>
        <w:pStyle w:val="Heading3"/>
        <w:numPr>
          <w:ilvl w:val="0"/>
          <w:numId w:val="0"/>
        </w:numPr>
        <w:spacing w:before="120" w:after="180"/>
        <w:ind w:left="90"/>
        <w:pPrChange w:id="2853" w:author="Catalina Mladin" w:date="2017-07-26T16:06:00Z">
          <w:pPr>
            <w:pStyle w:val="Heading3"/>
            <w:numPr>
              <w:numId w:val="196"/>
            </w:numPr>
            <w:spacing w:before="120" w:after="180"/>
            <w:ind w:left="810" w:hanging="720"/>
          </w:pPr>
        </w:pPrChange>
      </w:pPr>
      <w:bookmarkStart w:id="2854" w:name="_Toc404088088"/>
      <w:bookmarkStart w:id="2855" w:name="_Toc404088566"/>
      <w:bookmarkStart w:id="2856" w:name="_Toc404089513"/>
      <w:bookmarkStart w:id="2857" w:name="_Toc404089987"/>
      <w:bookmarkStart w:id="2858" w:name="_Toc405548594"/>
      <w:bookmarkStart w:id="2859" w:name="_Toc405800037"/>
      <w:bookmarkStart w:id="2860" w:name="_Toc405801246"/>
      <w:bookmarkStart w:id="2861" w:name="_Toc405812624"/>
      <w:bookmarkStart w:id="2862" w:name="_Toc405813091"/>
      <w:bookmarkStart w:id="2863" w:name="_Toc405813562"/>
      <w:bookmarkStart w:id="2864" w:name="_Toc405816385"/>
      <w:bookmarkStart w:id="2865" w:name="_Toc405816857"/>
      <w:bookmarkStart w:id="2866" w:name="_Toc405817326"/>
      <w:bookmarkStart w:id="2867" w:name="_Toc405817796"/>
      <w:bookmarkStart w:id="2868" w:name="_Toc406055978"/>
      <w:bookmarkStart w:id="2869" w:name="_Toc443634801"/>
      <w:del w:id="2870" w:author="Catalina Mladin" w:date="2017-07-28T11:22:00Z">
        <w:r w:rsidRPr="00A00230" w:rsidDel="00320BD3">
          <w:delText>Actors</w:delText>
        </w:r>
      </w:del>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ins w:id="2871" w:author="Catalina Mladin" w:date="2017-07-28T11:56:00Z">
        <w:r w:rsidR="005D7ABA" w:rsidRPr="005D7ABA">
          <w:t>9.5</w:t>
        </w:r>
      </w:ins>
      <w:ins w:id="2872" w:author="Catalina Mladin" w:date="2017-07-28T11:22:00Z">
        <w:r w:rsidR="00320BD3">
          <w:t>.2 Actors</w:t>
        </w:r>
      </w:ins>
    </w:p>
    <w:p w14:paraId="13619EA3" w14:textId="77777777" w:rsidR="009F0731" w:rsidRPr="00A00230" w:rsidRDefault="009F0731" w:rsidP="006050CD">
      <w:pPr>
        <w:pStyle w:val="ListParagraph"/>
        <w:numPr>
          <w:ilvl w:val="0"/>
          <w:numId w:val="115"/>
        </w:numPr>
        <w:autoSpaceDN/>
        <w:rPr>
          <w:rFonts w:ascii="Times New Roman" w:hAnsi="Times New Roman" w:cs="Times New Roman"/>
        </w:rPr>
      </w:pPr>
      <w:r w:rsidRPr="00A00230">
        <w:rPr>
          <w:rFonts w:ascii="Times New Roman" w:hAnsi="Times New Roman" w:cs="Times New Roman"/>
        </w:rPr>
        <w:t>Service Provider has the aim to assist disaster victims by providing information to victims who have User Devices (UDs).</w:t>
      </w:r>
    </w:p>
    <w:p w14:paraId="230F8B1D" w14:textId="77777777" w:rsidR="009F0731" w:rsidRPr="00A00230" w:rsidRDefault="009F0731" w:rsidP="006050CD">
      <w:pPr>
        <w:pStyle w:val="ListParagraph"/>
        <w:numPr>
          <w:ilvl w:val="0"/>
          <w:numId w:val="115"/>
        </w:numPr>
        <w:autoSpaceDN/>
        <w:rPr>
          <w:rFonts w:ascii="Times New Roman" w:hAnsi="Times New Roman" w:cs="Times New Roman"/>
        </w:rPr>
      </w:pPr>
      <w:r w:rsidRPr="00A00230">
        <w:rPr>
          <w:rFonts w:ascii="Times New Roman" w:hAnsi="Times New Roman" w:cs="Times New Roman"/>
        </w:rPr>
        <w:t>Disaster Sensor shall detect a disaster and send the disaster detection to the Service Provider.</w:t>
      </w:r>
    </w:p>
    <w:p w14:paraId="26589E58" w14:textId="77777777" w:rsidR="009F0731" w:rsidRPr="00A00230" w:rsidRDefault="009F0731" w:rsidP="006050CD">
      <w:pPr>
        <w:pStyle w:val="ListParagraph"/>
        <w:numPr>
          <w:ilvl w:val="0"/>
          <w:numId w:val="115"/>
        </w:numPr>
        <w:autoSpaceDN/>
        <w:rPr>
          <w:rFonts w:ascii="Times New Roman" w:hAnsi="Times New Roman" w:cs="Times New Roman"/>
        </w:rPr>
      </w:pPr>
      <w:r w:rsidRPr="00A00230">
        <w:rPr>
          <w:rFonts w:ascii="Times New Roman" w:hAnsi="Times New Roman" w:cs="Times New Roman"/>
        </w:rPr>
        <w:t xml:space="preserve">Equipment shall send information to the Service Provider. </w:t>
      </w:r>
    </w:p>
    <w:p w14:paraId="30BF6266" w14:textId="77777777" w:rsidR="009F0731" w:rsidRPr="00A00230" w:rsidRDefault="009F0731" w:rsidP="006050CD">
      <w:pPr>
        <w:pStyle w:val="ListParagraph"/>
        <w:numPr>
          <w:ilvl w:val="0"/>
          <w:numId w:val="115"/>
        </w:numPr>
        <w:autoSpaceDN/>
        <w:rPr>
          <w:rFonts w:ascii="Times New Roman" w:hAnsi="Times New Roman" w:cs="Times New Roman"/>
        </w:rPr>
      </w:pPr>
      <w:r w:rsidRPr="00A00230">
        <w:rPr>
          <w:rFonts w:ascii="Times New Roman" w:hAnsi="Times New Roman" w:cs="Times New Roman"/>
        </w:rPr>
        <w:t>The UDs shall receive the information from the Service Provider to support the disaster victim in emergency.</w:t>
      </w:r>
    </w:p>
    <w:p w14:paraId="392EA105" w14:textId="29473ABB" w:rsidR="009F0731" w:rsidRPr="00A00230" w:rsidRDefault="009F0731" w:rsidP="006050CD">
      <w:pPr>
        <w:pStyle w:val="ListParagraph"/>
        <w:numPr>
          <w:ilvl w:val="0"/>
          <w:numId w:val="115"/>
        </w:numPr>
        <w:autoSpaceDN/>
        <w:rPr>
          <w:rFonts w:ascii="Times New Roman" w:hAnsi="Times New Roman" w:cs="Times New Roman"/>
        </w:rPr>
      </w:pPr>
      <w:r w:rsidRPr="00A00230">
        <w:rPr>
          <w:rFonts w:ascii="Times New Roman" w:hAnsi="Times New Roman" w:cs="Times New Roman"/>
        </w:rPr>
        <w:t xml:space="preserve">Wireless Gateway (WG) can send the information from the Service Provider to the UDs by wireless connection (e.g. </w:t>
      </w:r>
      <w:del w:id="2873" w:author="Catalina Mladin" w:date="2017-07-31T10:06:00Z">
        <w:r w:rsidRPr="00A00230" w:rsidDel="00915FB3">
          <w:rPr>
            <w:rFonts w:ascii="Times New Roman" w:hAnsi="Times New Roman" w:cs="Times New Roman"/>
          </w:rPr>
          <w:delText>WiFi</w:delText>
        </w:r>
      </w:del>
      <w:ins w:id="2874" w:author="Catalina Mladin" w:date="2017-07-31T10:06:00Z">
        <w:r w:rsidR="00915FB3" w:rsidRPr="00A00230">
          <w:rPr>
            <w:rFonts w:ascii="Times New Roman" w:hAnsi="Times New Roman" w:cs="Times New Roman"/>
          </w:rPr>
          <w:t>Wi-Fi</w:t>
        </w:r>
      </w:ins>
      <w:r w:rsidRPr="00A00230">
        <w:rPr>
          <w:rFonts w:ascii="Times New Roman" w:hAnsi="Times New Roman" w:cs="Times New Roman"/>
        </w:rPr>
        <w:t>, 3GPP) in an emergency.</w:t>
      </w:r>
    </w:p>
    <w:p w14:paraId="4CE41EF9" w14:textId="3655A8A7" w:rsidR="009F0731" w:rsidRPr="00A00230" w:rsidRDefault="009F0731">
      <w:pPr>
        <w:pStyle w:val="Heading3"/>
        <w:numPr>
          <w:ilvl w:val="0"/>
          <w:numId w:val="0"/>
        </w:numPr>
        <w:spacing w:before="120" w:after="180"/>
        <w:ind w:left="90"/>
        <w:pPrChange w:id="2875" w:author="Catalina Mladin" w:date="2017-07-26T16:06:00Z">
          <w:pPr>
            <w:pStyle w:val="Heading3"/>
            <w:numPr>
              <w:numId w:val="196"/>
            </w:numPr>
            <w:spacing w:before="120" w:after="180"/>
            <w:ind w:left="810" w:hanging="720"/>
          </w:pPr>
        </w:pPrChange>
      </w:pPr>
      <w:bookmarkStart w:id="2876" w:name="_Toc404088089"/>
      <w:bookmarkStart w:id="2877" w:name="_Toc404088567"/>
      <w:bookmarkStart w:id="2878" w:name="_Toc404089514"/>
      <w:bookmarkStart w:id="2879" w:name="_Toc404089988"/>
      <w:bookmarkStart w:id="2880" w:name="_Toc405548595"/>
      <w:bookmarkStart w:id="2881" w:name="_Toc405800038"/>
      <w:bookmarkStart w:id="2882" w:name="_Toc405801247"/>
      <w:bookmarkStart w:id="2883" w:name="_Toc405812625"/>
      <w:bookmarkStart w:id="2884" w:name="_Toc405813092"/>
      <w:bookmarkStart w:id="2885" w:name="_Toc405813563"/>
      <w:bookmarkStart w:id="2886" w:name="_Toc405816386"/>
      <w:bookmarkStart w:id="2887" w:name="_Toc405816858"/>
      <w:bookmarkStart w:id="2888" w:name="_Toc405817327"/>
      <w:bookmarkStart w:id="2889" w:name="_Toc405817797"/>
      <w:bookmarkStart w:id="2890" w:name="_Toc406055979"/>
      <w:bookmarkStart w:id="2891" w:name="_Toc443634802"/>
      <w:del w:id="2892" w:author="Catalina Mladin" w:date="2017-07-28T11:23:00Z">
        <w:r w:rsidRPr="00A00230" w:rsidDel="00320BD3">
          <w:delText>Pre-conditions</w:delText>
        </w:r>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r w:rsidRPr="00A00230" w:rsidDel="00320BD3">
          <w:delText xml:space="preserve"> </w:delText>
        </w:r>
      </w:del>
      <w:ins w:id="2893" w:author="Catalina Mladin" w:date="2017-07-28T11:56:00Z">
        <w:r w:rsidR="005D7ABA" w:rsidRPr="005D7ABA">
          <w:t>9.5</w:t>
        </w:r>
      </w:ins>
      <w:ins w:id="2894" w:author="Catalina Mladin" w:date="2017-07-28T11:35:00Z">
        <w:r w:rsidR="00320BD3" w:rsidRPr="00320BD3">
          <w:t>.</w:t>
        </w:r>
      </w:ins>
      <w:ins w:id="2895" w:author="Catalina Mladin" w:date="2017-07-28T11:23:00Z">
        <w:r w:rsidR="00320BD3">
          <w:t xml:space="preserve">3 Pre-conditions </w:t>
        </w:r>
      </w:ins>
    </w:p>
    <w:p w14:paraId="66850E59" w14:textId="77777777" w:rsidR="009F0731" w:rsidRPr="00A00230" w:rsidRDefault="009F0731" w:rsidP="006050CD">
      <w:pPr>
        <w:pStyle w:val="ListParagraph"/>
        <w:numPr>
          <w:ilvl w:val="0"/>
          <w:numId w:val="131"/>
        </w:numPr>
        <w:autoSpaceDN/>
        <w:rPr>
          <w:rFonts w:ascii="Times New Roman" w:hAnsi="Times New Roman" w:cs="Times New Roman"/>
        </w:rPr>
      </w:pPr>
      <w:r w:rsidRPr="00A00230">
        <w:rPr>
          <w:rFonts w:ascii="Times New Roman" w:hAnsi="Times New Roman" w:cs="Times New Roman"/>
        </w:rPr>
        <w:t xml:space="preserve">In times when disasters are not present (peace time), the Equipment collects information to be used for disaster situations (emergencies). The information is maintained in the DBs on the Service Provider’s Disaster Information Network. </w:t>
      </w:r>
    </w:p>
    <w:p w14:paraId="198448A5" w14:textId="77777777" w:rsidR="009F0731" w:rsidRPr="00A00230" w:rsidRDefault="009F0731" w:rsidP="006050CD">
      <w:pPr>
        <w:pStyle w:val="ListParagraph"/>
        <w:numPr>
          <w:ilvl w:val="0"/>
          <w:numId w:val="131"/>
        </w:numPr>
        <w:autoSpaceDN/>
        <w:rPr>
          <w:rFonts w:ascii="Times New Roman" w:hAnsi="Times New Roman" w:cs="Times New Roman"/>
        </w:rPr>
      </w:pPr>
      <w:r w:rsidRPr="00A00230">
        <w:rPr>
          <w:rFonts w:ascii="Times New Roman" w:hAnsi="Times New Roman" w:cs="Times New Roman"/>
        </w:rPr>
        <w:t>The Service Provider shall have reliable, secure communication with the Disaster Sensor by checking the certificate issued by the Disaster Sensor.</w:t>
      </w:r>
    </w:p>
    <w:p w14:paraId="02E3B364" w14:textId="77777777" w:rsidR="009F0731" w:rsidRPr="00A00230" w:rsidRDefault="009F0731" w:rsidP="006050CD">
      <w:pPr>
        <w:pStyle w:val="ListParagraph"/>
        <w:numPr>
          <w:ilvl w:val="0"/>
          <w:numId w:val="131"/>
        </w:numPr>
        <w:autoSpaceDN/>
        <w:rPr>
          <w:rFonts w:ascii="Times New Roman" w:hAnsi="Times New Roman" w:cs="Times New Roman"/>
        </w:rPr>
      </w:pPr>
      <w:r w:rsidRPr="00A00230">
        <w:rPr>
          <w:rFonts w:ascii="Times New Roman" w:hAnsi="Times New Roman" w:cs="Times New Roman"/>
        </w:rPr>
        <w:t>When receiving information regarding a disaster from the Service Provider, the WGs shall have the method to check if the information is reliable prior to distributing the information to UDs.</w:t>
      </w:r>
    </w:p>
    <w:p w14:paraId="7465C7CF" w14:textId="77777777" w:rsidR="009F0731" w:rsidRPr="00A00230" w:rsidRDefault="009F0731" w:rsidP="006050CD">
      <w:pPr>
        <w:pStyle w:val="ListParagraph"/>
        <w:numPr>
          <w:ilvl w:val="0"/>
          <w:numId w:val="131"/>
        </w:numPr>
        <w:autoSpaceDN/>
        <w:rPr>
          <w:rFonts w:ascii="Times New Roman" w:hAnsi="Times New Roman" w:cs="Times New Roman"/>
        </w:rPr>
      </w:pPr>
      <w:r w:rsidRPr="00A00230">
        <w:rPr>
          <w:rFonts w:ascii="Times New Roman" w:hAnsi="Times New Roman" w:cs="Times New Roman"/>
        </w:rPr>
        <w:t>UDs shall be able to receive the message from the Disaster Sensor by the other communication paths.</w:t>
      </w:r>
    </w:p>
    <w:p w14:paraId="7FAF5126" w14:textId="77777777" w:rsidR="009F0731" w:rsidRPr="00A00230" w:rsidRDefault="009F0731" w:rsidP="006050CD">
      <w:pPr>
        <w:pStyle w:val="ListParagraph"/>
        <w:numPr>
          <w:ilvl w:val="0"/>
          <w:numId w:val="131"/>
        </w:numPr>
        <w:autoSpaceDN/>
        <w:rPr>
          <w:rFonts w:ascii="Times New Roman" w:hAnsi="Times New Roman" w:cs="Times New Roman"/>
        </w:rPr>
      </w:pPr>
      <w:r w:rsidRPr="00A00230">
        <w:rPr>
          <w:rFonts w:ascii="Times New Roman" w:hAnsi="Times New Roman" w:cs="Times New Roman"/>
        </w:rPr>
        <w:t>The WG may be used for the other services for specific UDs in peace time. In case of emergency, every subscribed UDs should be able to receive the message from the Service Provider through the WG.</w:t>
      </w:r>
    </w:p>
    <w:p w14:paraId="03C926CE" w14:textId="77777777" w:rsidR="009F0731" w:rsidRPr="00A00230" w:rsidRDefault="009F0731" w:rsidP="006050CD">
      <w:pPr>
        <w:pStyle w:val="ListParagraph"/>
        <w:numPr>
          <w:ilvl w:val="0"/>
          <w:numId w:val="131"/>
        </w:numPr>
        <w:autoSpaceDN/>
        <w:rPr>
          <w:rFonts w:ascii="Times New Roman" w:hAnsi="Times New Roman" w:cs="Times New Roman"/>
        </w:rPr>
      </w:pPr>
      <w:r w:rsidRPr="00A00230">
        <w:rPr>
          <w:rFonts w:ascii="Times New Roman" w:hAnsi="Times New Roman" w:cs="Times New Roman"/>
        </w:rPr>
        <w:t xml:space="preserve">Communication connections among UDs, WGs and Service Provider are established. </w:t>
      </w:r>
    </w:p>
    <w:p w14:paraId="56E25406" w14:textId="77777777" w:rsidR="009F0731" w:rsidRPr="00A00230" w:rsidRDefault="009F0731" w:rsidP="006050CD">
      <w:pPr>
        <w:pStyle w:val="ListParagraph"/>
        <w:numPr>
          <w:ilvl w:val="0"/>
          <w:numId w:val="131"/>
        </w:numPr>
        <w:autoSpaceDN/>
        <w:rPr>
          <w:rFonts w:ascii="Times New Roman" w:hAnsi="Times New Roman" w:cs="Times New Roman"/>
        </w:rPr>
      </w:pPr>
      <w:r w:rsidRPr="00A00230">
        <w:rPr>
          <w:rFonts w:ascii="Times New Roman" w:hAnsi="Times New Roman" w:cs="Times New Roman"/>
        </w:rPr>
        <w:t>When the network connectivity is available, the information on DB in the Service Provider-Disaster Information Network and local DBs in the WGs should be capable of being regularly synchronized and updated.</w:t>
      </w:r>
    </w:p>
    <w:p w14:paraId="43BE43F2" w14:textId="072BE94A" w:rsidR="009F0731" w:rsidRPr="00A00230" w:rsidRDefault="009F0731">
      <w:pPr>
        <w:pStyle w:val="Heading3"/>
        <w:numPr>
          <w:ilvl w:val="0"/>
          <w:numId w:val="0"/>
        </w:numPr>
        <w:spacing w:before="120" w:after="180"/>
        <w:ind w:left="90"/>
        <w:pPrChange w:id="2896" w:author="Catalina Mladin" w:date="2017-07-26T16:06:00Z">
          <w:pPr>
            <w:pStyle w:val="Heading3"/>
            <w:numPr>
              <w:numId w:val="196"/>
            </w:numPr>
            <w:spacing w:before="120" w:after="180"/>
            <w:ind w:left="810" w:hanging="720"/>
          </w:pPr>
        </w:pPrChange>
      </w:pPr>
      <w:bookmarkStart w:id="2897" w:name="_Toc404088090"/>
      <w:bookmarkStart w:id="2898" w:name="_Toc404088568"/>
      <w:bookmarkStart w:id="2899" w:name="_Toc404089515"/>
      <w:bookmarkStart w:id="2900" w:name="_Toc404089989"/>
      <w:bookmarkStart w:id="2901" w:name="_Toc405548596"/>
      <w:bookmarkStart w:id="2902" w:name="_Toc405800039"/>
      <w:bookmarkStart w:id="2903" w:name="_Toc405801248"/>
      <w:bookmarkStart w:id="2904" w:name="_Toc405812626"/>
      <w:bookmarkStart w:id="2905" w:name="_Toc405813093"/>
      <w:bookmarkStart w:id="2906" w:name="_Toc405813564"/>
      <w:bookmarkStart w:id="2907" w:name="_Toc405816387"/>
      <w:bookmarkStart w:id="2908" w:name="_Toc405816859"/>
      <w:bookmarkStart w:id="2909" w:name="_Toc405817328"/>
      <w:bookmarkStart w:id="2910" w:name="_Toc405817798"/>
      <w:bookmarkStart w:id="2911" w:name="_Toc406055980"/>
      <w:bookmarkStart w:id="2912" w:name="_Toc443634803"/>
      <w:del w:id="2913" w:author="Catalina Mladin" w:date="2017-07-28T11:24:00Z">
        <w:r w:rsidRPr="00A00230" w:rsidDel="00320BD3">
          <w:delText>Triggers</w:delText>
        </w:r>
      </w:del>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ins w:id="2914" w:author="Catalina Mladin" w:date="2017-07-28T11:56:00Z">
        <w:r w:rsidR="005D7ABA" w:rsidRPr="005D7ABA">
          <w:t>9.5</w:t>
        </w:r>
      </w:ins>
      <w:ins w:id="2915" w:author="Catalina Mladin" w:date="2017-07-28T11:24:00Z">
        <w:r w:rsidR="00320BD3">
          <w:t>.4 Triggers</w:t>
        </w:r>
      </w:ins>
    </w:p>
    <w:p w14:paraId="7541659D" w14:textId="77777777" w:rsidR="009F0731" w:rsidRPr="00A00230" w:rsidRDefault="009F0731" w:rsidP="009F0731">
      <w:r w:rsidRPr="00A00230">
        <w:t>The detection of a disaster (emergency) by the disaster sensor</w:t>
      </w:r>
    </w:p>
    <w:p w14:paraId="68E43BE8" w14:textId="67CA41C1" w:rsidR="009F0731" w:rsidRPr="00A00230" w:rsidRDefault="009F0731">
      <w:pPr>
        <w:pStyle w:val="Heading3"/>
        <w:numPr>
          <w:ilvl w:val="0"/>
          <w:numId w:val="0"/>
        </w:numPr>
        <w:spacing w:before="120" w:after="180"/>
        <w:ind w:left="90"/>
        <w:pPrChange w:id="2916" w:author="Catalina Mladin" w:date="2017-07-26T16:06:00Z">
          <w:pPr>
            <w:pStyle w:val="Heading3"/>
            <w:numPr>
              <w:numId w:val="196"/>
            </w:numPr>
            <w:spacing w:before="120" w:after="180"/>
            <w:ind w:left="810" w:hanging="720"/>
          </w:pPr>
        </w:pPrChange>
      </w:pPr>
      <w:bookmarkStart w:id="2917" w:name="_Toc404088091"/>
      <w:bookmarkStart w:id="2918" w:name="_Toc404088569"/>
      <w:bookmarkStart w:id="2919" w:name="_Toc404089516"/>
      <w:bookmarkStart w:id="2920" w:name="_Toc404089990"/>
      <w:bookmarkStart w:id="2921" w:name="_Toc405548597"/>
      <w:bookmarkStart w:id="2922" w:name="_Toc405800040"/>
      <w:bookmarkStart w:id="2923" w:name="_Toc405801249"/>
      <w:bookmarkStart w:id="2924" w:name="_Toc405812627"/>
      <w:bookmarkStart w:id="2925" w:name="_Toc405813094"/>
      <w:bookmarkStart w:id="2926" w:name="_Toc405813565"/>
      <w:bookmarkStart w:id="2927" w:name="_Toc405816388"/>
      <w:bookmarkStart w:id="2928" w:name="_Toc405816860"/>
      <w:bookmarkStart w:id="2929" w:name="_Toc405817329"/>
      <w:bookmarkStart w:id="2930" w:name="_Toc405817799"/>
      <w:bookmarkStart w:id="2931" w:name="_Toc406055981"/>
      <w:bookmarkStart w:id="2932" w:name="_Toc443634804"/>
      <w:del w:id="2933" w:author="Catalina Mladin" w:date="2017-07-28T11:25:00Z">
        <w:r w:rsidRPr="00A00230" w:rsidDel="00320BD3">
          <w:delText>Normal Flow</w:delText>
        </w:r>
      </w:del>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ins w:id="2934" w:author="Catalina Mladin" w:date="2017-07-28T11:56:00Z">
        <w:r w:rsidR="005D7ABA" w:rsidRPr="005D7ABA">
          <w:t>9.5</w:t>
        </w:r>
      </w:ins>
      <w:ins w:id="2935" w:author="Catalina Mladin" w:date="2017-07-28T11:25:00Z">
        <w:r w:rsidR="00320BD3">
          <w:t>.5 Normal Flow</w:t>
        </w:r>
      </w:ins>
    </w:p>
    <w:p w14:paraId="16DB277F" w14:textId="77777777" w:rsidR="009F0731" w:rsidRPr="00A00230" w:rsidRDefault="009F0731" w:rsidP="009F0731">
      <w:r w:rsidRPr="00A00230">
        <w:t>Normal flow for collecting information during a disaster</w:t>
      </w:r>
    </w:p>
    <w:p w14:paraId="70870269" w14:textId="77777777" w:rsidR="009F0731" w:rsidRPr="00A00230" w:rsidRDefault="009F0731" w:rsidP="009F0731"/>
    <w:p w14:paraId="067456BB" w14:textId="77777777" w:rsidR="009F0731" w:rsidRPr="00A00230" w:rsidRDefault="009F0731" w:rsidP="009F0731"/>
    <w:p w14:paraId="382FFCA8" w14:textId="77777777" w:rsidR="009F0731" w:rsidRPr="00A00230" w:rsidRDefault="009F0731" w:rsidP="009F0731">
      <w:pPr>
        <w:jc w:val="center"/>
      </w:pPr>
      <w:r w:rsidRPr="00A00230">
        <w:rPr>
          <w:noProof/>
          <w:lang w:val="en-US"/>
        </w:rPr>
        <w:drawing>
          <wp:inline distT="0" distB="0" distL="0" distR="0" wp14:anchorId="3E3BAB22" wp14:editId="1220FD6A">
            <wp:extent cx="5443537" cy="1706311"/>
            <wp:effectExtent l="0" t="0" r="5080" b="8255"/>
            <wp:docPr id="3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44678" cy="1706669"/>
                    </a:xfrm>
                    <a:prstGeom prst="rect">
                      <a:avLst/>
                    </a:prstGeom>
                    <a:noFill/>
                    <a:ln>
                      <a:noFill/>
                    </a:ln>
                  </pic:spPr>
                </pic:pic>
              </a:graphicData>
            </a:graphic>
          </wp:inline>
        </w:drawing>
      </w:r>
    </w:p>
    <w:p w14:paraId="23FC7FC4" w14:textId="6A57597B" w:rsidR="009F0731" w:rsidRPr="00A00230" w:rsidRDefault="009F0731" w:rsidP="009F0731">
      <w:pPr>
        <w:pStyle w:val="Caption"/>
        <w:jc w:val="center"/>
      </w:pPr>
      <w:r w:rsidRPr="00A00230">
        <w:t xml:space="preserve">Figure </w:t>
      </w:r>
      <w:del w:id="2936" w:author="Catalina Mladin" w:date="2017-07-28T13:10: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9</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2</w:delText>
        </w:r>
        <w:r w:rsidRPr="00A00230" w:rsidDel="002F2663">
          <w:rPr>
            <w:noProof/>
          </w:rPr>
          <w:fldChar w:fldCharType="end"/>
        </w:r>
        <w:r w:rsidRPr="00A00230" w:rsidDel="002F2663">
          <w:delText xml:space="preserve"> </w:delText>
        </w:r>
      </w:del>
      <w:ins w:id="2937" w:author="Catalina Mladin" w:date="2017-07-28T13:10:00Z">
        <w:r w:rsidR="002F2663">
          <w:t xml:space="preserve">9-2 </w:t>
        </w:r>
      </w:ins>
      <w:r w:rsidRPr="00A00230">
        <w:t>In Peace Time</w:t>
      </w:r>
    </w:p>
    <w:p w14:paraId="28BE47AA" w14:textId="77777777" w:rsidR="009F0731" w:rsidRPr="00A00230" w:rsidRDefault="009F0731" w:rsidP="009F0731">
      <w:pPr>
        <w:jc w:val="center"/>
      </w:pPr>
    </w:p>
    <w:p w14:paraId="26D006D9" w14:textId="77777777" w:rsidR="009F0731" w:rsidRPr="00A00230" w:rsidRDefault="009F0731" w:rsidP="009F0731">
      <w:pPr>
        <w:jc w:val="center"/>
      </w:pPr>
      <w:r w:rsidRPr="00A00230">
        <w:rPr>
          <w:noProof/>
          <w:lang w:val="en-US"/>
        </w:rPr>
        <w:drawing>
          <wp:inline distT="0" distB="0" distL="0" distR="0" wp14:anchorId="16A6789E" wp14:editId="0B6E0637">
            <wp:extent cx="5522119" cy="3061803"/>
            <wp:effectExtent l="0" t="0" r="2540" b="5715"/>
            <wp:docPr id="36"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20366" cy="3060831"/>
                    </a:xfrm>
                    <a:prstGeom prst="rect">
                      <a:avLst/>
                    </a:prstGeom>
                    <a:noFill/>
                    <a:ln>
                      <a:noFill/>
                    </a:ln>
                  </pic:spPr>
                </pic:pic>
              </a:graphicData>
            </a:graphic>
          </wp:inline>
        </w:drawing>
      </w:r>
    </w:p>
    <w:p w14:paraId="15A36E41" w14:textId="0F46A73C" w:rsidR="009F0731" w:rsidRPr="00A00230" w:rsidRDefault="009F0731" w:rsidP="009F0731">
      <w:pPr>
        <w:pStyle w:val="Caption"/>
        <w:jc w:val="center"/>
      </w:pPr>
      <w:r w:rsidRPr="00A00230">
        <w:t xml:space="preserve">Figure </w:t>
      </w:r>
      <w:del w:id="2938" w:author="Catalina Mladin" w:date="2017-07-28T13:10: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9</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3</w:delText>
        </w:r>
        <w:r w:rsidRPr="00A00230" w:rsidDel="002F2663">
          <w:rPr>
            <w:noProof/>
          </w:rPr>
          <w:fldChar w:fldCharType="end"/>
        </w:r>
        <w:r w:rsidRPr="00A00230" w:rsidDel="002F2663">
          <w:delText xml:space="preserve"> </w:delText>
        </w:r>
      </w:del>
      <w:ins w:id="2939" w:author="Catalina Mladin" w:date="2017-07-28T13:10:00Z">
        <w:r w:rsidR="002F2663">
          <w:t xml:space="preserve">9-3 </w:t>
        </w:r>
      </w:ins>
      <w:r w:rsidRPr="00A00230">
        <w:t>In emergency</w:t>
      </w:r>
    </w:p>
    <w:p w14:paraId="39C968AA" w14:textId="77777777" w:rsidR="009F0731" w:rsidRPr="00A00230" w:rsidRDefault="009F0731" w:rsidP="009F0731"/>
    <w:p w14:paraId="7EC10C4F" w14:textId="77777777" w:rsidR="009F0731" w:rsidRPr="00A00230" w:rsidRDefault="009F0731" w:rsidP="006050CD">
      <w:pPr>
        <w:pStyle w:val="ListParagraph"/>
        <w:numPr>
          <w:ilvl w:val="0"/>
          <w:numId w:val="114"/>
        </w:numPr>
        <w:autoSpaceDN/>
        <w:rPr>
          <w:rFonts w:ascii="Times New Roman" w:hAnsi="Times New Roman" w:cs="Times New Roman"/>
        </w:rPr>
      </w:pPr>
      <w:r w:rsidRPr="00A00230">
        <w:rPr>
          <w:rFonts w:ascii="Times New Roman" w:hAnsi="Times New Roman" w:cs="Times New Roman"/>
        </w:rPr>
        <w:t>WGs request the updated information from the Service Provider in peace time repeatedly and stores the information in their local DBs.</w:t>
      </w:r>
    </w:p>
    <w:p w14:paraId="4F0228A3" w14:textId="77777777" w:rsidR="009F0731" w:rsidRPr="00A00230" w:rsidRDefault="009F0731" w:rsidP="006050CD">
      <w:pPr>
        <w:pStyle w:val="ListParagraph"/>
        <w:numPr>
          <w:ilvl w:val="0"/>
          <w:numId w:val="114"/>
        </w:numPr>
        <w:autoSpaceDN/>
        <w:rPr>
          <w:rFonts w:ascii="Times New Roman" w:hAnsi="Times New Roman" w:cs="Times New Roman"/>
        </w:rPr>
      </w:pPr>
      <w:r w:rsidRPr="00A00230">
        <w:rPr>
          <w:rFonts w:ascii="Times New Roman" w:hAnsi="Times New Roman" w:cs="Times New Roman"/>
        </w:rPr>
        <w:t>Disaster Sensors send messages to start the processing flow of the information delivery service to the Service Provider if they detect the disaster trigger.</w:t>
      </w:r>
    </w:p>
    <w:p w14:paraId="20DDCB76" w14:textId="77777777" w:rsidR="009F0731" w:rsidRPr="00A00230" w:rsidRDefault="009F0731" w:rsidP="006050CD">
      <w:pPr>
        <w:pStyle w:val="ListParagraph"/>
        <w:numPr>
          <w:ilvl w:val="0"/>
          <w:numId w:val="114"/>
        </w:numPr>
        <w:autoSpaceDN/>
        <w:rPr>
          <w:rFonts w:ascii="Times New Roman" w:hAnsi="Times New Roman" w:cs="Times New Roman"/>
        </w:rPr>
      </w:pPr>
      <w:r w:rsidRPr="00A00230">
        <w:rPr>
          <w:rFonts w:ascii="Times New Roman" w:hAnsi="Times New Roman" w:cs="Times New Roman"/>
        </w:rPr>
        <w:t>The Service Provider should be able to allow every UD to access to the Databases in the WGs and Service Provider’s Disaster Information Network.</w:t>
      </w:r>
    </w:p>
    <w:p w14:paraId="77D323F6" w14:textId="77777777" w:rsidR="009F0731" w:rsidRPr="00A00230" w:rsidRDefault="009F0731" w:rsidP="006050CD">
      <w:pPr>
        <w:pStyle w:val="ListParagraph"/>
        <w:numPr>
          <w:ilvl w:val="0"/>
          <w:numId w:val="114"/>
        </w:numPr>
        <w:autoSpaceDN/>
        <w:rPr>
          <w:rFonts w:ascii="Times New Roman" w:hAnsi="Times New Roman" w:cs="Times New Roman"/>
        </w:rPr>
      </w:pPr>
      <w:r w:rsidRPr="00A00230">
        <w:rPr>
          <w:rFonts w:ascii="Times New Roman" w:hAnsi="Times New Roman" w:cs="Times New Roman"/>
        </w:rPr>
        <w:t xml:space="preserve">The Service Provider sends the latest information to UDs automatically. WGs can send the stored information on the local DB to the UDs in order to suppress the network congestion. </w:t>
      </w:r>
    </w:p>
    <w:p w14:paraId="7A179A1C" w14:textId="77777777" w:rsidR="009F0731" w:rsidRPr="00A00230" w:rsidRDefault="009F0731" w:rsidP="009F0731"/>
    <w:p w14:paraId="76802D36" w14:textId="2DD985A5" w:rsidR="009F0731" w:rsidRPr="00A00230" w:rsidRDefault="009F0731">
      <w:pPr>
        <w:pStyle w:val="Heading3"/>
        <w:numPr>
          <w:ilvl w:val="0"/>
          <w:numId w:val="0"/>
        </w:numPr>
        <w:spacing w:before="120" w:after="180"/>
        <w:ind w:left="90"/>
        <w:pPrChange w:id="2940" w:author="Catalina Mladin" w:date="2017-07-26T16:06:00Z">
          <w:pPr>
            <w:pStyle w:val="Heading3"/>
            <w:numPr>
              <w:numId w:val="196"/>
            </w:numPr>
            <w:spacing w:before="120" w:after="180"/>
            <w:ind w:left="810" w:hanging="720"/>
          </w:pPr>
        </w:pPrChange>
      </w:pPr>
      <w:bookmarkStart w:id="2941" w:name="_Toc405816861"/>
      <w:bookmarkStart w:id="2942" w:name="_Toc405817330"/>
      <w:bookmarkStart w:id="2943" w:name="_Toc405817800"/>
      <w:bookmarkStart w:id="2944" w:name="_Toc406055982"/>
      <w:bookmarkStart w:id="2945" w:name="_Toc443634805"/>
      <w:del w:id="2946" w:author="Catalina Mladin" w:date="2017-07-28T11:27:00Z">
        <w:r w:rsidRPr="00A00230" w:rsidDel="00320BD3">
          <w:delText>Alternative Flow</w:delText>
        </w:r>
      </w:del>
      <w:bookmarkEnd w:id="2941"/>
      <w:bookmarkEnd w:id="2942"/>
      <w:bookmarkEnd w:id="2943"/>
      <w:bookmarkEnd w:id="2944"/>
      <w:bookmarkEnd w:id="2945"/>
      <w:ins w:id="2947" w:author="Catalina Mladin" w:date="2017-07-28T11:56:00Z">
        <w:r w:rsidR="005D7ABA" w:rsidRPr="005D7ABA">
          <w:t>9.5</w:t>
        </w:r>
      </w:ins>
      <w:ins w:id="2948" w:author="Catalina Mladin" w:date="2017-07-28T11:27:00Z">
        <w:r w:rsidR="00320BD3">
          <w:t>.6 Alternative Flow</w:t>
        </w:r>
      </w:ins>
    </w:p>
    <w:p w14:paraId="2E53795D" w14:textId="77777777" w:rsidR="009F0731" w:rsidRPr="00A00230" w:rsidRDefault="009F0731" w:rsidP="009F0731">
      <w:r w:rsidRPr="00A00230">
        <w:t>UDs can request their dedicated information from WGs. When the network connectivity between the WG and Service Provider is established, WGs can request from the Service Provider the dedicated information for the UDs (e.g. family safety and their refuge area, personal medical information).</w:t>
      </w:r>
    </w:p>
    <w:p w14:paraId="5363AB4B" w14:textId="3A015AC3" w:rsidR="009F0731" w:rsidRPr="00A00230" w:rsidRDefault="009F0731">
      <w:pPr>
        <w:pStyle w:val="Heading3"/>
        <w:numPr>
          <w:ilvl w:val="0"/>
          <w:numId w:val="0"/>
        </w:numPr>
        <w:spacing w:before="120" w:after="180"/>
        <w:ind w:left="90"/>
        <w:pPrChange w:id="2949" w:author="Catalina Mladin" w:date="2017-07-26T16:06:00Z">
          <w:pPr>
            <w:pStyle w:val="Heading3"/>
            <w:numPr>
              <w:numId w:val="196"/>
            </w:numPr>
            <w:spacing w:before="120" w:after="180"/>
            <w:ind w:left="810" w:hanging="720"/>
          </w:pPr>
        </w:pPrChange>
      </w:pPr>
      <w:bookmarkStart w:id="2950" w:name="_Toc404088093"/>
      <w:bookmarkStart w:id="2951" w:name="_Toc404088571"/>
      <w:bookmarkStart w:id="2952" w:name="_Toc404089518"/>
      <w:bookmarkStart w:id="2953" w:name="_Toc404089992"/>
      <w:bookmarkStart w:id="2954" w:name="_Toc405548599"/>
      <w:bookmarkStart w:id="2955" w:name="_Toc405800042"/>
      <w:bookmarkStart w:id="2956" w:name="_Toc405801251"/>
      <w:bookmarkStart w:id="2957" w:name="_Toc405812629"/>
      <w:bookmarkStart w:id="2958" w:name="_Toc405813096"/>
      <w:bookmarkStart w:id="2959" w:name="_Toc405813567"/>
      <w:bookmarkStart w:id="2960" w:name="_Toc405816390"/>
      <w:bookmarkStart w:id="2961" w:name="_Toc405816862"/>
      <w:bookmarkStart w:id="2962" w:name="_Toc405817331"/>
      <w:bookmarkStart w:id="2963" w:name="_Toc405817801"/>
      <w:bookmarkStart w:id="2964" w:name="_Toc406055983"/>
      <w:bookmarkStart w:id="2965" w:name="_Toc443634806"/>
      <w:del w:id="2966" w:author="Catalina Mladin" w:date="2017-07-28T11:28:00Z">
        <w:r w:rsidRPr="00A00230" w:rsidDel="00320BD3">
          <w:delText>Post-conditions</w:delText>
        </w:r>
      </w:del>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ins w:id="2967" w:author="Catalina Mladin" w:date="2017-07-28T11:56:00Z">
        <w:r w:rsidR="005D7ABA" w:rsidRPr="005D7ABA">
          <w:t>9.5</w:t>
        </w:r>
      </w:ins>
      <w:ins w:id="2968" w:author="Catalina Mladin" w:date="2017-07-28T11:28:00Z">
        <w:r w:rsidR="00320BD3" w:rsidRPr="00320BD3">
          <w:t>.7 Post-conditions</w:t>
        </w:r>
      </w:ins>
    </w:p>
    <w:p w14:paraId="31AF332A" w14:textId="474D66B9" w:rsidR="009F0731" w:rsidRPr="00A00230" w:rsidRDefault="009F0731" w:rsidP="009F0731">
      <w:r w:rsidRPr="00A00230">
        <w:t>N</w:t>
      </w:r>
      <w:ins w:id="2969" w:author="Catalina Mladin" w:date="2017-07-28T12:42:00Z">
        <w:r w:rsidR="00F12922">
          <w:t>/A</w:t>
        </w:r>
      </w:ins>
      <w:del w:id="2970" w:author="Catalina Mladin" w:date="2017-07-28T12:42:00Z">
        <w:r w:rsidRPr="00A00230" w:rsidDel="00F12922">
          <w:delText>one</w:delText>
        </w:r>
      </w:del>
    </w:p>
    <w:p w14:paraId="294AA0B6" w14:textId="6AECBB12" w:rsidR="009F0731" w:rsidRPr="00A00230" w:rsidRDefault="009F0731">
      <w:pPr>
        <w:pStyle w:val="Heading3"/>
        <w:numPr>
          <w:ilvl w:val="0"/>
          <w:numId w:val="0"/>
        </w:numPr>
        <w:spacing w:before="120" w:after="180"/>
        <w:ind w:left="90"/>
        <w:pPrChange w:id="2971" w:author="Catalina Mladin" w:date="2017-07-26T16:06:00Z">
          <w:pPr>
            <w:pStyle w:val="Heading3"/>
            <w:numPr>
              <w:numId w:val="196"/>
            </w:numPr>
            <w:spacing w:before="120" w:after="180"/>
            <w:ind w:left="810" w:hanging="720"/>
          </w:pPr>
        </w:pPrChange>
      </w:pPr>
      <w:bookmarkStart w:id="2972" w:name="_Toc404088094"/>
      <w:bookmarkStart w:id="2973" w:name="_Toc404088572"/>
      <w:bookmarkStart w:id="2974" w:name="_Toc404089519"/>
      <w:bookmarkStart w:id="2975" w:name="_Toc404089993"/>
      <w:bookmarkStart w:id="2976" w:name="_Toc405548600"/>
      <w:bookmarkStart w:id="2977" w:name="_Toc405800043"/>
      <w:bookmarkStart w:id="2978" w:name="_Toc405801252"/>
      <w:bookmarkStart w:id="2979" w:name="_Toc405812630"/>
      <w:bookmarkStart w:id="2980" w:name="_Toc405813097"/>
      <w:bookmarkStart w:id="2981" w:name="_Toc405813568"/>
      <w:bookmarkStart w:id="2982" w:name="_Toc405816391"/>
      <w:bookmarkStart w:id="2983" w:name="_Toc405816863"/>
      <w:bookmarkStart w:id="2984" w:name="_Toc405817332"/>
      <w:bookmarkStart w:id="2985" w:name="_Toc405817802"/>
      <w:bookmarkStart w:id="2986" w:name="_Toc406055984"/>
      <w:bookmarkStart w:id="2987" w:name="_Toc443634807"/>
      <w:del w:id="2988" w:author="Catalina Mladin" w:date="2017-07-28T11:29:00Z">
        <w:r w:rsidRPr="00A00230" w:rsidDel="00320BD3">
          <w:delText>High Level Illustration</w:delText>
        </w:r>
      </w:del>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ins w:id="2989" w:author="Catalina Mladin" w:date="2017-07-28T11:56:00Z">
        <w:r w:rsidR="005D7ABA" w:rsidRPr="005D7ABA">
          <w:t>9.5</w:t>
        </w:r>
      </w:ins>
      <w:ins w:id="2990" w:author="Catalina Mladin" w:date="2017-07-28T11:51:00Z">
        <w:r w:rsidR="005D7ABA" w:rsidRPr="005D7ABA">
          <w:t>.8 High Level Illustration</w:t>
        </w:r>
      </w:ins>
    </w:p>
    <w:p w14:paraId="2F04206A" w14:textId="77777777" w:rsidR="009F0731" w:rsidRPr="00A00230" w:rsidRDefault="009F0731" w:rsidP="009F0731">
      <w:pPr>
        <w:jc w:val="center"/>
      </w:pPr>
      <w:r w:rsidRPr="00A00230">
        <w:rPr>
          <w:noProof/>
          <w:lang w:val="en-US"/>
        </w:rPr>
        <w:drawing>
          <wp:inline distT="0" distB="0" distL="0" distR="0" wp14:anchorId="16F12408" wp14:editId="3BFFF54A">
            <wp:extent cx="5459102" cy="3676371"/>
            <wp:effectExtent l="0" t="0" r="8255" b="635"/>
            <wp:docPr id="3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461000" cy="3677649"/>
                    </a:xfrm>
                    <a:prstGeom prst="rect">
                      <a:avLst/>
                    </a:prstGeom>
                    <a:noFill/>
                    <a:ln>
                      <a:noFill/>
                    </a:ln>
                  </pic:spPr>
                </pic:pic>
              </a:graphicData>
            </a:graphic>
          </wp:inline>
        </w:drawing>
      </w:r>
    </w:p>
    <w:p w14:paraId="4C5C421F" w14:textId="1CFEC6E8" w:rsidR="009F0731" w:rsidRPr="00A00230" w:rsidRDefault="009F0731" w:rsidP="009F0731">
      <w:pPr>
        <w:pStyle w:val="Caption"/>
        <w:jc w:val="center"/>
      </w:pPr>
      <w:r w:rsidRPr="00A00230">
        <w:t xml:space="preserve">Figure </w:t>
      </w:r>
      <w:del w:id="2991" w:author="Catalina Mladin" w:date="2017-07-28T13:10: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9</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4</w:delText>
        </w:r>
        <w:r w:rsidRPr="00A00230" w:rsidDel="002F2663">
          <w:rPr>
            <w:noProof/>
          </w:rPr>
          <w:fldChar w:fldCharType="end"/>
        </w:r>
        <w:r w:rsidRPr="00A00230" w:rsidDel="002F2663">
          <w:delText xml:space="preserve"> </w:delText>
        </w:r>
      </w:del>
      <w:ins w:id="2992" w:author="Catalina Mladin" w:date="2017-07-28T13:10:00Z">
        <w:r w:rsidR="002F2663">
          <w:t xml:space="preserve">9-4 </w:t>
        </w:r>
      </w:ins>
      <w:r w:rsidRPr="00A00230">
        <w:t>High Level System View</w:t>
      </w:r>
    </w:p>
    <w:p w14:paraId="0A618146" w14:textId="77777777" w:rsidR="009F0731" w:rsidRPr="00A00230" w:rsidRDefault="009F0731" w:rsidP="009F0731">
      <w:pPr>
        <w:pStyle w:val="Caption"/>
      </w:pPr>
    </w:p>
    <w:p w14:paraId="59A8FE05" w14:textId="77777777" w:rsidR="009F0731" w:rsidRPr="00A00230" w:rsidRDefault="009F0731" w:rsidP="009F0731"/>
    <w:p w14:paraId="4325EA5F" w14:textId="456AC7ED" w:rsidR="009F0731" w:rsidRPr="00A00230" w:rsidRDefault="009F0731">
      <w:pPr>
        <w:pStyle w:val="Heading3"/>
        <w:numPr>
          <w:ilvl w:val="0"/>
          <w:numId w:val="0"/>
        </w:numPr>
        <w:spacing w:before="120" w:after="180"/>
        <w:ind w:left="90"/>
        <w:pPrChange w:id="2993" w:author="Catalina Mladin" w:date="2017-07-26T16:06:00Z">
          <w:pPr>
            <w:pStyle w:val="Heading3"/>
            <w:numPr>
              <w:numId w:val="196"/>
            </w:numPr>
            <w:spacing w:before="120" w:after="180"/>
            <w:ind w:left="810" w:hanging="720"/>
          </w:pPr>
        </w:pPrChange>
      </w:pPr>
      <w:bookmarkStart w:id="2994" w:name="_Toc404088095"/>
      <w:bookmarkStart w:id="2995" w:name="_Toc404088573"/>
      <w:bookmarkStart w:id="2996" w:name="_Toc404089520"/>
      <w:bookmarkStart w:id="2997" w:name="_Toc404089994"/>
      <w:bookmarkStart w:id="2998" w:name="_Toc405548601"/>
      <w:bookmarkStart w:id="2999" w:name="_Toc405800044"/>
      <w:bookmarkStart w:id="3000" w:name="_Toc405801253"/>
      <w:bookmarkStart w:id="3001" w:name="_Toc405812631"/>
      <w:bookmarkStart w:id="3002" w:name="_Toc405813098"/>
      <w:bookmarkStart w:id="3003" w:name="_Toc405813569"/>
      <w:bookmarkStart w:id="3004" w:name="_Toc405816392"/>
      <w:bookmarkStart w:id="3005" w:name="_Toc405816864"/>
      <w:bookmarkStart w:id="3006" w:name="_Toc405817333"/>
      <w:bookmarkStart w:id="3007" w:name="_Toc405817803"/>
      <w:bookmarkStart w:id="3008" w:name="_Toc406055985"/>
      <w:bookmarkStart w:id="3009" w:name="_Toc443634808"/>
      <w:del w:id="3010" w:author="Catalina Mladin" w:date="2017-07-28T11:33:00Z">
        <w:r w:rsidRPr="00A00230" w:rsidDel="00320BD3">
          <w:delText>Potential Requirements</w:delText>
        </w:r>
      </w:del>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ins w:id="3011" w:author="Catalina Mladin" w:date="2017-07-28T11:56:00Z">
        <w:r w:rsidR="005D7ABA" w:rsidRPr="005D7ABA">
          <w:t>9.5</w:t>
        </w:r>
      </w:ins>
      <w:ins w:id="3012" w:author="Catalina Mladin" w:date="2017-07-28T11:33:00Z">
        <w:r w:rsidR="00320BD3" w:rsidRPr="00320BD3">
          <w:t>.9 Potential Requirements</w:t>
        </w:r>
      </w:ins>
    </w:p>
    <w:p w14:paraId="209D0F36" w14:textId="750F6CDB" w:rsidR="009F0731" w:rsidRPr="00A00230" w:rsidRDefault="009F0731">
      <w:pPr>
        <w:pStyle w:val="Caption"/>
        <w:jc w:val="center"/>
        <w:pPrChange w:id="3013" w:author="Catalina Mladin" w:date="2017-07-28T12:56:00Z">
          <w:pPr>
            <w:pStyle w:val="Caption"/>
          </w:pPr>
        </w:pPrChange>
      </w:pPr>
      <w:del w:id="3014" w:author="Catalina Mladin" w:date="2017-07-28T12:56:00Z">
        <w:r w:rsidRPr="00A00230" w:rsidDel="00EE1E0A">
          <w:delText xml:space="preserve">Table </w:delText>
        </w:r>
        <w:r w:rsidRPr="00A00230" w:rsidDel="00EE1E0A">
          <w:fldChar w:fldCharType="begin"/>
        </w:r>
        <w:r w:rsidRPr="00A00230" w:rsidDel="00EE1E0A">
          <w:delInstrText xml:space="preserve"> STYLEREF 1 \s </w:delInstrText>
        </w:r>
        <w:r w:rsidRPr="00A00230" w:rsidDel="00EE1E0A">
          <w:fldChar w:fldCharType="separate"/>
        </w:r>
        <w:r w:rsidDel="00EE1E0A">
          <w:rPr>
            <w:noProof/>
          </w:rPr>
          <w:delText>9</w:delText>
        </w:r>
        <w:r w:rsidRPr="00A00230" w:rsidDel="00EE1E0A">
          <w:rPr>
            <w:noProof/>
          </w:rPr>
          <w:fldChar w:fldCharType="end"/>
        </w:r>
        <w:r w:rsidRPr="00A00230" w:rsidDel="00EE1E0A">
          <w:noBreakHyphen/>
        </w:r>
        <w:r w:rsidRPr="00A00230" w:rsidDel="00EE1E0A">
          <w:fldChar w:fldCharType="begin"/>
        </w:r>
        <w:r w:rsidRPr="00A00230" w:rsidDel="00EE1E0A">
          <w:delInstrText xml:space="preserve"> SEQ Table \* ARABIC \s 1 </w:delInstrText>
        </w:r>
        <w:r w:rsidRPr="00A00230" w:rsidDel="00EE1E0A">
          <w:fldChar w:fldCharType="separate"/>
        </w:r>
        <w:r w:rsidDel="00EE1E0A">
          <w:rPr>
            <w:noProof/>
          </w:rPr>
          <w:delText>1</w:delText>
        </w:r>
        <w:r w:rsidRPr="00A00230" w:rsidDel="00EE1E0A">
          <w:rPr>
            <w:noProof/>
          </w:rPr>
          <w:fldChar w:fldCharType="end"/>
        </w:r>
      </w:del>
      <w:ins w:id="3015" w:author="Catalina Mladin" w:date="2017-07-28T12:56:00Z">
        <w:r w:rsidR="00EE1E0A">
          <w:rPr>
            <w:noProof/>
          </w:rPr>
          <w:t xml:space="preserve"> </w:t>
        </w:r>
        <w:r w:rsidR="00EE1E0A" w:rsidRPr="00EE1E0A">
          <w:rPr>
            <w:rPrChange w:id="3016" w:author="Catalina Mladin" w:date="2017-07-28T12:56:00Z">
              <w:rPr>
                <w:noProof/>
              </w:rPr>
            </w:rPrChange>
          </w:rPr>
          <w:t>Table 9-1</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3"/>
        <w:gridCol w:w="2374"/>
        <w:gridCol w:w="5690"/>
      </w:tblGrid>
      <w:tr w:rsidR="009F0731" w:rsidRPr="00A00230" w14:paraId="74FAC327" w14:textId="77777777" w:rsidTr="001A60B1">
        <w:tc>
          <w:tcPr>
            <w:tcW w:w="1683" w:type="dxa"/>
          </w:tcPr>
          <w:p w14:paraId="445D5625" w14:textId="77777777" w:rsidR="009F0731" w:rsidRPr="00A00230" w:rsidRDefault="009F0731" w:rsidP="001A60B1">
            <w:r w:rsidRPr="00A00230">
              <w:t xml:space="preserve">Requirement ID </w:t>
            </w:r>
          </w:p>
        </w:tc>
        <w:tc>
          <w:tcPr>
            <w:tcW w:w="2374" w:type="dxa"/>
          </w:tcPr>
          <w:p w14:paraId="4BBEA6E0" w14:textId="77777777" w:rsidR="009F0731" w:rsidRPr="00A00230" w:rsidRDefault="009F0731" w:rsidP="001A60B1">
            <w:r w:rsidRPr="00A00230">
              <w:t xml:space="preserve">Classification </w:t>
            </w:r>
          </w:p>
        </w:tc>
        <w:tc>
          <w:tcPr>
            <w:tcW w:w="5690" w:type="dxa"/>
          </w:tcPr>
          <w:p w14:paraId="6C14CC9E" w14:textId="77777777" w:rsidR="009F0731" w:rsidRPr="00A00230" w:rsidRDefault="009F0731" w:rsidP="001A60B1">
            <w:r w:rsidRPr="00A00230">
              <w:t xml:space="preserve">Requirement Text </w:t>
            </w:r>
          </w:p>
        </w:tc>
      </w:tr>
      <w:tr w:rsidR="009F0731" w:rsidRPr="00A00230" w14:paraId="472E6547" w14:textId="77777777" w:rsidTr="001A60B1">
        <w:tc>
          <w:tcPr>
            <w:tcW w:w="1683" w:type="dxa"/>
          </w:tcPr>
          <w:p w14:paraId="531DB5D0" w14:textId="77777777" w:rsidR="009F0731" w:rsidRPr="00A00230" w:rsidRDefault="009F0731" w:rsidP="001A60B1">
            <w:r w:rsidRPr="00A00230">
              <w:t>HLR-088-a</w:t>
            </w:r>
          </w:p>
        </w:tc>
        <w:tc>
          <w:tcPr>
            <w:tcW w:w="2374" w:type="dxa"/>
          </w:tcPr>
          <w:p w14:paraId="35D4D623" w14:textId="77777777" w:rsidR="009F0731" w:rsidRPr="00A00230" w:rsidRDefault="009F0731" w:rsidP="001A60B1">
            <w:r w:rsidRPr="00A00230">
              <w:t>Data reporting</w:t>
            </w:r>
          </w:p>
        </w:tc>
        <w:tc>
          <w:tcPr>
            <w:tcW w:w="5690" w:type="dxa"/>
          </w:tcPr>
          <w:p w14:paraId="4127D3EE" w14:textId="77777777" w:rsidR="009F0731" w:rsidRPr="00A00230" w:rsidRDefault="009F0731" w:rsidP="001A60B1">
            <w:r w:rsidRPr="00A00230">
              <w:t xml:space="preserve">The M2M System shall provide capabilities to Applications to update/synchronize Application specific databases between the Network Application and Gateway Application. </w:t>
            </w:r>
          </w:p>
          <w:p w14:paraId="2FFA3BC9" w14:textId="77777777" w:rsidR="009F0731" w:rsidRPr="00A00230" w:rsidRDefault="009F0731" w:rsidP="001A60B1"/>
          <w:p w14:paraId="2DD45E32" w14:textId="77777777" w:rsidR="009F0731" w:rsidRPr="00A00230" w:rsidRDefault="009F0731" w:rsidP="001A60B1">
            <w:r w:rsidRPr="00A00230">
              <w:t>Fulfilled by HLR-041.</w:t>
            </w:r>
          </w:p>
        </w:tc>
      </w:tr>
      <w:tr w:rsidR="009F0731" w:rsidRPr="00A00230" w14:paraId="5C104727" w14:textId="77777777" w:rsidTr="001A60B1">
        <w:tc>
          <w:tcPr>
            <w:tcW w:w="1683" w:type="dxa"/>
          </w:tcPr>
          <w:p w14:paraId="59F028B6" w14:textId="77777777" w:rsidR="009F0731" w:rsidRPr="00A00230" w:rsidRDefault="009F0731" w:rsidP="001A60B1">
            <w:r w:rsidRPr="00A00230">
              <w:t>HLR-087</w:t>
            </w:r>
          </w:p>
        </w:tc>
        <w:tc>
          <w:tcPr>
            <w:tcW w:w="2374" w:type="dxa"/>
          </w:tcPr>
          <w:p w14:paraId="6D56B8BD" w14:textId="77777777" w:rsidR="009F0731" w:rsidRPr="00A00230" w:rsidRDefault="009F0731" w:rsidP="001A60B1">
            <w:r w:rsidRPr="00A00230">
              <w:t>Data reporting</w:t>
            </w:r>
          </w:p>
        </w:tc>
        <w:tc>
          <w:tcPr>
            <w:tcW w:w="5690" w:type="dxa"/>
          </w:tcPr>
          <w:p w14:paraId="32FA16B5" w14:textId="77777777" w:rsidR="009F0731" w:rsidRPr="00A00230" w:rsidRDefault="009F0731" w:rsidP="001A60B1">
            <w:r w:rsidRPr="00A00230">
              <w:t>The M2M System shall support transmission of Application specific data (e.g. tsunami and earthquake detection sensor data) from Devices and oneM2M external sources (e.g. ETWS data) to Applications in the Network.</w:t>
            </w:r>
          </w:p>
          <w:p w14:paraId="3F45F4E5" w14:textId="77777777" w:rsidR="009F0731" w:rsidRPr="00A00230" w:rsidRDefault="009F0731" w:rsidP="001A60B1"/>
          <w:p w14:paraId="79D0D88B" w14:textId="77777777" w:rsidR="009F0731" w:rsidRPr="00A00230" w:rsidRDefault="009F0731" w:rsidP="001A60B1">
            <w:r w:rsidRPr="00A00230">
              <w:t>Fulfilled by HLR-046.</w:t>
            </w:r>
          </w:p>
        </w:tc>
      </w:tr>
      <w:tr w:rsidR="009F0731" w:rsidRPr="00A00230" w14:paraId="076AF6F8" w14:textId="77777777" w:rsidTr="001A60B1">
        <w:tc>
          <w:tcPr>
            <w:tcW w:w="1683" w:type="dxa"/>
          </w:tcPr>
          <w:p w14:paraId="77868A57" w14:textId="77777777" w:rsidR="009F0731" w:rsidRPr="00A00230" w:rsidRDefault="009F0731" w:rsidP="001A60B1">
            <w:r w:rsidRPr="00A00230">
              <w:t>HLR-088-b</w:t>
            </w:r>
          </w:p>
        </w:tc>
        <w:tc>
          <w:tcPr>
            <w:tcW w:w="2374" w:type="dxa"/>
          </w:tcPr>
          <w:p w14:paraId="7F763060" w14:textId="77777777" w:rsidR="009F0731" w:rsidRPr="00A00230" w:rsidRDefault="009F0731" w:rsidP="001A60B1">
            <w:r w:rsidRPr="00A00230">
              <w:t>Data storage</w:t>
            </w:r>
          </w:p>
        </w:tc>
        <w:tc>
          <w:tcPr>
            <w:tcW w:w="5690" w:type="dxa"/>
          </w:tcPr>
          <w:p w14:paraId="742ACDFB" w14:textId="77777777" w:rsidR="009F0731" w:rsidRPr="00A00230" w:rsidRDefault="009F0731" w:rsidP="001A60B1">
            <w:r w:rsidRPr="00A00230">
              <w:t xml:space="preserve">A (wireless) Gateway shall be able to autonomously provide Devices that are attached via the LAN of the Gateway with trusted data that is locally stored in the Gateway. </w:t>
            </w:r>
          </w:p>
          <w:p w14:paraId="292D00CF" w14:textId="77777777" w:rsidR="009F0731" w:rsidRPr="00A00230" w:rsidRDefault="009F0731" w:rsidP="001A60B1"/>
          <w:p w14:paraId="3E84CAF5" w14:textId="77777777" w:rsidR="009F0731" w:rsidRPr="00A00230" w:rsidRDefault="009F0731" w:rsidP="001A60B1">
            <w:r w:rsidRPr="00A00230">
              <w:t>Trusted data and retrieval fulfilled by HLR-041 ACLs.</w:t>
            </w:r>
          </w:p>
        </w:tc>
      </w:tr>
      <w:tr w:rsidR="009F0731" w:rsidRPr="00A00230" w14:paraId="29E7BE57" w14:textId="77777777" w:rsidTr="001A60B1">
        <w:tc>
          <w:tcPr>
            <w:tcW w:w="1683" w:type="dxa"/>
          </w:tcPr>
          <w:p w14:paraId="2D913307" w14:textId="77777777" w:rsidR="009F0731" w:rsidRPr="00A00230" w:rsidRDefault="009F0731" w:rsidP="001A60B1">
            <w:r w:rsidRPr="00A00230">
              <w:t>HLR-088-c</w:t>
            </w:r>
          </w:p>
        </w:tc>
        <w:tc>
          <w:tcPr>
            <w:tcW w:w="2374" w:type="dxa"/>
          </w:tcPr>
          <w:p w14:paraId="365F7074" w14:textId="77777777" w:rsidR="009F0731" w:rsidRPr="00A00230" w:rsidRDefault="009F0731" w:rsidP="001A60B1">
            <w:r w:rsidRPr="00A00230">
              <w:t>Data reporting</w:t>
            </w:r>
          </w:p>
        </w:tc>
        <w:tc>
          <w:tcPr>
            <w:tcW w:w="5690" w:type="dxa"/>
          </w:tcPr>
          <w:p w14:paraId="0669F4FA" w14:textId="77777777" w:rsidR="009F0731" w:rsidRPr="00A00230" w:rsidRDefault="009F0731" w:rsidP="001A60B1">
            <w:r w:rsidRPr="00A00230">
              <w:t>When the WAN connection between the Gateway and Service provider is not possible, the Gateway shall continue to provide data that is locally stored on the Gateway to authorized Devices.</w:t>
            </w:r>
          </w:p>
        </w:tc>
      </w:tr>
      <w:tr w:rsidR="009F0731" w:rsidRPr="00A00230" w14:paraId="2B08164B" w14:textId="77777777" w:rsidTr="001A60B1">
        <w:tc>
          <w:tcPr>
            <w:tcW w:w="1683" w:type="dxa"/>
          </w:tcPr>
          <w:p w14:paraId="3A7DC6D4" w14:textId="77777777" w:rsidR="009F0731" w:rsidRPr="00A00230" w:rsidRDefault="009F0731" w:rsidP="001A60B1">
            <w:r w:rsidRPr="00A00230">
              <w:t>HLR-089</w:t>
            </w:r>
          </w:p>
        </w:tc>
        <w:tc>
          <w:tcPr>
            <w:tcW w:w="2374" w:type="dxa"/>
          </w:tcPr>
          <w:p w14:paraId="064187D7" w14:textId="77777777" w:rsidR="009F0731" w:rsidRPr="00A00230" w:rsidRDefault="009F0731" w:rsidP="001A60B1">
            <w:r w:rsidRPr="00A00230">
              <w:t>Data reporting</w:t>
            </w:r>
          </w:p>
        </w:tc>
        <w:tc>
          <w:tcPr>
            <w:tcW w:w="5690" w:type="dxa"/>
          </w:tcPr>
          <w:p w14:paraId="1B04E7E6" w14:textId="77777777" w:rsidR="009F0731" w:rsidRPr="00A00230" w:rsidRDefault="009F0731" w:rsidP="001A60B1">
            <w:r w:rsidRPr="00A00230">
              <w:t>A (wireless) Gateway shall be able to transmit data (e.g. disaster warnings) to M2M Devices that are connected to the Gateway and are authorized to receive the data.</w:t>
            </w:r>
          </w:p>
          <w:p w14:paraId="26411D27" w14:textId="77777777" w:rsidR="009F0731" w:rsidRPr="00A00230" w:rsidRDefault="009F0731" w:rsidP="001A60B1">
            <w:r w:rsidRPr="00A00230">
              <w:t>Fulfilled by HLR-010.</w:t>
            </w:r>
          </w:p>
        </w:tc>
      </w:tr>
      <w:tr w:rsidR="009F0731" w:rsidRPr="00A00230" w14:paraId="37366797" w14:textId="77777777" w:rsidTr="001A60B1">
        <w:tc>
          <w:tcPr>
            <w:tcW w:w="1683" w:type="dxa"/>
          </w:tcPr>
          <w:p w14:paraId="704C0CC4" w14:textId="77777777" w:rsidR="009F0731" w:rsidRPr="00A00230" w:rsidRDefault="009F0731" w:rsidP="001A60B1">
            <w:r w:rsidRPr="00A00230">
              <w:t>HLR-092-a</w:t>
            </w:r>
          </w:p>
        </w:tc>
        <w:tc>
          <w:tcPr>
            <w:tcW w:w="2374" w:type="dxa"/>
          </w:tcPr>
          <w:p w14:paraId="3092AD05" w14:textId="77777777" w:rsidR="009F0731" w:rsidRPr="00A00230" w:rsidRDefault="009F0731" w:rsidP="001A60B1">
            <w:r w:rsidRPr="00A00230">
              <w:t>Security</w:t>
            </w:r>
          </w:p>
        </w:tc>
        <w:tc>
          <w:tcPr>
            <w:tcW w:w="5690" w:type="dxa"/>
          </w:tcPr>
          <w:p w14:paraId="06046F5D" w14:textId="77777777" w:rsidR="009F0731" w:rsidRPr="00A00230" w:rsidRDefault="009F0731" w:rsidP="001A60B1">
            <w:r w:rsidRPr="00A00230">
              <w:t>A M2M Device that receives broadcast data from a (wireless) Gateway shall be able to verify that the (wireless) Gateway is authorized to broadcast the data (e.g. disaster warnings) and that the data is authentic.</w:t>
            </w:r>
          </w:p>
          <w:p w14:paraId="7330EE64" w14:textId="77777777" w:rsidR="009F0731" w:rsidRPr="00A00230" w:rsidRDefault="009F0731" w:rsidP="001A60B1">
            <w:r w:rsidRPr="00A00230">
              <w:t>Fulfilled by HLR-185 and HLR-213.</w:t>
            </w:r>
          </w:p>
        </w:tc>
      </w:tr>
      <w:tr w:rsidR="009F0731" w:rsidRPr="00A00230" w14:paraId="66E3ABF1" w14:textId="77777777" w:rsidTr="001A60B1">
        <w:tc>
          <w:tcPr>
            <w:tcW w:w="1683" w:type="dxa"/>
          </w:tcPr>
          <w:p w14:paraId="3D30F009" w14:textId="77777777" w:rsidR="009F0731" w:rsidRPr="00A00230" w:rsidRDefault="009F0731" w:rsidP="001A60B1">
            <w:r w:rsidRPr="00A00230">
              <w:t>HLR-092-b</w:t>
            </w:r>
          </w:p>
        </w:tc>
        <w:tc>
          <w:tcPr>
            <w:tcW w:w="2374" w:type="dxa"/>
          </w:tcPr>
          <w:p w14:paraId="19755D7E" w14:textId="77777777" w:rsidR="009F0731" w:rsidRPr="00A00230" w:rsidRDefault="009F0731" w:rsidP="001A60B1">
            <w:r w:rsidRPr="00A00230">
              <w:t>Security</w:t>
            </w:r>
          </w:p>
        </w:tc>
        <w:tc>
          <w:tcPr>
            <w:tcW w:w="5690" w:type="dxa"/>
          </w:tcPr>
          <w:p w14:paraId="4690648B" w14:textId="77777777" w:rsidR="009F0731" w:rsidRPr="00A00230" w:rsidRDefault="009F0731" w:rsidP="001A60B1">
            <w:pPr>
              <w:rPr>
                <w:rFonts w:eastAsia="MS Mincho"/>
              </w:rPr>
            </w:pPr>
            <w:r w:rsidRPr="00A00230">
              <w:t>The M2M System shall provide capabilities to the Service Provider to enable/disable open access of M2M Devices to the Gateway.</w:t>
            </w:r>
          </w:p>
          <w:p w14:paraId="2C6E040F" w14:textId="77777777" w:rsidR="009F0731" w:rsidRPr="00A00230" w:rsidRDefault="009F0731" w:rsidP="006050CD">
            <w:pPr>
              <w:pStyle w:val="ListParagraph"/>
              <w:numPr>
                <w:ilvl w:val="0"/>
                <w:numId w:val="113"/>
              </w:numPr>
              <w:autoSpaceDN/>
              <w:rPr>
                <w:rFonts w:ascii="Times New Roman" w:hAnsi="Times New Roman" w:cs="Times New Roman"/>
                <w:lang w:eastAsia="ja-JP"/>
              </w:rPr>
            </w:pPr>
            <w:r w:rsidRPr="00A00230">
              <w:rPr>
                <w:rFonts w:ascii="Times New Roman" w:hAnsi="Times New Roman" w:cs="Times New Roman"/>
                <w:lang w:eastAsia="ja-JP"/>
              </w:rPr>
              <w:t xml:space="preserve">If access of M2M Devices to the Gateway is open any M2M Device shall be allowed to receive data from the Gateway. </w:t>
            </w:r>
          </w:p>
          <w:p w14:paraId="139E8BF1" w14:textId="77777777" w:rsidR="009F0731" w:rsidRPr="00A00230" w:rsidRDefault="009F0731" w:rsidP="006050CD">
            <w:pPr>
              <w:pStyle w:val="ListParagraph"/>
              <w:numPr>
                <w:ilvl w:val="0"/>
                <w:numId w:val="113"/>
              </w:numPr>
              <w:autoSpaceDN/>
              <w:rPr>
                <w:rFonts w:ascii="Times New Roman" w:eastAsia="MS Mincho" w:hAnsi="Times New Roman" w:cs="Times New Roman"/>
              </w:rPr>
            </w:pPr>
            <w:r w:rsidRPr="00A00230">
              <w:rPr>
                <w:rFonts w:ascii="Times New Roman" w:hAnsi="Times New Roman" w:cs="Times New Roman"/>
              </w:rPr>
              <w:t>If access of M2M Devices to the Gateway is not open only authorized M2M Devices shall be allowed to receive data from the Gateway.</w:t>
            </w:r>
          </w:p>
          <w:p w14:paraId="446B63E2" w14:textId="77777777" w:rsidR="009F0731" w:rsidRPr="00A00230" w:rsidRDefault="009F0731" w:rsidP="001A60B1">
            <w:pPr>
              <w:rPr>
                <w:rFonts w:eastAsia="MS Mincho"/>
              </w:rPr>
            </w:pPr>
            <w:r w:rsidRPr="00A00230">
              <w:t>Fulfilled by HLR-180, HLR-201</w:t>
            </w:r>
          </w:p>
        </w:tc>
      </w:tr>
    </w:tbl>
    <w:p w14:paraId="47482A65" w14:textId="77777777" w:rsidR="009F0731" w:rsidRPr="00A00230" w:rsidRDefault="009F0731" w:rsidP="009F0731"/>
    <w:p w14:paraId="368F4979" w14:textId="732BF666" w:rsidR="009F0731" w:rsidRPr="00A00230" w:rsidRDefault="005D7ABA">
      <w:pPr>
        <w:pStyle w:val="Heading2"/>
        <w:pPrChange w:id="3017" w:author="Catalina Mladin" w:date="2017-07-26T16:10:00Z">
          <w:pPr>
            <w:pStyle w:val="Heading2"/>
            <w:numPr>
              <w:numId w:val="196"/>
            </w:numPr>
            <w:spacing w:before="180" w:after="180"/>
            <w:ind w:left="1166" w:hanging="576"/>
          </w:pPr>
        </w:pPrChange>
      </w:pPr>
      <w:bookmarkStart w:id="3018" w:name="_Toc443634809"/>
      <w:ins w:id="3019" w:author="Catalina Mladin" w:date="2017-07-28T11:56:00Z">
        <w:r>
          <w:t xml:space="preserve">9.6 </w:t>
        </w:r>
      </w:ins>
      <w:r w:rsidR="009F0731" w:rsidRPr="00A00230">
        <w:t>Holistic Service Provider</w:t>
      </w:r>
      <w:bookmarkEnd w:id="3018"/>
    </w:p>
    <w:p w14:paraId="32026633" w14:textId="77777777" w:rsidR="009F0731" w:rsidRPr="00A00230" w:rsidRDefault="009F0731" w:rsidP="009F0731">
      <w:pPr>
        <w:rPr>
          <w:lang w:val="x-none"/>
        </w:rPr>
      </w:pPr>
    </w:p>
    <w:p w14:paraId="211771B2" w14:textId="38E1354A" w:rsidR="009F0731" w:rsidRPr="00A00230" w:rsidRDefault="009F0731">
      <w:pPr>
        <w:pStyle w:val="Heading3"/>
        <w:numPr>
          <w:ilvl w:val="0"/>
          <w:numId w:val="0"/>
        </w:numPr>
        <w:overflowPunct/>
        <w:autoSpaceDE/>
        <w:autoSpaceDN/>
        <w:adjustRightInd/>
        <w:spacing w:before="120" w:after="180"/>
        <w:ind w:left="90"/>
        <w:textAlignment w:val="auto"/>
        <w:pPrChange w:id="3020" w:author="Catalina Mladin" w:date="2017-07-26T16:06:00Z">
          <w:pPr>
            <w:pStyle w:val="Heading3"/>
            <w:numPr>
              <w:numId w:val="196"/>
            </w:numPr>
            <w:overflowPunct/>
            <w:autoSpaceDE/>
            <w:autoSpaceDN/>
            <w:adjustRightInd/>
            <w:spacing w:before="120" w:after="180"/>
            <w:ind w:left="810" w:hanging="720"/>
            <w:textAlignment w:val="auto"/>
          </w:pPr>
        </w:pPrChange>
      </w:pPr>
      <w:del w:id="3021" w:author="Catalina Mladin" w:date="2017-07-28T11:35:00Z">
        <w:r w:rsidRPr="00A00230" w:rsidDel="00320BD3">
          <w:delText xml:space="preserve"> </w:delText>
        </w:r>
      </w:del>
      <w:bookmarkStart w:id="3022" w:name="_Toc443634810"/>
      <w:del w:id="3023" w:author="Catalina Mladin" w:date="2017-07-28T11:21:00Z">
        <w:r w:rsidRPr="00A00230" w:rsidDel="00320BD3">
          <w:delText>Description</w:delText>
        </w:r>
      </w:del>
      <w:bookmarkEnd w:id="3022"/>
      <w:ins w:id="3024" w:author="Catalina Mladin" w:date="2017-07-28T11:57:00Z">
        <w:r w:rsidR="005D7ABA" w:rsidRPr="005D7ABA">
          <w:t>9.6</w:t>
        </w:r>
      </w:ins>
      <w:ins w:id="3025" w:author="Catalina Mladin" w:date="2017-07-28T11:21:00Z">
        <w:r w:rsidR="00320BD3">
          <w:t>.1 Description</w:t>
        </w:r>
      </w:ins>
    </w:p>
    <w:p w14:paraId="1B7171DD" w14:textId="77777777" w:rsidR="009F0731" w:rsidRPr="00A00230" w:rsidRDefault="009F0731" w:rsidP="009F0731">
      <w:r w:rsidRPr="00A00230">
        <w:t>In this use case a “Holistic Service Provider” provides M2M Application services for a large building, an industry facility, a sports complex, a public infrastructure, etc. In contrast to ‘normal’ M2M Application service providers a Holistic Service Provider mainly aggregates and combines data from other M2M Application service providers of the facility, e.g. to provide analytics ore forecast services.</w:t>
      </w:r>
    </w:p>
    <w:p w14:paraId="6A29E79A" w14:textId="77777777" w:rsidR="009F0731" w:rsidRPr="00A00230" w:rsidRDefault="009F0731" w:rsidP="009F0731">
      <w:r w:rsidRPr="00A00230">
        <w:t>In this use case a Holistic Service Provider for a football stadium provides the optimal fill status of the water reservoir of the stadium, taking into account:</w:t>
      </w:r>
    </w:p>
    <w:p w14:paraId="64A6E140" w14:textId="77777777" w:rsidR="009F0731" w:rsidRPr="00A00230" w:rsidRDefault="009F0731" w:rsidP="006050CD">
      <w:pPr>
        <w:numPr>
          <w:ilvl w:val="0"/>
          <w:numId w:val="167"/>
        </w:numPr>
        <w:tabs>
          <w:tab w:val="left" w:pos="284"/>
        </w:tabs>
        <w:overflowPunct/>
        <w:autoSpaceDE/>
        <w:autoSpaceDN/>
        <w:adjustRightInd/>
        <w:textAlignment w:val="auto"/>
      </w:pPr>
      <w:r w:rsidRPr="00A00230">
        <w:t>Event calendar and occupancy patterns for the planned events</w:t>
      </w:r>
    </w:p>
    <w:p w14:paraId="711C3A13" w14:textId="77777777" w:rsidR="009F0731" w:rsidRPr="00A00230" w:rsidRDefault="009F0731" w:rsidP="006050CD">
      <w:pPr>
        <w:numPr>
          <w:ilvl w:val="0"/>
          <w:numId w:val="167"/>
        </w:numPr>
        <w:tabs>
          <w:tab w:val="left" w:pos="284"/>
        </w:tabs>
        <w:overflowPunct/>
        <w:autoSpaceDE/>
        <w:autoSpaceDN/>
        <w:adjustRightInd/>
        <w:textAlignment w:val="auto"/>
      </w:pPr>
      <w:r w:rsidRPr="00A00230">
        <w:t>Current weather conditions and forecast,</w:t>
      </w:r>
    </w:p>
    <w:p w14:paraId="62ECE555" w14:textId="77777777" w:rsidR="009F0731" w:rsidRPr="00A00230" w:rsidRDefault="009F0731" w:rsidP="006050CD">
      <w:pPr>
        <w:numPr>
          <w:ilvl w:val="0"/>
          <w:numId w:val="167"/>
        </w:numPr>
        <w:tabs>
          <w:tab w:val="left" w:pos="284"/>
        </w:tabs>
        <w:overflowPunct/>
        <w:autoSpaceDE/>
        <w:autoSpaceDN/>
        <w:adjustRightInd/>
        <w:textAlignment w:val="auto"/>
      </w:pPr>
      <w:r w:rsidRPr="00A00230">
        <w:t xml:space="preserve">Ticket sales, </w:t>
      </w:r>
    </w:p>
    <w:p w14:paraId="3526E697" w14:textId="77777777" w:rsidR="009F0731" w:rsidRPr="00A00230" w:rsidRDefault="009F0731" w:rsidP="006050CD">
      <w:pPr>
        <w:numPr>
          <w:ilvl w:val="0"/>
          <w:numId w:val="167"/>
        </w:numPr>
        <w:tabs>
          <w:tab w:val="left" w:pos="284"/>
        </w:tabs>
        <w:overflowPunct/>
        <w:autoSpaceDE/>
        <w:autoSpaceDN/>
        <w:adjustRightInd/>
        <w:textAlignment w:val="auto"/>
      </w:pPr>
      <w:r w:rsidRPr="00A00230">
        <w:t>lawn irrigation with the target to enable a high level of rain water</w:t>
      </w:r>
    </w:p>
    <w:p w14:paraId="3068FA3C" w14:textId="77777777" w:rsidR="009F0731" w:rsidRPr="00A00230" w:rsidRDefault="009F0731" w:rsidP="009F0731">
      <w:r w:rsidRPr="00A00230">
        <w:t>The requirement for such a scenario is that M2M Application service providers can provide limited access to a subset of their M2M data to the Holistic Service Provider. In addition this needs to be done in a semi-automated way that requires minimal human involvement</w:t>
      </w:r>
    </w:p>
    <w:p w14:paraId="46549F4C" w14:textId="77777777" w:rsidR="009F0731" w:rsidRPr="00A00230" w:rsidRDefault="009F0731" w:rsidP="009F0731"/>
    <w:p w14:paraId="376FF5BC" w14:textId="488FBDE3" w:rsidR="009F0731" w:rsidRPr="008151B2" w:rsidDel="00320BD3" w:rsidRDefault="009F0731">
      <w:pPr>
        <w:pStyle w:val="Heading3"/>
        <w:numPr>
          <w:ilvl w:val="0"/>
          <w:numId w:val="0"/>
        </w:numPr>
        <w:overflowPunct/>
        <w:autoSpaceDE/>
        <w:autoSpaceDN/>
        <w:adjustRightInd/>
        <w:spacing w:before="120" w:after="180"/>
        <w:ind w:left="90"/>
        <w:textAlignment w:val="auto"/>
        <w:rPr>
          <w:del w:id="3026" w:author="Catalina Mladin" w:date="2017-07-28T11:37:00Z"/>
          <w:b w:val="0"/>
        </w:rPr>
        <w:pPrChange w:id="3027" w:author="Catalina Mladin" w:date="2017-07-26T16:06:00Z">
          <w:pPr>
            <w:pStyle w:val="Heading3"/>
            <w:numPr>
              <w:numId w:val="196"/>
            </w:numPr>
            <w:overflowPunct/>
            <w:autoSpaceDE/>
            <w:autoSpaceDN/>
            <w:adjustRightInd/>
            <w:spacing w:before="120" w:after="180"/>
            <w:ind w:left="810" w:hanging="720"/>
            <w:textAlignment w:val="auto"/>
          </w:pPr>
        </w:pPrChange>
      </w:pPr>
      <w:del w:id="3028" w:author="Catalina Mladin" w:date="2017-07-28T11:37:00Z">
        <w:r w:rsidRPr="00A00230" w:rsidDel="00320BD3">
          <w:rPr>
            <w:rStyle w:val="Heading2Char"/>
          </w:rPr>
          <w:delText xml:space="preserve"> </w:delText>
        </w:r>
        <w:bookmarkStart w:id="3029" w:name="_Toc443634811"/>
        <w:r w:rsidRPr="00B9236F" w:rsidDel="00320BD3">
          <w:rPr>
            <w:rStyle w:val="Heading2Char"/>
            <w:b/>
          </w:rPr>
          <w:delText>Source</w:delText>
        </w:r>
        <w:bookmarkEnd w:id="3029"/>
        <w:r w:rsidRPr="00E223B0" w:rsidDel="00320BD3">
          <w:rPr>
            <w:b w:val="0"/>
          </w:rPr>
          <w:delText xml:space="preserve"> </w:delText>
        </w:r>
      </w:del>
    </w:p>
    <w:p w14:paraId="5D32FFF1" w14:textId="41E730CD" w:rsidR="009F0731" w:rsidRPr="00A00230" w:rsidDel="00320BD3" w:rsidRDefault="00B9236F" w:rsidP="009F0731">
      <w:pPr>
        <w:rPr>
          <w:del w:id="3030" w:author="Catalina Mladin" w:date="2017-07-28T11:37:00Z"/>
        </w:rPr>
      </w:pPr>
      <w:ins w:id="3031" w:author="Kenichi Yamamoto" w:date="2017-07-26T10:40:00Z">
        <w:del w:id="3032" w:author="Catalina Mladin" w:date="2017-07-28T11:37:00Z">
          <w:r w:rsidDel="00320BD3">
            <w:delText>None</w:delText>
          </w:r>
        </w:del>
      </w:ins>
      <w:del w:id="3033" w:author="Catalina Mladin" w:date="2017-07-28T11:37:00Z">
        <w:r w:rsidR="009F0731" w:rsidRPr="00A00230" w:rsidDel="00320BD3">
          <w:delText>REQ-2015-0527R01</w:delText>
        </w:r>
      </w:del>
    </w:p>
    <w:p w14:paraId="0891A7CE" w14:textId="557E5BD3" w:rsidR="009F0731" w:rsidRPr="00A00230" w:rsidDel="00320BD3" w:rsidRDefault="009F0731" w:rsidP="009F0731">
      <w:pPr>
        <w:rPr>
          <w:del w:id="3034" w:author="Catalina Mladin" w:date="2017-07-28T11:37:00Z"/>
        </w:rPr>
      </w:pPr>
      <w:del w:id="3035" w:author="Catalina Mladin" w:date="2017-07-28T11:37:00Z">
        <w:r w:rsidRPr="00A00230" w:rsidDel="00320BD3">
          <w:rPr>
            <w:b/>
            <w:i/>
          </w:rPr>
          <w:delText>Note</w:delText>
        </w:r>
        <w:r w:rsidRPr="00A00230" w:rsidDel="00320BD3">
          <w:delText>: This use case has been gathered from material of the EU FP7 Project CAMPUS 21 (</w:delText>
        </w:r>
        <w:r w:rsidR="007005A9" w:rsidDel="00320BD3">
          <w:fldChar w:fldCharType="begin"/>
        </w:r>
        <w:r w:rsidR="007005A9" w:rsidDel="00320BD3">
          <w:delInstrText xml:space="preserve"> HYPERLINK "http://www.campus21-project.eu" </w:delInstrText>
        </w:r>
        <w:r w:rsidR="007005A9" w:rsidDel="00320BD3">
          <w:fldChar w:fldCharType="separate"/>
        </w:r>
        <w:r w:rsidRPr="00A00230" w:rsidDel="00320BD3">
          <w:rPr>
            <w:rStyle w:val="Hyperlink"/>
          </w:rPr>
          <w:delText>http://www.campus21-project.eu</w:delText>
        </w:r>
        <w:r w:rsidR="007005A9" w:rsidDel="00320BD3">
          <w:rPr>
            <w:rStyle w:val="Hyperlink"/>
          </w:rPr>
          <w:fldChar w:fldCharType="end"/>
        </w:r>
        <w:r w:rsidRPr="00A00230" w:rsidDel="00320BD3">
          <w:delText>), in particular from Deliverable 1.1 “Analysis of Existing Business Models and Procurement Schemes” (</w:delText>
        </w:r>
        <w:r w:rsidR="007005A9" w:rsidDel="00320BD3">
          <w:fldChar w:fldCharType="begin"/>
        </w:r>
        <w:r w:rsidR="007005A9" w:rsidDel="00320BD3">
          <w:delInstrText xml:space="preserve"> HYPERLINK "http://www.campus21-project.eu/media/publicdeliverables/D1-1.pdf" </w:delInstrText>
        </w:r>
        <w:r w:rsidR="007005A9" w:rsidDel="00320BD3">
          <w:fldChar w:fldCharType="separate"/>
        </w:r>
        <w:r w:rsidRPr="00A00230" w:rsidDel="00320BD3">
          <w:rPr>
            <w:rStyle w:val="Hyperlink"/>
          </w:rPr>
          <w:delText>http://www.campus21-project.eu/media/publicdeliverables/D1-1.pdf</w:delText>
        </w:r>
        <w:r w:rsidR="007005A9" w:rsidDel="00320BD3">
          <w:rPr>
            <w:rStyle w:val="Hyperlink"/>
          </w:rPr>
          <w:fldChar w:fldCharType="end"/>
        </w:r>
        <w:r w:rsidRPr="00A00230" w:rsidDel="00320BD3">
          <w:delText>)</w:delText>
        </w:r>
      </w:del>
    </w:p>
    <w:p w14:paraId="56DF48D9" w14:textId="77777777" w:rsidR="009F0731" w:rsidRPr="00A00230" w:rsidRDefault="009F0731" w:rsidP="009F0731"/>
    <w:p w14:paraId="4EFAA3D1" w14:textId="5A57AF9C" w:rsidR="009F0731" w:rsidRPr="00A00230" w:rsidRDefault="009F0731">
      <w:pPr>
        <w:pStyle w:val="Heading3"/>
        <w:numPr>
          <w:ilvl w:val="0"/>
          <w:numId w:val="0"/>
        </w:numPr>
        <w:overflowPunct/>
        <w:autoSpaceDE/>
        <w:autoSpaceDN/>
        <w:adjustRightInd/>
        <w:spacing w:before="120" w:after="180"/>
        <w:ind w:left="90"/>
        <w:textAlignment w:val="auto"/>
        <w:pPrChange w:id="3036" w:author="Catalina Mladin" w:date="2017-07-26T16:06:00Z">
          <w:pPr>
            <w:pStyle w:val="Heading3"/>
            <w:numPr>
              <w:numId w:val="196"/>
            </w:numPr>
            <w:overflowPunct/>
            <w:autoSpaceDE/>
            <w:autoSpaceDN/>
            <w:adjustRightInd/>
            <w:spacing w:before="120" w:after="180"/>
            <w:ind w:left="810" w:hanging="720"/>
            <w:textAlignment w:val="auto"/>
          </w:pPr>
        </w:pPrChange>
      </w:pPr>
      <w:del w:id="3037" w:author="Catalina Mladin" w:date="2017-07-28T11:35:00Z">
        <w:r w:rsidRPr="00A00230" w:rsidDel="00320BD3">
          <w:delText xml:space="preserve"> </w:delText>
        </w:r>
      </w:del>
      <w:bookmarkStart w:id="3038" w:name="_Toc443634812"/>
      <w:del w:id="3039" w:author="Catalina Mladin" w:date="2017-07-28T11:22:00Z">
        <w:r w:rsidRPr="00A00230" w:rsidDel="00320BD3">
          <w:delText>Actors</w:delText>
        </w:r>
      </w:del>
      <w:bookmarkEnd w:id="3038"/>
      <w:ins w:id="3040" w:author="Catalina Mladin" w:date="2017-07-28T11:57:00Z">
        <w:r w:rsidR="005D7ABA" w:rsidRPr="005D7ABA">
          <w:t>9.6</w:t>
        </w:r>
      </w:ins>
      <w:ins w:id="3041" w:author="Catalina Mladin" w:date="2017-07-28T11:22:00Z">
        <w:r w:rsidR="00320BD3">
          <w:t>.2 Actors</w:t>
        </w:r>
      </w:ins>
      <w:r w:rsidRPr="00A00230">
        <w:t xml:space="preserve"> </w:t>
      </w:r>
    </w:p>
    <w:p w14:paraId="006B73DA" w14:textId="77777777" w:rsidR="009F0731" w:rsidRPr="00A00230" w:rsidRDefault="009F0731" w:rsidP="006050CD">
      <w:pPr>
        <w:numPr>
          <w:ilvl w:val="0"/>
          <w:numId w:val="164"/>
        </w:numPr>
        <w:tabs>
          <w:tab w:val="left" w:pos="284"/>
        </w:tabs>
        <w:overflowPunct/>
        <w:autoSpaceDE/>
        <w:autoSpaceDN/>
        <w:adjustRightInd/>
        <w:textAlignment w:val="auto"/>
      </w:pPr>
      <w:r w:rsidRPr="00A00230">
        <w:rPr>
          <w:b/>
        </w:rPr>
        <w:t>Holistic Management Service Provider (HM)</w:t>
      </w:r>
      <w:r w:rsidRPr="00A00230">
        <w:t>: A company that provides holistic management services for energy, material and resource flows for any kinds of facilities. The actor provides the synergetic analytics over all data sources within different dimensions like time, space and context, and provides decision support for advanced facility control operations. This actor cooperates with the facility operator in order to provide holistic data management and control.</w:t>
      </w:r>
      <w:r w:rsidRPr="00A00230">
        <w:br/>
        <w:t xml:space="preserve">According to oneM2M terminology the </w:t>
      </w:r>
      <w:r w:rsidRPr="00A00230">
        <w:rPr>
          <w:b/>
        </w:rPr>
        <w:t>HM</w:t>
      </w:r>
      <w:r w:rsidRPr="00A00230">
        <w:t xml:space="preserve"> is a M2M Application Service Provider</w:t>
      </w:r>
    </w:p>
    <w:p w14:paraId="35482D64" w14:textId="77777777" w:rsidR="009F0731" w:rsidRPr="00A00230" w:rsidRDefault="009F0731" w:rsidP="006050CD">
      <w:pPr>
        <w:numPr>
          <w:ilvl w:val="0"/>
          <w:numId w:val="164"/>
        </w:numPr>
        <w:tabs>
          <w:tab w:val="left" w:pos="284"/>
        </w:tabs>
        <w:overflowPunct/>
        <w:autoSpaceDE/>
        <w:autoSpaceDN/>
        <w:adjustRightInd/>
        <w:textAlignment w:val="auto"/>
      </w:pPr>
      <w:r w:rsidRPr="00A00230">
        <w:rPr>
          <w:b/>
        </w:rPr>
        <w:t>Facility Operator (FO)</w:t>
      </w:r>
      <w:r w:rsidRPr="00A00230">
        <w:t xml:space="preserve">: A company that is in charge of the operation of facility. The main focus is the main facility’s metering and control system (e.g. building automation systems) and therefore the operation of the facility in a cost- and energy-efficient manner. This actor will cooperate with third party facility services in order to enable holistic data integration. It is in charge of the business relations for all actors active within and for the facility. </w:t>
      </w:r>
      <w:r w:rsidRPr="00A00230">
        <w:br/>
        <w:t xml:space="preserve">According to oneM2M terminology the </w:t>
      </w:r>
      <w:r w:rsidRPr="00A00230">
        <w:rPr>
          <w:b/>
        </w:rPr>
        <w:t>FO</w:t>
      </w:r>
      <w:r w:rsidRPr="00A00230">
        <w:t xml:space="preserve"> is a M2M Application Service Provider</w:t>
      </w:r>
    </w:p>
    <w:p w14:paraId="2D021BD7" w14:textId="77777777" w:rsidR="009F0731" w:rsidRPr="00A00230" w:rsidRDefault="009F0731" w:rsidP="006050CD">
      <w:pPr>
        <w:numPr>
          <w:ilvl w:val="0"/>
          <w:numId w:val="164"/>
        </w:numPr>
        <w:tabs>
          <w:tab w:val="left" w:pos="284"/>
        </w:tabs>
        <w:overflowPunct/>
        <w:autoSpaceDE/>
        <w:autoSpaceDN/>
        <w:adjustRightInd/>
        <w:textAlignment w:val="auto"/>
      </w:pPr>
      <w:r w:rsidRPr="00A00230">
        <w:rPr>
          <w:b/>
        </w:rPr>
        <w:t>Third Party Facility ICT provider (TP):</w:t>
      </w:r>
      <w:r w:rsidRPr="00A00230">
        <w:t xml:space="preserve"> A company which provides an additional sensor/ control/ metering system into the facility operated independently (installed permanently or temporarily, e.g. event ticketing system) from the main facility monitoring system. This actor might have a business relation with the facility operator, and enables access to its data. </w:t>
      </w:r>
      <w:r w:rsidRPr="00A00230">
        <w:br/>
        <w:t xml:space="preserve">According to oneM2M terminology the </w:t>
      </w:r>
      <w:r w:rsidRPr="00A00230">
        <w:rPr>
          <w:b/>
        </w:rPr>
        <w:t>TP</w:t>
      </w:r>
      <w:r w:rsidRPr="00A00230">
        <w:t xml:space="preserve"> is a M2M Application Service Provider</w:t>
      </w:r>
    </w:p>
    <w:p w14:paraId="44F2C329" w14:textId="77777777" w:rsidR="009F0731" w:rsidRPr="00A00230" w:rsidRDefault="009F0731" w:rsidP="009F0731">
      <w:r w:rsidRPr="00A00230">
        <w:t xml:space="preserve"> All the above mentioned actors provide oneM2M System compliant M2M Application services.</w:t>
      </w:r>
    </w:p>
    <w:p w14:paraId="3035D8FF" w14:textId="77777777" w:rsidR="009F0731" w:rsidRPr="00A00230" w:rsidRDefault="009F0731" w:rsidP="009F0731">
      <w:pPr>
        <w:rPr>
          <w:lang w:val="x-none"/>
        </w:rPr>
      </w:pPr>
    </w:p>
    <w:p w14:paraId="1CD26962" w14:textId="0611C0EB" w:rsidR="009F0731" w:rsidRPr="00A00230" w:rsidRDefault="009F0731">
      <w:pPr>
        <w:pStyle w:val="Heading3"/>
        <w:numPr>
          <w:ilvl w:val="0"/>
          <w:numId w:val="0"/>
        </w:numPr>
        <w:overflowPunct/>
        <w:autoSpaceDE/>
        <w:autoSpaceDN/>
        <w:adjustRightInd/>
        <w:spacing w:before="120" w:after="180"/>
        <w:ind w:left="90"/>
        <w:textAlignment w:val="auto"/>
        <w:pPrChange w:id="3042" w:author="Catalina Mladin" w:date="2017-07-26T16:06:00Z">
          <w:pPr>
            <w:pStyle w:val="Heading3"/>
            <w:numPr>
              <w:numId w:val="196"/>
            </w:numPr>
            <w:overflowPunct/>
            <w:autoSpaceDE/>
            <w:autoSpaceDN/>
            <w:adjustRightInd/>
            <w:spacing w:before="120" w:after="180"/>
            <w:ind w:left="810" w:hanging="720"/>
            <w:textAlignment w:val="auto"/>
          </w:pPr>
        </w:pPrChange>
      </w:pPr>
      <w:del w:id="3043" w:author="Catalina Mladin" w:date="2017-07-28T11:35:00Z">
        <w:r w:rsidRPr="00A00230" w:rsidDel="00320BD3">
          <w:delText xml:space="preserve"> </w:delText>
        </w:r>
      </w:del>
      <w:bookmarkStart w:id="3044" w:name="_Toc443634813"/>
      <w:del w:id="3045" w:author="Catalina Mladin" w:date="2017-07-28T11:23:00Z">
        <w:r w:rsidRPr="00A00230" w:rsidDel="00320BD3">
          <w:delText>Pre-conditions</w:delText>
        </w:r>
        <w:bookmarkEnd w:id="3044"/>
        <w:r w:rsidRPr="00A00230" w:rsidDel="00320BD3">
          <w:delText xml:space="preserve"> </w:delText>
        </w:r>
      </w:del>
      <w:ins w:id="3046" w:author="Catalina Mladin" w:date="2017-07-28T11:57:00Z">
        <w:r w:rsidR="005D7ABA" w:rsidRPr="005D7ABA">
          <w:t>9.6</w:t>
        </w:r>
      </w:ins>
      <w:ins w:id="3047" w:author="Catalina Mladin" w:date="2017-07-28T11:35:00Z">
        <w:r w:rsidR="00320BD3" w:rsidRPr="00320BD3">
          <w:t>.</w:t>
        </w:r>
      </w:ins>
      <w:ins w:id="3048" w:author="Catalina Mladin" w:date="2017-07-28T11:23:00Z">
        <w:r w:rsidR="00320BD3">
          <w:t xml:space="preserve">3 Pre-conditions </w:t>
        </w:r>
      </w:ins>
    </w:p>
    <w:p w14:paraId="4F2197A9" w14:textId="77777777" w:rsidR="009F0731" w:rsidRPr="00A00230" w:rsidRDefault="009F0731" w:rsidP="006050CD">
      <w:pPr>
        <w:numPr>
          <w:ilvl w:val="0"/>
          <w:numId w:val="166"/>
        </w:numPr>
        <w:tabs>
          <w:tab w:val="left" w:pos="284"/>
        </w:tabs>
        <w:overflowPunct/>
        <w:autoSpaceDE/>
        <w:autoSpaceDN/>
        <w:adjustRightInd/>
        <w:textAlignment w:val="auto"/>
      </w:pPr>
      <w:r w:rsidRPr="00A00230">
        <w:t>In order to provide services the Holistic Management Service Provider (HM) needs to get access to M2M data of multiple, independent Third Party Facility ICT providers (TP) in near real time. He needs to prove legitimacy of his request to access these data by some authorization of the Facility Operator (FO)</w:t>
      </w:r>
    </w:p>
    <w:p w14:paraId="56C41E09" w14:textId="77777777" w:rsidR="009F0731" w:rsidRPr="00A00230" w:rsidRDefault="009F0731" w:rsidP="006050CD">
      <w:pPr>
        <w:numPr>
          <w:ilvl w:val="0"/>
          <w:numId w:val="166"/>
        </w:numPr>
        <w:tabs>
          <w:tab w:val="left" w:pos="284"/>
        </w:tabs>
        <w:overflowPunct/>
        <w:autoSpaceDE/>
        <w:autoSpaceDN/>
        <w:adjustRightInd/>
        <w:textAlignment w:val="auto"/>
      </w:pPr>
      <w:r w:rsidRPr="00A00230">
        <w:t xml:space="preserve">The Facility Operator has established a business relationship with the Holistic Management Service Provider </w:t>
      </w:r>
      <w:r w:rsidRPr="00A00230">
        <w:br/>
        <w:t xml:space="preserve">(FO </w:t>
      </w:r>
      <w:r w:rsidRPr="00A00230">
        <w:sym w:font="Wingdings" w:char="F0F3"/>
      </w:r>
      <w:r w:rsidRPr="00A00230">
        <w:t xml:space="preserve"> HM)</w:t>
      </w:r>
    </w:p>
    <w:p w14:paraId="3CC131D6" w14:textId="77777777" w:rsidR="009F0731" w:rsidRPr="00A00230" w:rsidRDefault="009F0731" w:rsidP="006050CD">
      <w:pPr>
        <w:numPr>
          <w:ilvl w:val="0"/>
          <w:numId w:val="166"/>
        </w:numPr>
        <w:tabs>
          <w:tab w:val="left" w:pos="284"/>
        </w:tabs>
        <w:overflowPunct/>
        <w:autoSpaceDE/>
        <w:autoSpaceDN/>
        <w:adjustRightInd/>
        <w:textAlignment w:val="auto"/>
      </w:pPr>
      <w:r w:rsidRPr="00A00230">
        <w:t>The Facility Operator has established business relationships with Third Party Facility ICT providers that provide:</w:t>
      </w:r>
    </w:p>
    <w:p w14:paraId="5AA1AE2A" w14:textId="77777777" w:rsidR="009F0731" w:rsidRPr="00A00230" w:rsidRDefault="009F0731" w:rsidP="006050CD">
      <w:pPr>
        <w:numPr>
          <w:ilvl w:val="1"/>
          <w:numId w:val="166"/>
        </w:numPr>
        <w:tabs>
          <w:tab w:val="left" w:pos="284"/>
        </w:tabs>
        <w:overflowPunct/>
        <w:autoSpaceDE/>
        <w:autoSpaceDN/>
        <w:adjustRightInd/>
        <w:textAlignment w:val="auto"/>
      </w:pPr>
      <w:r w:rsidRPr="00A00230">
        <w:t>The event calendar and ticket sales (TP for event management)</w:t>
      </w:r>
    </w:p>
    <w:p w14:paraId="07A36FC8" w14:textId="77777777" w:rsidR="009F0731" w:rsidRPr="00A00230" w:rsidRDefault="009F0731" w:rsidP="006050CD">
      <w:pPr>
        <w:numPr>
          <w:ilvl w:val="1"/>
          <w:numId w:val="166"/>
        </w:numPr>
        <w:tabs>
          <w:tab w:val="left" w:pos="284"/>
        </w:tabs>
        <w:overflowPunct/>
        <w:autoSpaceDE/>
        <w:autoSpaceDN/>
        <w:adjustRightInd/>
        <w:textAlignment w:val="auto"/>
      </w:pPr>
      <w:r w:rsidRPr="00A00230">
        <w:t>ticket sales solutions at the stadium</w:t>
      </w:r>
    </w:p>
    <w:p w14:paraId="2403FC10" w14:textId="77777777" w:rsidR="009F0731" w:rsidRPr="00A00230" w:rsidRDefault="009F0731" w:rsidP="006050CD">
      <w:pPr>
        <w:numPr>
          <w:ilvl w:val="1"/>
          <w:numId w:val="166"/>
        </w:numPr>
        <w:tabs>
          <w:tab w:val="left" w:pos="284"/>
        </w:tabs>
        <w:overflowPunct/>
        <w:autoSpaceDE/>
        <w:autoSpaceDN/>
        <w:adjustRightInd/>
        <w:textAlignment w:val="auto"/>
      </w:pPr>
      <w:r w:rsidRPr="00A00230">
        <w:t>maintenance (temperature- and humidity control, irrigation) of the lawn of the stadium</w:t>
      </w:r>
    </w:p>
    <w:p w14:paraId="47E9B253" w14:textId="77777777" w:rsidR="009F0731" w:rsidRPr="00A00230" w:rsidRDefault="009F0731" w:rsidP="006050CD">
      <w:pPr>
        <w:numPr>
          <w:ilvl w:val="1"/>
          <w:numId w:val="166"/>
        </w:numPr>
        <w:tabs>
          <w:tab w:val="left" w:pos="284"/>
        </w:tabs>
        <w:overflowPunct/>
        <w:autoSpaceDE/>
        <w:autoSpaceDN/>
        <w:adjustRightInd/>
        <w:textAlignment w:val="auto"/>
      </w:pPr>
      <w:r w:rsidRPr="00A00230">
        <w:t>maintenance (filling level, quality control, outflow- and inflow control) of the water reservoir of the stadium</w:t>
      </w:r>
    </w:p>
    <w:p w14:paraId="6B6B030D" w14:textId="77777777" w:rsidR="009F0731" w:rsidRPr="00A00230" w:rsidRDefault="009F0731" w:rsidP="009F0731">
      <w:pPr>
        <w:ind w:left="1440"/>
      </w:pPr>
      <w:r w:rsidRPr="00A00230">
        <w:t xml:space="preserve">(FO </w:t>
      </w:r>
      <w:r w:rsidRPr="00A00230">
        <w:sym w:font="Wingdings" w:char="F0F3"/>
      </w:r>
      <w:r w:rsidRPr="00A00230">
        <w:t xml:space="preserve"> TP)</w:t>
      </w:r>
    </w:p>
    <w:p w14:paraId="0360EEF4" w14:textId="77777777" w:rsidR="009F0731" w:rsidRPr="00A00230" w:rsidRDefault="009F0731" w:rsidP="006050CD">
      <w:pPr>
        <w:numPr>
          <w:ilvl w:val="0"/>
          <w:numId w:val="166"/>
        </w:numPr>
        <w:tabs>
          <w:tab w:val="left" w:pos="284"/>
        </w:tabs>
        <w:overflowPunct/>
        <w:autoSpaceDE/>
        <w:autoSpaceDN/>
        <w:adjustRightInd/>
        <w:textAlignment w:val="auto"/>
      </w:pPr>
      <w:r w:rsidRPr="00A00230">
        <w:t>Facility Operator, Holistic Management Service Provider and Third Party Facility ICT providers has established business relationships with the M2M Service Provider.</w:t>
      </w:r>
      <w:r w:rsidRPr="00A00230">
        <w:br/>
        <w:t xml:space="preserve">(FO, HM, TP </w:t>
      </w:r>
      <w:r w:rsidRPr="00A00230">
        <w:sym w:font="Wingdings" w:char="F0F3"/>
      </w:r>
      <w:r w:rsidRPr="00A00230">
        <w:t xml:space="preserve"> M2M-SP)</w:t>
      </w:r>
    </w:p>
    <w:p w14:paraId="38BBC967" w14:textId="77777777" w:rsidR="009F0731" w:rsidRPr="00A00230" w:rsidRDefault="009F0731" w:rsidP="009F0731">
      <w:r w:rsidRPr="00A00230">
        <w:t>Note, there is no business relationship between the Holistic Management Service Provider and Third Party Facility ICT providers.</w:t>
      </w:r>
    </w:p>
    <w:p w14:paraId="172A4831" w14:textId="77777777" w:rsidR="009F0731" w:rsidRPr="00A00230" w:rsidRDefault="009F0731" w:rsidP="009F0731">
      <w:pPr>
        <w:rPr>
          <w:lang w:val="x-none"/>
        </w:rPr>
      </w:pPr>
    </w:p>
    <w:p w14:paraId="4C203620" w14:textId="3B810D6C" w:rsidR="009F0731" w:rsidRPr="00A00230" w:rsidRDefault="009F0731">
      <w:pPr>
        <w:pStyle w:val="Heading3"/>
        <w:numPr>
          <w:ilvl w:val="0"/>
          <w:numId w:val="0"/>
        </w:numPr>
        <w:overflowPunct/>
        <w:autoSpaceDE/>
        <w:autoSpaceDN/>
        <w:adjustRightInd/>
        <w:spacing w:before="120" w:after="180"/>
        <w:ind w:left="90"/>
        <w:textAlignment w:val="auto"/>
        <w:pPrChange w:id="3049" w:author="Catalina Mladin" w:date="2017-07-26T16:06:00Z">
          <w:pPr>
            <w:pStyle w:val="Heading3"/>
            <w:numPr>
              <w:numId w:val="196"/>
            </w:numPr>
            <w:overflowPunct/>
            <w:autoSpaceDE/>
            <w:autoSpaceDN/>
            <w:adjustRightInd/>
            <w:spacing w:before="120" w:after="180"/>
            <w:ind w:left="810" w:hanging="720"/>
            <w:textAlignment w:val="auto"/>
          </w:pPr>
        </w:pPrChange>
      </w:pPr>
      <w:del w:id="3050" w:author="Catalina Mladin" w:date="2017-07-28T11:35:00Z">
        <w:r w:rsidRPr="00A00230" w:rsidDel="00320BD3">
          <w:delText xml:space="preserve"> </w:delText>
        </w:r>
      </w:del>
      <w:bookmarkStart w:id="3051" w:name="_Toc443634814"/>
      <w:del w:id="3052" w:author="Catalina Mladin" w:date="2017-07-28T11:24:00Z">
        <w:r w:rsidRPr="00A00230" w:rsidDel="00320BD3">
          <w:delText>Triggers</w:delText>
        </w:r>
      </w:del>
      <w:bookmarkEnd w:id="3051"/>
      <w:ins w:id="3053" w:author="Catalina Mladin" w:date="2017-07-28T11:57:00Z">
        <w:r w:rsidR="005D7ABA" w:rsidRPr="005D7ABA">
          <w:t>9.6</w:t>
        </w:r>
      </w:ins>
      <w:ins w:id="3054" w:author="Catalina Mladin" w:date="2017-07-28T11:24:00Z">
        <w:r w:rsidR="00320BD3">
          <w:t>.4 Triggers</w:t>
        </w:r>
      </w:ins>
      <w:r w:rsidRPr="00A00230">
        <w:t xml:space="preserve"> </w:t>
      </w:r>
    </w:p>
    <w:p w14:paraId="0AC9378E" w14:textId="77777777" w:rsidR="009F0731" w:rsidRPr="00A00230" w:rsidRDefault="009F0731" w:rsidP="009F0731">
      <w:pPr>
        <w:ind w:left="864"/>
      </w:pPr>
      <w:r w:rsidRPr="00A00230">
        <w:t>N/A</w:t>
      </w:r>
    </w:p>
    <w:p w14:paraId="6464F277" w14:textId="77777777" w:rsidR="009F0731" w:rsidRPr="00A00230" w:rsidRDefault="009F0731" w:rsidP="009F0731">
      <w:pPr>
        <w:rPr>
          <w:lang w:val="x-none"/>
        </w:rPr>
      </w:pPr>
    </w:p>
    <w:p w14:paraId="0FB69BB2" w14:textId="1B063BDE" w:rsidR="009F0731" w:rsidRPr="00A00230" w:rsidRDefault="009F0731">
      <w:pPr>
        <w:pStyle w:val="Heading3"/>
        <w:numPr>
          <w:ilvl w:val="0"/>
          <w:numId w:val="0"/>
        </w:numPr>
        <w:overflowPunct/>
        <w:autoSpaceDE/>
        <w:autoSpaceDN/>
        <w:adjustRightInd/>
        <w:spacing w:before="120" w:after="180"/>
        <w:ind w:left="90"/>
        <w:textAlignment w:val="auto"/>
        <w:pPrChange w:id="3055" w:author="Catalina Mladin" w:date="2017-07-26T16:06:00Z">
          <w:pPr>
            <w:pStyle w:val="Heading3"/>
            <w:numPr>
              <w:numId w:val="196"/>
            </w:numPr>
            <w:overflowPunct/>
            <w:autoSpaceDE/>
            <w:autoSpaceDN/>
            <w:adjustRightInd/>
            <w:spacing w:before="120" w:after="180"/>
            <w:ind w:left="810" w:hanging="720"/>
            <w:textAlignment w:val="auto"/>
          </w:pPr>
        </w:pPrChange>
      </w:pPr>
      <w:del w:id="3056" w:author="Catalina Mladin" w:date="2017-07-28T11:34:00Z">
        <w:r w:rsidRPr="00A00230" w:rsidDel="00320BD3">
          <w:delText xml:space="preserve"> </w:delText>
        </w:r>
      </w:del>
      <w:bookmarkStart w:id="3057" w:name="_Toc443634815"/>
      <w:del w:id="3058" w:author="Catalina Mladin" w:date="2017-07-28T11:25:00Z">
        <w:r w:rsidRPr="00A00230" w:rsidDel="00320BD3">
          <w:delText>Normal Flow</w:delText>
        </w:r>
      </w:del>
      <w:bookmarkEnd w:id="3057"/>
      <w:ins w:id="3059" w:author="Catalina Mladin" w:date="2017-07-28T11:57:00Z">
        <w:r w:rsidR="005D7ABA" w:rsidRPr="005D7ABA">
          <w:t>9.6</w:t>
        </w:r>
      </w:ins>
      <w:ins w:id="3060" w:author="Catalina Mladin" w:date="2017-07-28T11:25:00Z">
        <w:r w:rsidR="00320BD3">
          <w:t>.5 Normal Flow</w:t>
        </w:r>
      </w:ins>
      <w:r w:rsidRPr="00A00230">
        <w:t xml:space="preserve"> </w:t>
      </w:r>
    </w:p>
    <w:p w14:paraId="6B7FB4AF" w14:textId="77777777" w:rsidR="009F0731" w:rsidRPr="00A00230" w:rsidRDefault="009F0731" w:rsidP="006050CD">
      <w:pPr>
        <w:numPr>
          <w:ilvl w:val="0"/>
          <w:numId w:val="168"/>
        </w:numPr>
        <w:tabs>
          <w:tab w:val="left" w:pos="284"/>
        </w:tabs>
        <w:overflowPunct/>
        <w:autoSpaceDE/>
        <w:autoSpaceDN/>
        <w:adjustRightInd/>
        <w:textAlignment w:val="auto"/>
      </w:pPr>
      <w:r w:rsidRPr="00A00230">
        <w:t>Offline Step:</w:t>
      </w:r>
      <w:r w:rsidRPr="00A00230">
        <w:br/>
        <w:t>(a) The Holistic Management Service Provider (HM) requests the Facility Operator (FO) to provide him with data read-access to event calendar, ticketing information, lawn conditions and water reservoir conditions. These data are required with a certain quality/granularity (e.g. twice a day).  Moreover actuation-access to the inflow of the water reservoir is requested</w:t>
      </w:r>
      <w:r w:rsidRPr="00A00230">
        <w:br/>
        <w:t>(b) The Facility Operator (FO) returns a list of IDs of Third Party Facility ICT providers (TP) whose Applications provide these data</w:t>
      </w:r>
    </w:p>
    <w:p w14:paraId="1D43802F" w14:textId="77777777" w:rsidR="009F0731" w:rsidRPr="00A00230" w:rsidRDefault="009F0731" w:rsidP="006050CD">
      <w:pPr>
        <w:numPr>
          <w:ilvl w:val="0"/>
          <w:numId w:val="168"/>
        </w:numPr>
        <w:tabs>
          <w:tab w:val="left" w:pos="284"/>
        </w:tabs>
        <w:overflowPunct/>
        <w:autoSpaceDE/>
        <w:autoSpaceDN/>
        <w:adjustRightInd/>
        <w:textAlignment w:val="auto"/>
      </w:pPr>
      <w:r w:rsidRPr="00A00230">
        <w:t>The Facility Operator (FO) provides the HM with an electronic token that certifies the FO’s consent to allowing the HM’s applications to access Third Party Facility ICT provider (TP) data.</w:t>
      </w:r>
      <w:r w:rsidRPr="00A00230">
        <w:br/>
        <w:t>This consent – and the token - is restricted to only</w:t>
      </w:r>
    </w:p>
    <w:p w14:paraId="4199400C" w14:textId="77777777" w:rsidR="009F0731" w:rsidRPr="00A00230" w:rsidRDefault="009F0731" w:rsidP="006050CD">
      <w:pPr>
        <w:numPr>
          <w:ilvl w:val="1"/>
          <w:numId w:val="168"/>
        </w:numPr>
        <w:tabs>
          <w:tab w:val="left" w:pos="284"/>
        </w:tabs>
        <w:overflowPunct/>
        <w:autoSpaceDE/>
        <w:autoSpaceDN/>
        <w:adjustRightInd/>
        <w:textAlignment w:val="auto"/>
      </w:pPr>
      <w:r w:rsidRPr="00A00230">
        <w:t>The TPs and the data of these TPs that are required for the holistic service</w:t>
      </w:r>
    </w:p>
    <w:p w14:paraId="2F3AF64F" w14:textId="77777777" w:rsidR="009F0731" w:rsidRPr="00A00230" w:rsidRDefault="009F0731" w:rsidP="006050CD">
      <w:pPr>
        <w:numPr>
          <w:ilvl w:val="1"/>
          <w:numId w:val="168"/>
        </w:numPr>
        <w:tabs>
          <w:tab w:val="left" w:pos="284"/>
        </w:tabs>
        <w:overflowPunct/>
        <w:autoSpaceDE/>
        <w:autoSpaceDN/>
        <w:adjustRightInd/>
        <w:textAlignment w:val="auto"/>
      </w:pPr>
      <w:r w:rsidRPr="00A00230">
        <w:t>The necessary quality/granularity of the data.</w:t>
      </w:r>
    </w:p>
    <w:p w14:paraId="04080866" w14:textId="77777777" w:rsidR="009F0731" w:rsidRPr="00A00230" w:rsidRDefault="009F0731" w:rsidP="009F0731">
      <w:pPr>
        <w:ind w:left="1440"/>
      </w:pPr>
      <w:r w:rsidRPr="00A00230">
        <w:t>The Facility Operator (FO) can at any time revoke his consent by invalidating the electronic token</w:t>
      </w:r>
    </w:p>
    <w:p w14:paraId="4336E069" w14:textId="77777777" w:rsidR="009F0731" w:rsidRPr="00A00230" w:rsidRDefault="009F0731" w:rsidP="006050CD">
      <w:pPr>
        <w:numPr>
          <w:ilvl w:val="0"/>
          <w:numId w:val="168"/>
        </w:numPr>
        <w:tabs>
          <w:tab w:val="left" w:pos="284"/>
        </w:tabs>
        <w:overflowPunct/>
        <w:autoSpaceDE/>
        <w:autoSpaceDN/>
        <w:adjustRightInd/>
        <w:textAlignment w:val="auto"/>
      </w:pPr>
      <w:r w:rsidRPr="00A00230">
        <w:t>Based on list of IDs of TPs the M2M Application of the HM discovers relevant applications of the TPs</w:t>
      </w:r>
    </w:p>
    <w:p w14:paraId="2B4BEE31" w14:textId="77777777" w:rsidR="009F0731" w:rsidRPr="00A00230" w:rsidRDefault="009F0731" w:rsidP="006050CD">
      <w:pPr>
        <w:numPr>
          <w:ilvl w:val="0"/>
          <w:numId w:val="168"/>
        </w:numPr>
        <w:tabs>
          <w:tab w:val="left" w:pos="284"/>
        </w:tabs>
        <w:overflowPunct/>
        <w:autoSpaceDE/>
        <w:autoSpaceDN/>
        <w:adjustRightInd/>
        <w:textAlignment w:val="auto"/>
      </w:pPr>
      <w:r w:rsidRPr="00A00230">
        <w:t>The M2M Application of the HM requests read / write access to the relevant data of the TPs applications. The electronic token provided by the FO is attached to this request to prove its legitimacy.</w:t>
      </w:r>
    </w:p>
    <w:p w14:paraId="1AFDA3AC" w14:textId="77777777" w:rsidR="009F0731" w:rsidRPr="00A00230" w:rsidRDefault="009F0731" w:rsidP="006050CD">
      <w:pPr>
        <w:numPr>
          <w:ilvl w:val="0"/>
          <w:numId w:val="168"/>
        </w:numPr>
        <w:tabs>
          <w:tab w:val="left" w:pos="284"/>
        </w:tabs>
        <w:overflowPunct/>
        <w:autoSpaceDE/>
        <w:autoSpaceDN/>
        <w:adjustRightInd/>
        <w:textAlignment w:val="auto"/>
      </w:pPr>
      <w:r w:rsidRPr="00A00230">
        <w:t>Since the legitimacy of the data access request is proven through the electronic token the TP enables the data access to the HM with the necessary quality/granularity of the data.</w:t>
      </w:r>
    </w:p>
    <w:p w14:paraId="0F7CB71C" w14:textId="77777777" w:rsidR="009F0731" w:rsidRPr="00A00230" w:rsidRDefault="009F0731" w:rsidP="009F0731"/>
    <w:p w14:paraId="3E89546F" w14:textId="0A60C23E" w:rsidR="009F0731" w:rsidRPr="00A00230" w:rsidRDefault="005D7ABA">
      <w:pPr>
        <w:pStyle w:val="Heading3"/>
        <w:numPr>
          <w:ilvl w:val="0"/>
          <w:numId w:val="0"/>
        </w:numPr>
        <w:overflowPunct/>
        <w:autoSpaceDE/>
        <w:autoSpaceDN/>
        <w:adjustRightInd/>
        <w:spacing w:before="120" w:after="180"/>
        <w:ind w:left="90"/>
        <w:textAlignment w:val="auto"/>
        <w:rPr>
          <w:lang w:val="en-US"/>
        </w:rPr>
        <w:pPrChange w:id="3061" w:author="Catalina Mladin" w:date="2017-07-26T16:06:00Z">
          <w:pPr>
            <w:pStyle w:val="Heading3"/>
            <w:numPr>
              <w:numId w:val="196"/>
            </w:numPr>
            <w:overflowPunct/>
            <w:autoSpaceDE/>
            <w:autoSpaceDN/>
            <w:adjustRightInd/>
            <w:spacing w:before="120" w:after="180"/>
            <w:ind w:left="810" w:hanging="720"/>
            <w:textAlignment w:val="auto"/>
          </w:pPr>
        </w:pPrChange>
      </w:pPr>
      <w:ins w:id="3062" w:author="Catalina Mladin" w:date="2017-07-28T11:57:00Z">
        <w:r w:rsidRPr="005D7ABA">
          <w:t>9.6</w:t>
        </w:r>
      </w:ins>
      <w:ins w:id="3063" w:author="Catalina Mladin" w:date="2017-07-28T11:34:00Z">
        <w:r w:rsidR="00320BD3">
          <w:t xml:space="preserve">.6 </w:t>
        </w:r>
      </w:ins>
      <w:del w:id="3064" w:author="Catalina Mladin" w:date="2017-07-28T11:34:00Z">
        <w:r w:rsidR="009F0731" w:rsidRPr="00A00230" w:rsidDel="00320BD3">
          <w:delText xml:space="preserve"> </w:delText>
        </w:r>
      </w:del>
      <w:bookmarkStart w:id="3065" w:name="_Toc443634816"/>
      <w:r w:rsidR="009F0731" w:rsidRPr="00A00230">
        <w:t>Alternative flow</w:t>
      </w:r>
      <w:bookmarkEnd w:id="3065"/>
      <w:r w:rsidR="009F0731" w:rsidRPr="00A00230">
        <w:t xml:space="preserve"> </w:t>
      </w:r>
    </w:p>
    <w:p w14:paraId="3579070F" w14:textId="7D98154C" w:rsidR="009F0731" w:rsidRPr="00A00230" w:rsidRDefault="009F0731" w:rsidP="009F0731">
      <w:r w:rsidRPr="00A00230">
        <w:t>N</w:t>
      </w:r>
      <w:ins w:id="3066" w:author="Catalina Mladin" w:date="2017-07-28T12:43:00Z">
        <w:r w:rsidR="00F12922">
          <w:t>one</w:t>
        </w:r>
      </w:ins>
      <w:del w:id="3067" w:author="Catalina Mladin" w:date="2017-07-28T12:43:00Z">
        <w:r w:rsidRPr="00A00230" w:rsidDel="00F12922">
          <w:delText>/A</w:delText>
        </w:r>
      </w:del>
      <w:r w:rsidRPr="00A00230">
        <w:tab/>
      </w:r>
    </w:p>
    <w:p w14:paraId="7F109107" w14:textId="77777777" w:rsidR="009F0731" w:rsidRPr="00A00230" w:rsidRDefault="009F0731" w:rsidP="009F0731"/>
    <w:p w14:paraId="3998BDCB" w14:textId="75284044" w:rsidR="009F0731" w:rsidRPr="00A00230" w:rsidRDefault="009F0731">
      <w:pPr>
        <w:pStyle w:val="Heading3"/>
        <w:numPr>
          <w:ilvl w:val="0"/>
          <w:numId w:val="0"/>
        </w:numPr>
        <w:overflowPunct/>
        <w:autoSpaceDE/>
        <w:autoSpaceDN/>
        <w:adjustRightInd/>
        <w:spacing w:before="120" w:after="180"/>
        <w:ind w:left="90"/>
        <w:textAlignment w:val="auto"/>
        <w:pPrChange w:id="3068" w:author="Catalina Mladin" w:date="2017-07-26T16:06:00Z">
          <w:pPr>
            <w:pStyle w:val="Heading3"/>
            <w:numPr>
              <w:numId w:val="196"/>
            </w:numPr>
            <w:overflowPunct/>
            <w:autoSpaceDE/>
            <w:autoSpaceDN/>
            <w:adjustRightInd/>
            <w:spacing w:before="120" w:after="180"/>
            <w:ind w:left="810" w:hanging="720"/>
            <w:textAlignment w:val="auto"/>
          </w:pPr>
        </w:pPrChange>
      </w:pPr>
      <w:del w:id="3069" w:author="Catalina Mladin" w:date="2017-07-28T11:34:00Z">
        <w:r w:rsidRPr="00A00230" w:rsidDel="00320BD3">
          <w:delText xml:space="preserve"> </w:delText>
        </w:r>
      </w:del>
      <w:bookmarkStart w:id="3070" w:name="_Toc443634817"/>
      <w:del w:id="3071" w:author="Catalina Mladin" w:date="2017-07-28T11:28:00Z">
        <w:r w:rsidRPr="00A00230" w:rsidDel="00320BD3">
          <w:delText>Post-conditions</w:delText>
        </w:r>
      </w:del>
      <w:bookmarkEnd w:id="3070"/>
      <w:ins w:id="3072" w:author="Catalina Mladin" w:date="2017-07-28T11:57:00Z">
        <w:r w:rsidR="005D7ABA" w:rsidRPr="005D7ABA">
          <w:t>9.6</w:t>
        </w:r>
      </w:ins>
      <w:ins w:id="3073" w:author="Catalina Mladin" w:date="2017-07-28T11:28:00Z">
        <w:r w:rsidR="00320BD3" w:rsidRPr="00320BD3">
          <w:t>.7 Post-conditions</w:t>
        </w:r>
      </w:ins>
      <w:r w:rsidRPr="00A00230">
        <w:t xml:space="preserve"> </w:t>
      </w:r>
    </w:p>
    <w:p w14:paraId="33B5DF27" w14:textId="77777777" w:rsidR="009F0731" w:rsidRPr="00A00230" w:rsidRDefault="009F0731" w:rsidP="009F0731">
      <w:r w:rsidRPr="00A00230">
        <w:t>N/A</w:t>
      </w:r>
      <w:r w:rsidRPr="00A00230">
        <w:tab/>
      </w:r>
    </w:p>
    <w:p w14:paraId="633E9CCE" w14:textId="0F8CBD6B" w:rsidR="009F0731" w:rsidRPr="00A00230" w:rsidRDefault="009F0731">
      <w:pPr>
        <w:pStyle w:val="Heading3"/>
        <w:numPr>
          <w:ilvl w:val="0"/>
          <w:numId w:val="0"/>
        </w:numPr>
        <w:overflowPunct/>
        <w:autoSpaceDE/>
        <w:autoSpaceDN/>
        <w:adjustRightInd/>
        <w:spacing w:before="120" w:after="180"/>
        <w:ind w:left="90"/>
        <w:textAlignment w:val="auto"/>
        <w:pPrChange w:id="3074" w:author="Catalina Mladin" w:date="2017-07-26T16:06:00Z">
          <w:pPr>
            <w:pStyle w:val="Heading3"/>
            <w:numPr>
              <w:numId w:val="196"/>
            </w:numPr>
            <w:overflowPunct/>
            <w:autoSpaceDE/>
            <w:autoSpaceDN/>
            <w:adjustRightInd/>
            <w:spacing w:before="120" w:after="180"/>
            <w:ind w:left="810" w:hanging="720"/>
            <w:textAlignment w:val="auto"/>
          </w:pPr>
        </w:pPrChange>
      </w:pPr>
      <w:del w:id="3075" w:author="Catalina Mladin" w:date="2017-07-28T11:34:00Z">
        <w:r w:rsidRPr="00A00230" w:rsidDel="00320BD3">
          <w:delText xml:space="preserve"> </w:delText>
        </w:r>
      </w:del>
      <w:bookmarkStart w:id="3076" w:name="_Toc443634818"/>
      <w:del w:id="3077" w:author="Catalina Mladin" w:date="2017-07-28T11:29:00Z">
        <w:r w:rsidRPr="00A00230" w:rsidDel="00320BD3">
          <w:delText>High Level Illustration</w:delText>
        </w:r>
      </w:del>
      <w:bookmarkEnd w:id="3076"/>
      <w:ins w:id="3078" w:author="Catalina Mladin" w:date="2017-07-28T11:57:00Z">
        <w:r w:rsidR="005D7ABA" w:rsidRPr="005D7ABA">
          <w:t>9.6</w:t>
        </w:r>
      </w:ins>
      <w:ins w:id="3079" w:author="Catalina Mladin" w:date="2017-07-28T11:51:00Z">
        <w:r w:rsidR="005D7ABA" w:rsidRPr="005D7ABA">
          <w:t>.8 High Level Illustration</w:t>
        </w:r>
      </w:ins>
    </w:p>
    <w:p w14:paraId="7412692B" w14:textId="77777777" w:rsidR="009F0731" w:rsidRPr="00A00230" w:rsidRDefault="009F0731" w:rsidP="009F0731"/>
    <w:p w14:paraId="01598AC4" w14:textId="77777777" w:rsidR="009F0731" w:rsidRPr="00A00230" w:rsidRDefault="009F0731">
      <w:pPr>
        <w:jc w:val="center"/>
        <w:pPrChange w:id="3080" w:author="Catalina Mladin" w:date="2017-07-26T15:51:00Z">
          <w:pPr/>
        </w:pPrChange>
      </w:pPr>
      <w:r w:rsidRPr="00A00230">
        <w:object w:dxaOrig="7216" w:dyaOrig="5390" w14:anchorId="784EC8F2">
          <v:shape id="_x0000_i1040" type="#_x0000_t75" style="width:5in;height:270.65pt" o:ole="">
            <v:imagedata r:id="rId59" o:title=""/>
          </v:shape>
          <o:OLEObject Type="Embed" ProgID="PowerPoint.Show.8" ShapeID="_x0000_i1040" DrawAspect="Content" ObjectID="_1563167378" r:id="rId60"/>
        </w:object>
      </w:r>
    </w:p>
    <w:p w14:paraId="2D28FEC1" w14:textId="25A396DE" w:rsidR="00A83A72" w:rsidRPr="00A00230" w:rsidRDefault="00A83A72" w:rsidP="00A83A72">
      <w:pPr>
        <w:pStyle w:val="Caption"/>
        <w:jc w:val="center"/>
        <w:rPr>
          <w:ins w:id="3081" w:author="Catalina Mladin" w:date="2017-07-26T15:46:00Z"/>
        </w:rPr>
      </w:pPr>
      <w:ins w:id="3082" w:author="Catalina Mladin" w:date="2017-07-26T15:46:00Z">
        <w:r>
          <w:t>Figure 9-5</w:t>
        </w:r>
      </w:ins>
    </w:p>
    <w:p w14:paraId="632D234B" w14:textId="77777777" w:rsidR="009F0731" w:rsidRPr="00A00230" w:rsidRDefault="009F0731" w:rsidP="009F0731"/>
    <w:p w14:paraId="55AFE6E3" w14:textId="419AC26B" w:rsidR="009F0731" w:rsidRPr="00A00230" w:rsidRDefault="005D7ABA">
      <w:pPr>
        <w:pStyle w:val="Heading3"/>
        <w:numPr>
          <w:ilvl w:val="0"/>
          <w:numId w:val="0"/>
        </w:numPr>
        <w:overflowPunct/>
        <w:autoSpaceDE/>
        <w:autoSpaceDN/>
        <w:adjustRightInd/>
        <w:spacing w:before="120" w:after="180"/>
        <w:ind w:left="90"/>
        <w:textAlignment w:val="auto"/>
        <w:pPrChange w:id="3083" w:author="Catalina Mladin" w:date="2017-07-26T16:06:00Z">
          <w:pPr>
            <w:pStyle w:val="Heading3"/>
            <w:numPr>
              <w:numId w:val="196"/>
            </w:numPr>
            <w:overflowPunct/>
            <w:autoSpaceDE/>
            <w:autoSpaceDN/>
            <w:adjustRightInd/>
            <w:spacing w:before="120" w:after="180"/>
            <w:ind w:left="810" w:hanging="720"/>
            <w:textAlignment w:val="auto"/>
          </w:pPr>
        </w:pPrChange>
      </w:pPr>
      <w:ins w:id="3084" w:author="Catalina Mladin" w:date="2017-07-28T11:57:00Z">
        <w:r w:rsidRPr="005D7ABA">
          <w:t>9.6</w:t>
        </w:r>
      </w:ins>
      <w:ins w:id="3085" w:author="Catalina Mladin" w:date="2017-07-28T11:33:00Z">
        <w:r w:rsidR="00320BD3">
          <w:t>.9</w:t>
        </w:r>
      </w:ins>
      <w:r w:rsidR="009F0731" w:rsidRPr="00A00230">
        <w:t xml:space="preserve"> </w:t>
      </w:r>
      <w:bookmarkStart w:id="3086" w:name="_Toc443634819"/>
      <w:r w:rsidR="009F0731" w:rsidRPr="00A00230">
        <w:t>Potential requirements</w:t>
      </w:r>
      <w:bookmarkEnd w:id="3086"/>
      <w:r w:rsidR="009F0731" w:rsidRPr="00A00230">
        <w:t xml:space="preserve"> </w:t>
      </w:r>
    </w:p>
    <w:p w14:paraId="58397452" w14:textId="77777777" w:rsidR="009F0731" w:rsidRPr="00A00230" w:rsidRDefault="009F0731" w:rsidP="006050CD">
      <w:pPr>
        <w:numPr>
          <w:ilvl w:val="0"/>
          <w:numId w:val="165"/>
        </w:numPr>
        <w:tabs>
          <w:tab w:val="left" w:pos="284"/>
        </w:tabs>
        <w:overflowPunct/>
        <w:autoSpaceDE/>
        <w:autoSpaceDN/>
        <w:adjustRightInd/>
        <w:ind w:left="1080"/>
        <w:textAlignment w:val="auto"/>
      </w:pPr>
      <w:r w:rsidRPr="00A00230">
        <w:t xml:space="preserve">When an M2M Application (A) has access (read and/or write) to application data of another M2M Application (B) then (A) shall be able to create an electronic means - e.g. a token - that certifies the consent of (A) that a third M2M Application (C) is authorized to access these data too. </w:t>
      </w:r>
    </w:p>
    <w:p w14:paraId="2F30502C" w14:textId="77777777" w:rsidR="009F0731" w:rsidRPr="00A00230" w:rsidRDefault="009F0731" w:rsidP="006050CD">
      <w:pPr>
        <w:numPr>
          <w:ilvl w:val="0"/>
          <w:numId w:val="165"/>
        </w:numPr>
        <w:tabs>
          <w:tab w:val="left" w:pos="284"/>
        </w:tabs>
        <w:overflowPunct/>
        <w:autoSpaceDE/>
        <w:autoSpaceDN/>
        <w:adjustRightInd/>
        <w:ind w:left="1080"/>
        <w:textAlignment w:val="auto"/>
      </w:pPr>
      <w:r w:rsidRPr="00A00230">
        <w:t>The M2M Application (A) shall be able to provide a third M2M Application (C) with this authorization token.</w:t>
      </w:r>
    </w:p>
    <w:p w14:paraId="6B806E6A" w14:textId="77777777" w:rsidR="009F0731" w:rsidRPr="00A00230" w:rsidRDefault="009F0731" w:rsidP="006050CD">
      <w:pPr>
        <w:numPr>
          <w:ilvl w:val="0"/>
          <w:numId w:val="165"/>
        </w:numPr>
        <w:tabs>
          <w:tab w:val="left" w:pos="284"/>
        </w:tabs>
        <w:overflowPunct/>
        <w:autoSpaceDE/>
        <w:autoSpaceDN/>
        <w:adjustRightInd/>
        <w:ind w:left="1080"/>
        <w:textAlignment w:val="auto"/>
      </w:pPr>
      <w:r w:rsidRPr="00A00230">
        <w:t>The M2M Application (A) shall be able to restrict the consent expressed in the authorization token to specify:</w:t>
      </w:r>
    </w:p>
    <w:p w14:paraId="3918CED2" w14:textId="77777777" w:rsidR="009F0731" w:rsidRPr="00A00230" w:rsidRDefault="009F0731" w:rsidP="006050CD">
      <w:pPr>
        <w:numPr>
          <w:ilvl w:val="1"/>
          <w:numId w:val="165"/>
        </w:numPr>
        <w:tabs>
          <w:tab w:val="left" w:pos="284"/>
        </w:tabs>
        <w:overflowPunct/>
        <w:autoSpaceDE/>
        <w:autoSpaceDN/>
        <w:adjustRightInd/>
        <w:textAlignment w:val="auto"/>
      </w:pPr>
      <w:r w:rsidRPr="00A00230">
        <w:t>the authorized M2M Application (C)</w:t>
      </w:r>
    </w:p>
    <w:p w14:paraId="07C320F0" w14:textId="77777777" w:rsidR="009F0731" w:rsidRPr="00A00230" w:rsidRDefault="009F0731" w:rsidP="006050CD">
      <w:pPr>
        <w:numPr>
          <w:ilvl w:val="1"/>
          <w:numId w:val="165"/>
        </w:numPr>
        <w:tabs>
          <w:tab w:val="left" w:pos="284"/>
        </w:tabs>
        <w:overflowPunct/>
        <w:autoSpaceDE/>
        <w:autoSpaceDN/>
        <w:adjustRightInd/>
        <w:textAlignment w:val="auto"/>
      </w:pPr>
      <w:r w:rsidRPr="00A00230">
        <w:t>the data accessed from a specified M2M Application (B)</w:t>
      </w:r>
    </w:p>
    <w:p w14:paraId="63D35813" w14:textId="77777777" w:rsidR="009F0731" w:rsidRPr="00A00230" w:rsidRDefault="009F0731" w:rsidP="006050CD">
      <w:pPr>
        <w:numPr>
          <w:ilvl w:val="1"/>
          <w:numId w:val="165"/>
        </w:numPr>
        <w:tabs>
          <w:tab w:val="left" w:pos="284"/>
        </w:tabs>
        <w:overflowPunct/>
        <w:autoSpaceDE/>
        <w:autoSpaceDN/>
        <w:adjustRightInd/>
        <w:textAlignment w:val="auto"/>
      </w:pPr>
      <w:r w:rsidRPr="00A00230">
        <w:t>the type of data access (read and/or write) and time when (how often) data can be accessed.</w:t>
      </w:r>
    </w:p>
    <w:p w14:paraId="3DE6B648" w14:textId="77777777" w:rsidR="009F0731" w:rsidRPr="00A00230" w:rsidRDefault="009F0731" w:rsidP="006050CD">
      <w:pPr>
        <w:numPr>
          <w:ilvl w:val="1"/>
          <w:numId w:val="165"/>
        </w:numPr>
        <w:tabs>
          <w:tab w:val="left" w:pos="284"/>
        </w:tabs>
        <w:overflowPunct/>
        <w:autoSpaceDE/>
        <w:autoSpaceDN/>
        <w:adjustRightInd/>
        <w:textAlignment w:val="auto"/>
      </w:pPr>
      <w:r w:rsidRPr="00A00230">
        <w:t>in case of subscription to the data the time granularity of providing data updates</w:t>
      </w:r>
    </w:p>
    <w:p w14:paraId="56EBB8C7" w14:textId="77777777" w:rsidR="009F0731" w:rsidRPr="00A00230" w:rsidRDefault="009F0731" w:rsidP="006050CD">
      <w:pPr>
        <w:numPr>
          <w:ilvl w:val="0"/>
          <w:numId w:val="165"/>
        </w:numPr>
        <w:tabs>
          <w:tab w:val="left" w:pos="284"/>
        </w:tabs>
        <w:overflowPunct/>
        <w:autoSpaceDE/>
        <w:autoSpaceDN/>
        <w:adjustRightInd/>
        <w:ind w:left="1080"/>
        <w:textAlignment w:val="auto"/>
      </w:pPr>
      <w:r w:rsidRPr="00A00230">
        <w:t>An M2M Application (B) shall be able to receive a request to access its data from an M2M Application (C) together with an authorization token that certifies the consent of M2M Application (A) that (C) has been authorized by (A) to access these data.</w:t>
      </w:r>
    </w:p>
    <w:p w14:paraId="2C1C9538" w14:textId="77777777" w:rsidR="009F0731" w:rsidRPr="00A00230" w:rsidRDefault="009F0731" w:rsidP="006050CD">
      <w:pPr>
        <w:numPr>
          <w:ilvl w:val="0"/>
          <w:numId w:val="165"/>
        </w:numPr>
        <w:tabs>
          <w:tab w:val="left" w:pos="284"/>
        </w:tabs>
        <w:overflowPunct/>
        <w:autoSpaceDE/>
        <w:autoSpaceDN/>
        <w:adjustRightInd/>
        <w:ind w:left="1080"/>
        <w:textAlignment w:val="auto"/>
      </w:pPr>
      <w:r w:rsidRPr="00A00230">
        <w:t xml:space="preserve">The M2M Application (A) that had issued the authorization token shall be able to revoke the authorization token. </w:t>
      </w:r>
    </w:p>
    <w:p w14:paraId="5F954089" w14:textId="77777777" w:rsidR="009F0731" w:rsidRPr="00A00230" w:rsidRDefault="009F0731" w:rsidP="006050CD">
      <w:pPr>
        <w:numPr>
          <w:ilvl w:val="0"/>
          <w:numId w:val="165"/>
        </w:numPr>
        <w:tabs>
          <w:tab w:val="left" w:pos="284"/>
        </w:tabs>
        <w:overflowPunct/>
        <w:autoSpaceDE/>
        <w:autoSpaceDN/>
        <w:adjustRightInd/>
        <w:ind w:left="1080"/>
        <w:textAlignment w:val="auto"/>
      </w:pPr>
      <w:r w:rsidRPr="00A00230">
        <w:t>When an authorization token has been revoked, then any M2M Application (B) that had granted access to its data based on the presence of this authorization token shall receive notification by the M2M System that the authorization token has been revoked.</w:t>
      </w:r>
    </w:p>
    <w:p w14:paraId="7BD9B4A3" w14:textId="77777777" w:rsidR="009F0731" w:rsidRPr="00A00230" w:rsidRDefault="009F0731" w:rsidP="009F0731"/>
    <w:p w14:paraId="69F3CE7E" w14:textId="54341F48" w:rsidR="009F0731" w:rsidRPr="008151B2" w:rsidRDefault="005D7ABA">
      <w:pPr>
        <w:pStyle w:val="Heading1"/>
        <w:rPr>
          <w:rPrChange w:id="3087" w:author="Kenichi Yamamoto" w:date="2017-08-01T21:47:00Z">
            <w:rPr>
              <w:b w:val="0"/>
            </w:rPr>
          </w:rPrChange>
        </w:rPr>
        <w:pPrChange w:id="3088" w:author="Kenichi Yamamoto" w:date="2017-08-01T21:47:00Z">
          <w:pPr>
            <w:pStyle w:val="Heading1"/>
            <w:numPr>
              <w:numId w:val="196"/>
            </w:numPr>
            <w:pBdr>
              <w:top w:val="single" w:sz="12" w:space="3" w:color="auto"/>
            </w:pBdr>
            <w:spacing w:before="240" w:after="180"/>
            <w:ind w:left="432" w:hanging="432"/>
          </w:pPr>
        </w:pPrChange>
      </w:pPr>
      <w:bookmarkStart w:id="3089" w:name="_Toc404088096"/>
      <w:bookmarkStart w:id="3090" w:name="_Toc404088574"/>
      <w:bookmarkStart w:id="3091" w:name="_Toc404089521"/>
      <w:bookmarkStart w:id="3092" w:name="_Toc404089995"/>
      <w:bookmarkStart w:id="3093" w:name="_Toc405548602"/>
      <w:bookmarkStart w:id="3094" w:name="_Toc405800045"/>
      <w:bookmarkStart w:id="3095" w:name="_Toc405801254"/>
      <w:bookmarkStart w:id="3096" w:name="_Toc405812632"/>
      <w:bookmarkStart w:id="3097" w:name="_Toc405813099"/>
      <w:bookmarkStart w:id="3098" w:name="_Toc405813570"/>
      <w:bookmarkStart w:id="3099" w:name="_Toc405816393"/>
      <w:bookmarkStart w:id="3100" w:name="_Toc405816865"/>
      <w:bookmarkStart w:id="3101" w:name="_Toc405817334"/>
      <w:bookmarkStart w:id="3102" w:name="_Toc405817804"/>
      <w:bookmarkStart w:id="3103" w:name="_Toc406055986"/>
      <w:bookmarkStart w:id="3104" w:name="_Toc443634820"/>
      <w:ins w:id="3105" w:author="Catalina Mladin" w:date="2017-07-28T11:57:00Z">
        <w:r>
          <w:t xml:space="preserve">10 </w:t>
        </w:r>
      </w:ins>
      <w:r w:rsidR="009F0731" w:rsidRPr="00A00230">
        <w:t>Residential Use Cases</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4945AC96" w14:textId="3C946BAF" w:rsidR="009F0731" w:rsidRPr="00A00230" w:rsidRDefault="005D7ABA">
      <w:pPr>
        <w:pStyle w:val="Heading2"/>
        <w:pPrChange w:id="3106" w:author="Catalina Mladin" w:date="2017-07-26T16:10:00Z">
          <w:pPr>
            <w:pStyle w:val="Heading2"/>
            <w:numPr>
              <w:numId w:val="196"/>
            </w:numPr>
            <w:spacing w:before="180" w:after="180"/>
            <w:ind w:left="1166" w:hanging="576"/>
          </w:pPr>
        </w:pPrChange>
      </w:pPr>
      <w:bookmarkStart w:id="3107" w:name="_Toc404088097"/>
      <w:bookmarkStart w:id="3108" w:name="_Toc404088575"/>
      <w:bookmarkStart w:id="3109" w:name="_Toc404089522"/>
      <w:bookmarkStart w:id="3110" w:name="_Toc404089996"/>
      <w:bookmarkStart w:id="3111" w:name="_Toc405548603"/>
      <w:bookmarkStart w:id="3112" w:name="_Toc405800046"/>
      <w:bookmarkStart w:id="3113" w:name="_Toc405801255"/>
      <w:bookmarkStart w:id="3114" w:name="_Toc405812633"/>
      <w:bookmarkStart w:id="3115" w:name="_Toc405813100"/>
      <w:bookmarkStart w:id="3116" w:name="_Toc405813571"/>
      <w:bookmarkStart w:id="3117" w:name="_Toc405816394"/>
      <w:bookmarkStart w:id="3118" w:name="_Toc405816866"/>
      <w:bookmarkStart w:id="3119" w:name="_Toc405817335"/>
      <w:bookmarkStart w:id="3120" w:name="_Toc405817805"/>
      <w:bookmarkStart w:id="3121" w:name="_Toc406055987"/>
      <w:bookmarkStart w:id="3122" w:name="_Toc443634821"/>
      <w:ins w:id="3123" w:author="Catalina Mladin" w:date="2017-07-28T11:57:00Z">
        <w:r>
          <w:t xml:space="preserve">10.1 </w:t>
        </w:r>
      </w:ins>
      <w:r w:rsidR="009F0731" w:rsidRPr="00A00230">
        <w:t>Home Energy Management</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14:paraId="10FAD727" w14:textId="3BCDC736" w:rsidR="009F0731" w:rsidRPr="00A00230" w:rsidRDefault="009F0731">
      <w:pPr>
        <w:pStyle w:val="Heading3"/>
        <w:numPr>
          <w:ilvl w:val="0"/>
          <w:numId w:val="0"/>
        </w:numPr>
        <w:spacing w:before="120" w:after="180"/>
        <w:ind w:left="90"/>
        <w:pPrChange w:id="3124" w:author="Catalina Mladin" w:date="2017-07-26T16:06:00Z">
          <w:pPr>
            <w:pStyle w:val="Heading3"/>
            <w:numPr>
              <w:numId w:val="196"/>
            </w:numPr>
            <w:spacing w:before="120" w:after="180"/>
            <w:ind w:left="810" w:hanging="720"/>
          </w:pPr>
        </w:pPrChange>
      </w:pPr>
      <w:bookmarkStart w:id="3125" w:name="_Toc404088098"/>
      <w:bookmarkStart w:id="3126" w:name="_Toc404088576"/>
      <w:bookmarkStart w:id="3127" w:name="_Toc404089523"/>
      <w:bookmarkStart w:id="3128" w:name="_Toc404089997"/>
      <w:bookmarkStart w:id="3129" w:name="_Toc405548604"/>
      <w:bookmarkStart w:id="3130" w:name="_Toc405800047"/>
      <w:bookmarkStart w:id="3131" w:name="_Toc405801256"/>
      <w:bookmarkStart w:id="3132" w:name="_Toc405812634"/>
      <w:bookmarkStart w:id="3133" w:name="_Toc405813101"/>
      <w:bookmarkStart w:id="3134" w:name="_Toc405813572"/>
      <w:bookmarkStart w:id="3135" w:name="_Toc405816395"/>
      <w:bookmarkStart w:id="3136" w:name="_Toc405816867"/>
      <w:bookmarkStart w:id="3137" w:name="_Toc405817336"/>
      <w:bookmarkStart w:id="3138" w:name="_Toc405817806"/>
      <w:bookmarkStart w:id="3139" w:name="_Toc406055988"/>
      <w:bookmarkStart w:id="3140" w:name="_Toc443634822"/>
      <w:del w:id="3141" w:author="Catalina Mladin" w:date="2017-07-28T11:21:00Z">
        <w:r w:rsidRPr="00A00230" w:rsidDel="00320BD3">
          <w:delText>Description</w:delText>
        </w:r>
      </w:del>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ins w:id="3142" w:author="Catalina Mladin" w:date="2017-07-28T11:58:00Z">
        <w:r w:rsidR="005D7ABA" w:rsidRPr="005D7ABA">
          <w:t>10.1</w:t>
        </w:r>
      </w:ins>
      <w:ins w:id="3143" w:author="Catalina Mladin" w:date="2017-07-28T11:21:00Z">
        <w:r w:rsidR="00320BD3">
          <w:t>.1 Description</w:t>
        </w:r>
      </w:ins>
    </w:p>
    <w:p w14:paraId="021CB2C9" w14:textId="77777777" w:rsidR="009F0731" w:rsidRPr="00A00230" w:rsidRDefault="009F0731" w:rsidP="009F0731">
      <w:r w:rsidRPr="00A00230">
        <w:t>This use case is to manage energy consumption at home so that consumers can be aware of their daily home energy consumptions and able to control this consumption by remote actions on home appliances. Innovative services can be developed from the data (energy) collection and sent to either the consumers/ equipment or to Business-to-Business market.</w:t>
      </w:r>
    </w:p>
    <w:p w14:paraId="220384AA" w14:textId="77777777" w:rsidR="009F0731" w:rsidRPr="00A00230" w:rsidRDefault="009F0731" w:rsidP="009F0731">
      <w:r w:rsidRPr="00A00230">
        <w:t xml:space="preserve">The use case focuses on a home Energy Gateway (EGW) that collects energy information from the electrical home network and communicates it to an M2M system for aggregating and processing of the data. Services can then be developed from the collected data. </w:t>
      </w:r>
    </w:p>
    <w:p w14:paraId="7C0537B6" w14:textId="77777777" w:rsidR="009F0731" w:rsidRPr="00A00230" w:rsidRDefault="009F0731" w:rsidP="009F0731">
      <w:r w:rsidRPr="00A00230">
        <w:t xml:space="preserve">The EGW performs an initial treatment of the data received from various sources (sensors, context) as follows: </w:t>
      </w:r>
    </w:p>
    <w:p w14:paraId="6F373CAC" w14:textId="77777777" w:rsidR="009F0731" w:rsidRPr="00A00230" w:rsidRDefault="009F0731" w:rsidP="006050CD">
      <w:pPr>
        <w:pStyle w:val="ListParagraph"/>
        <w:numPr>
          <w:ilvl w:val="0"/>
          <w:numId w:val="112"/>
        </w:numPr>
        <w:autoSpaceDN/>
        <w:rPr>
          <w:rFonts w:ascii="Times New Roman" w:hAnsi="Times New Roman" w:cs="Times New Roman"/>
        </w:rPr>
      </w:pPr>
      <w:r w:rsidRPr="00A00230">
        <w:rPr>
          <w:rFonts w:ascii="Times New Roman" w:hAnsi="Times New Roman" w:cs="Times New Roman"/>
        </w:rPr>
        <w:t xml:space="preserve">aggregating and processing the obtained information: </w:t>
      </w:r>
    </w:p>
    <w:p w14:paraId="351F808E" w14:textId="77777777" w:rsidR="009F0731" w:rsidRPr="00A00230" w:rsidRDefault="009F0731" w:rsidP="006050CD">
      <w:pPr>
        <w:pStyle w:val="ListParagraph"/>
        <w:numPr>
          <w:ilvl w:val="0"/>
          <w:numId w:val="112"/>
        </w:numPr>
        <w:autoSpaceDN/>
        <w:rPr>
          <w:rFonts w:ascii="Times New Roman" w:hAnsi="Times New Roman" w:cs="Times New Roman"/>
        </w:rPr>
      </w:pPr>
      <w:r w:rsidRPr="00A00230">
        <w:rPr>
          <w:rFonts w:ascii="Times New Roman" w:hAnsi="Times New Roman" w:cs="Times New Roman"/>
        </w:rPr>
        <w:t>sending some information to the remote M2M system e.g. sending alerts through the M2M system</w:t>
      </w:r>
    </w:p>
    <w:p w14:paraId="14939AFC" w14:textId="77777777" w:rsidR="009F0731" w:rsidRPr="00A00230" w:rsidRDefault="009F0731" w:rsidP="006050CD">
      <w:pPr>
        <w:pStyle w:val="ListParagraph"/>
        <w:numPr>
          <w:ilvl w:val="0"/>
          <w:numId w:val="112"/>
        </w:numPr>
        <w:autoSpaceDN/>
        <w:rPr>
          <w:rFonts w:ascii="Times New Roman" w:hAnsi="Times New Roman" w:cs="Times New Roman"/>
        </w:rPr>
      </w:pPr>
      <w:r w:rsidRPr="00A00230">
        <w:rPr>
          <w:rFonts w:ascii="Times New Roman" w:hAnsi="Times New Roman" w:cs="Times New Roman"/>
        </w:rPr>
        <w:t>using some information locally for immediate activation of some actuators/appliances</w:t>
      </w:r>
    </w:p>
    <w:p w14:paraId="7DAD6F63" w14:textId="77777777" w:rsidR="009F0731" w:rsidRPr="00A00230" w:rsidRDefault="009F0731" w:rsidP="006050CD">
      <w:pPr>
        <w:pStyle w:val="ListParagraph"/>
        <w:numPr>
          <w:ilvl w:val="0"/>
          <w:numId w:val="112"/>
        </w:numPr>
        <w:autoSpaceDN/>
        <w:rPr>
          <w:rFonts w:ascii="Times New Roman" w:hAnsi="Times New Roman" w:cs="Times New Roman"/>
        </w:rPr>
      </w:pPr>
      <w:r w:rsidRPr="00A00230">
        <w:rPr>
          <w:rFonts w:ascii="Times New Roman" w:hAnsi="Times New Roman" w:cs="Times New Roman"/>
        </w:rPr>
        <w:t xml:space="preserve">Is connected (wirelessly or via wireline) to home devices, including the home electrical meter, for information on global or individual consumption of the appliances </w:t>
      </w:r>
    </w:p>
    <w:p w14:paraId="019731DD" w14:textId="77777777" w:rsidR="009F0731" w:rsidRPr="00A00230" w:rsidRDefault="009F0731" w:rsidP="006050CD">
      <w:pPr>
        <w:pStyle w:val="ListParagraph"/>
        <w:numPr>
          <w:ilvl w:val="0"/>
          <w:numId w:val="112"/>
        </w:numPr>
        <w:autoSpaceDN/>
        <w:rPr>
          <w:rFonts w:ascii="Times New Roman" w:hAnsi="Times New Roman" w:cs="Times New Roman"/>
        </w:rPr>
      </w:pPr>
      <w:r w:rsidRPr="00A00230">
        <w:rPr>
          <w:rFonts w:ascii="Times New Roman" w:hAnsi="Times New Roman" w:cs="Times New Roman"/>
        </w:rPr>
        <w:t>Providing displayable consumed energy-related information to the end-user/consumer terminals (PC, mobile phone, tablet, TV screen, etc.)</w:t>
      </w:r>
    </w:p>
    <w:p w14:paraId="2060995E" w14:textId="24153CCD" w:rsidR="009F0731" w:rsidRPr="00A00230" w:rsidRDefault="009F0731" w:rsidP="009F0731">
      <w:r w:rsidRPr="00A00230">
        <w:t>Ref:</w:t>
      </w:r>
      <w:ins w:id="3144" w:author="Kenichi Yamamoto" w:date="2017-07-26T13:01:00Z">
        <w:r w:rsidR="00043937" w:rsidRPr="00043937">
          <w:t xml:space="preserve"> [b-HGI-GD017]</w:t>
        </w:r>
      </w:ins>
      <w:del w:id="3145" w:author="Kenichi Yamamoto" w:date="2017-07-26T13:01:00Z">
        <w:r w:rsidRPr="00A00230" w:rsidDel="00043937">
          <w:delText>[i.6]</w:delText>
        </w:r>
      </w:del>
      <w:r w:rsidRPr="00A00230">
        <w:t xml:space="preserve"> {HGI-GD017-R3 (Use Cases and Architecture for a Home Energy Management Service}</w:t>
      </w:r>
    </w:p>
    <w:p w14:paraId="34E879D3" w14:textId="24990CC3" w:rsidR="009F0731" w:rsidRPr="00A00230" w:rsidDel="00320BD3" w:rsidRDefault="009F0731">
      <w:pPr>
        <w:pStyle w:val="Heading3"/>
        <w:numPr>
          <w:ilvl w:val="0"/>
          <w:numId w:val="0"/>
        </w:numPr>
        <w:spacing w:before="120" w:after="180"/>
        <w:ind w:left="90"/>
        <w:rPr>
          <w:del w:id="3146" w:author="Catalina Mladin" w:date="2017-07-28T11:37:00Z"/>
        </w:rPr>
        <w:pPrChange w:id="3147" w:author="Catalina Mladin" w:date="2017-07-26T16:06:00Z">
          <w:pPr>
            <w:pStyle w:val="Heading3"/>
            <w:numPr>
              <w:numId w:val="196"/>
            </w:numPr>
            <w:spacing w:before="120" w:after="180"/>
            <w:ind w:left="810" w:hanging="720"/>
          </w:pPr>
        </w:pPrChange>
      </w:pPr>
      <w:bookmarkStart w:id="3148" w:name="_Toc404088099"/>
      <w:bookmarkStart w:id="3149" w:name="_Toc404088577"/>
      <w:bookmarkStart w:id="3150" w:name="_Toc404089524"/>
      <w:bookmarkStart w:id="3151" w:name="_Toc404089998"/>
      <w:bookmarkStart w:id="3152" w:name="_Toc405548605"/>
      <w:bookmarkStart w:id="3153" w:name="_Toc405800048"/>
      <w:bookmarkStart w:id="3154" w:name="_Toc405801257"/>
      <w:bookmarkStart w:id="3155" w:name="_Toc405812635"/>
      <w:bookmarkStart w:id="3156" w:name="_Toc405813102"/>
      <w:bookmarkStart w:id="3157" w:name="_Toc405813573"/>
      <w:bookmarkStart w:id="3158" w:name="_Toc405816396"/>
      <w:bookmarkStart w:id="3159" w:name="_Toc405816868"/>
      <w:bookmarkStart w:id="3160" w:name="_Toc405817337"/>
      <w:bookmarkStart w:id="3161" w:name="_Toc405817807"/>
      <w:bookmarkStart w:id="3162" w:name="_Toc406055989"/>
      <w:bookmarkStart w:id="3163" w:name="_Toc443634823"/>
      <w:del w:id="3164" w:author="Catalina Mladin" w:date="2017-07-28T11:37:00Z">
        <w:r w:rsidRPr="00A00230" w:rsidDel="00320BD3">
          <w:delText>Source</w:delTex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del>
    </w:p>
    <w:p w14:paraId="55966E5A" w14:textId="5E1DE049" w:rsidR="009F0731" w:rsidRPr="00A00230" w:rsidDel="00320BD3" w:rsidRDefault="00B9236F" w:rsidP="009F0731">
      <w:pPr>
        <w:rPr>
          <w:del w:id="3165" w:author="Catalina Mladin" w:date="2017-07-28T11:37:00Z"/>
        </w:rPr>
      </w:pPr>
      <w:ins w:id="3166" w:author="Kenichi Yamamoto" w:date="2017-07-26T10:42:00Z">
        <w:del w:id="3167" w:author="Catalina Mladin" w:date="2017-07-28T11:37:00Z">
          <w:r w:rsidDel="00320BD3">
            <w:delText>None</w:delText>
          </w:r>
        </w:del>
      </w:ins>
      <w:del w:id="3168" w:author="Catalina Mladin" w:date="2017-07-28T11:37:00Z">
        <w:r w:rsidR="009F0731" w:rsidRPr="00A00230" w:rsidDel="00320BD3">
          <w:delText xml:space="preserve">oneM2M-REQ-2012-0058R03 Home Energy Management </w:delText>
        </w:r>
      </w:del>
    </w:p>
    <w:p w14:paraId="07145AF6" w14:textId="1A4BFE63" w:rsidR="009F0731" w:rsidRPr="00A00230" w:rsidDel="00320BD3" w:rsidRDefault="009F0731" w:rsidP="009F0731">
      <w:pPr>
        <w:rPr>
          <w:del w:id="3169" w:author="Catalina Mladin" w:date="2017-07-28T11:37:00Z"/>
        </w:rPr>
      </w:pPr>
      <w:del w:id="3170" w:author="Catalina Mladin" w:date="2017-07-28T11:37:00Z">
        <w:r w:rsidRPr="00A00230" w:rsidDel="00320BD3">
          <w:rPr>
            <w:b/>
            <w:i/>
          </w:rPr>
          <w:delText xml:space="preserve">Note: </w:delText>
        </w:r>
        <w:r w:rsidRPr="00A00230" w:rsidDel="00320BD3">
          <w:delText xml:space="preserve"> from [i.2] ETSI TR 102 935 v2.1.1</w:delText>
        </w:r>
      </w:del>
      <w:ins w:id="3171" w:author="Kenichi Yamamoto" w:date="2017-07-26T10:42:00Z">
        <w:del w:id="3172" w:author="Catalina Mladin" w:date="2017-07-28T11:37:00Z">
          <w:r w:rsidR="00B9236F" w:rsidRPr="00B9236F" w:rsidDel="00320BD3">
            <w:delText>[b-ETSI TR 102 935]</w:delText>
          </w:r>
        </w:del>
      </w:ins>
    </w:p>
    <w:p w14:paraId="32F24C83" w14:textId="5A0BEA05" w:rsidR="009F0731" w:rsidRPr="00A00230" w:rsidRDefault="009F0731">
      <w:pPr>
        <w:pStyle w:val="Heading3"/>
        <w:numPr>
          <w:ilvl w:val="0"/>
          <w:numId w:val="0"/>
        </w:numPr>
        <w:spacing w:before="120" w:after="180"/>
        <w:ind w:left="90"/>
        <w:pPrChange w:id="3173" w:author="Catalina Mladin" w:date="2017-07-26T16:06:00Z">
          <w:pPr>
            <w:pStyle w:val="Heading3"/>
            <w:numPr>
              <w:numId w:val="196"/>
            </w:numPr>
            <w:spacing w:before="120" w:after="180"/>
            <w:ind w:left="810" w:hanging="720"/>
          </w:pPr>
        </w:pPrChange>
      </w:pPr>
      <w:bookmarkStart w:id="3174" w:name="_Toc404088100"/>
      <w:bookmarkStart w:id="3175" w:name="_Toc404088578"/>
      <w:bookmarkStart w:id="3176" w:name="_Toc404089525"/>
      <w:bookmarkStart w:id="3177" w:name="_Toc404089999"/>
      <w:bookmarkStart w:id="3178" w:name="_Toc405548606"/>
      <w:bookmarkStart w:id="3179" w:name="_Toc405800049"/>
      <w:bookmarkStart w:id="3180" w:name="_Toc405801258"/>
      <w:bookmarkStart w:id="3181" w:name="_Toc405812636"/>
      <w:bookmarkStart w:id="3182" w:name="_Toc405813103"/>
      <w:bookmarkStart w:id="3183" w:name="_Toc405813574"/>
      <w:bookmarkStart w:id="3184" w:name="_Toc405816397"/>
      <w:bookmarkStart w:id="3185" w:name="_Toc405816869"/>
      <w:bookmarkStart w:id="3186" w:name="_Toc405817338"/>
      <w:bookmarkStart w:id="3187" w:name="_Toc405817808"/>
      <w:bookmarkStart w:id="3188" w:name="_Toc406055990"/>
      <w:bookmarkStart w:id="3189" w:name="_Toc443634824"/>
      <w:del w:id="3190" w:author="Catalina Mladin" w:date="2017-07-28T11:22:00Z">
        <w:r w:rsidRPr="00A00230" w:rsidDel="00320BD3">
          <w:delText>Actors</w:delText>
        </w:r>
      </w:del>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ins w:id="3191" w:author="Catalina Mladin" w:date="2017-07-28T11:58:00Z">
        <w:r w:rsidR="005D7ABA" w:rsidRPr="005D7ABA">
          <w:t>10.1</w:t>
        </w:r>
      </w:ins>
      <w:ins w:id="3192" w:author="Catalina Mladin" w:date="2017-07-28T11:22:00Z">
        <w:r w:rsidR="00320BD3">
          <w:t>.2 Actors</w:t>
        </w:r>
      </w:ins>
    </w:p>
    <w:p w14:paraId="146DF976" w14:textId="77777777" w:rsidR="009F0731" w:rsidRPr="00A00230" w:rsidRDefault="009F0731" w:rsidP="006050CD">
      <w:pPr>
        <w:pStyle w:val="ListParagraph"/>
        <w:numPr>
          <w:ilvl w:val="0"/>
          <w:numId w:val="111"/>
        </w:numPr>
        <w:autoSpaceDN/>
        <w:rPr>
          <w:rFonts w:ascii="Times New Roman" w:hAnsi="Times New Roman" w:cs="Times New Roman"/>
        </w:rPr>
      </w:pPr>
      <w:r w:rsidRPr="00A00230">
        <w:rPr>
          <w:rFonts w:ascii="Times New Roman" w:hAnsi="Times New Roman" w:cs="Times New Roman"/>
        </w:rPr>
        <w:t>User: user of home appliance</w:t>
      </w:r>
    </w:p>
    <w:p w14:paraId="5A07DC5D" w14:textId="77777777" w:rsidR="009F0731" w:rsidRPr="00A00230" w:rsidRDefault="009F0731" w:rsidP="006050CD">
      <w:pPr>
        <w:pStyle w:val="ListParagraph"/>
        <w:numPr>
          <w:ilvl w:val="0"/>
          <w:numId w:val="111"/>
        </w:numPr>
        <w:autoSpaceDN/>
        <w:rPr>
          <w:rFonts w:ascii="Times New Roman" w:hAnsi="Times New Roman" w:cs="Times New Roman"/>
        </w:rPr>
      </w:pPr>
      <w:r w:rsidRPr="00A00230">
        <w:rPr>
          <w:rFonts w:ascii="Times New Roman" w:hAnsi="Times New Roman" w:cs="Times New Roman"/>
        </w:rPr>
        <w:t>Communication operators: in charge of communicating the collected information via any protocol (e.g. ZigBee, PLC, Bluetooth 4.0</w:t>
      </w:r>
      <w:r w:rsidRPr="00A00230" w:rsidDel="00DC34F0">
        <w:rPr>
          <w:rFonts w:ascii="Times New Roman" w:hAnsi="Times New Roman" w:cs="Times New Roman"/>
        </w:rPr>
        <w:t xml:space="preserve"> </w:t>
      </w:r>
      <w:r w:rsidRPr="00A00230">
        <w:rPr>
          <w:rFonts w:ascii="Times New Roman" w:hAnsi="Times New Roman" w:cs="Times New Roman"/>
        </w:rPr>
        <w:t>…) to EGW and from the EGW to the M2M system</w:t>
      </w:r>
    </w:p>
    <w:p w14:paraId="7A9DB3F9" w14:textId="77777777" w:rsidR="009F0731" w:rsidRPr="00A00230" w:rsidRDefault="009F0731" w:rsidP="006050CD">
      <w:pPr>
        <w:pStyle w:val="ListParagraph"/>
        <w:numPr>
          <w:ilvl w:val="0"/>
          <w:numId w:val="111"/>
        </w:numPr>
        <w:autoSpaceDN/>
        <w:rPr>
          <w:rFonts w:ascii="Times New Roman" w:hAnsi="Times New Roman" w:cs="Times New Roman"/>
        </w:rPr>
      </w:pPr>
      <w:r w:rsidRPr="00A00230">
        <w:rPr>
          <w:rFonts w:ascii="Times New Roman" w:hAnsi="Times New Roman" w:cs="Times New Roman"/>
        </w:rPr>
        <w:t>Energy gateway SP: in charge of collecting &amp; transmitting securely energy information from appliances to the M2M system and receiving remote controls/commands from the M2M system</w:t>
      </w:r>
    </w:p>
    <w:p w14:paraId="0F0E4FA5" w14:textId="77777777" w:rsidR="009F0731" w:rsidRPr="00A00230" w:rsidRDefault="009F0731" w:rsidP="006050CD">
      <w:pPr>
        <w:pStyle w:val="ListParagraph"/>
        <w:numPr>
          <w:ilvl w:val="0"/>
          <w:numId w:val="111"/>
        </w:numPr>
        <w:autoSpaceDN/>
        <w:rPr>
          <w:rFonts w:ascii="Times New Roman" w:hAnsi="Times New Roman" w:cs="Times New Roman"/>
        </w:rPr>
      </w:pPr>
      <w:r w:rsidRPr="00A00230">
        <w:rPr>
          <w:rFonts w:ascii="Times New Roman" w:hAnsi="Times New Roman" w:cs="Times New Roman"/>
        </w:rPr>
        <w:t xml:space="preserve">System operators/providers of service layer platform(s): in charge of providing services/common functionalities for applications (e.g. HEM) that are independent of the underlying network(s); e.g. they are in charge of collecting the status information of home devices and controlling them via the energy gateway. </w:t>
      </w:r>
    </w:p>
    <w:p w14:paraId="33122DE8" w14:textId="77777777" w:rsidR="009F0731" w:rsidRPr="00A00230" w:rsidRDefault="009F0731" w:rsidP="006050CD">
      <w:pPr>
        <w:pStyle w:val="ListParagraph"/>
        <w:numPr>
          <w:ilvl w:val="0"/>
          <w:numId w:val="111"/>
        </w:numPr>
        <w:autoSpaceDN/>
        <w:rPr>
          <w:rFonts w:ascii="Times New Roman" w:hAnsi="Times New Roman" w:cs="Times New Roman"/>
        </w:rPr>
      </w:pPr>
      <w:r w:rsidRPr="00A00230">
        <w:rPr>
          <w:rFonts w:ascii="Times New Roman" w:hAnsi="Times New Roman" w:cs="Times New Roman"/>
        </w:rPr>
        <w:t>Application Service Provider: Provides Home Energy Management (HEM) Application for the user through the M2M system</w:t>
      </w:r>
    </w:p>
    <w:p w14:paraId="5B77E343" w14:textId="47216CCA" w:rsidR="009F0731" w:rsidRPr="00A00230" w:rsidRDefault="005D7ABA">
      <w:pPr>
        <w:pStyle w:val="Heading3"/>
        <w:numPr>
          <w:ilvl w:val="0"/>
          <w:numId w:val="0"/>
        </w:numPr>
        <w:spacing w:before="120" w:after="180"/>
        <w:pPrChange w:id="3193" w:author="Catalina Mladin" w:date="2017-07-28T11:37:00Z">
          <w:pPr>
            <w:pStyle w:val="Heading3"/>
            <w:numPr>
              <w:numId w:val="196"/>
            </w:numPr>
            <w:spacing w:before="120" w:after="180"/>
            <w:ind w:left="810" w:hanging="720"/>
          </w:pPr>
        </w:pPrChange>
      </w:pPr>
      <w:bookmarkStart w:id="3194" w:name="_Toc404088101"/>
      <w:bookmarkStart w:id="3195" w:name="_Toc404088579"/>
      <w:bookmarkStart w:id="3196" w:name="_Toc404089526"/>
      <w:bookmarkStart w:id="3197" w:name="_Toc404090000"/>
      <w:bookmarkStart w:id="3198" w:name="_Toc405548607"/>
      <w:bookmarkStart w:id="3199" w:name="_Toc405800050"/>
      <w:bookmarkStart w:id="3200" w:name="_Toc405801259"/>
      <w:bookmarkStart w:id="3201" w:name="_Toc405812637"/>
      <w:bookmarkStart w:id="3202" w:name="_Toc405813104"/>
      <w:bookmarkStart w:id="3203" w:name="_Toc405813575"/>
      <w:bookmarkStart w:id="3204" w:name="_Toc405816398"/>
      <w:bookmarkStart w:id="3205" w:name="_Toc405816870"/>
      <w:bookmarkStart w:id="3206" w:name="_Toc405817339"/>
      <w:bookmarkStart w:id="3207" w:name="_Toc405817809"/>
      <w:bookmarkStart w:id="3208" w:name="_Toc406055991"/>
      <w:bookmarkStart w:id="3209" w:name="_Toc443634825"/>
      <w:ins w:id="3210" w:author="Catalina Mladin" w:date="2017-07-28T11:58:00Z">
        <w:r w:rsidRPr="005D7ABA">
          <w:t>10.1</w:t>
        </w:r>
      </w:ins>
      <w:ins w:id="3211" w:author="Catalina Mladin" w:date="2017-07-28T11:37:00Z">
        <w:r w:rsidR="00320BD3">
          <w:t xml:space="preserve">.3 </w:t>
        </w:r>
      </w:ins>
      <w:r w:rsidR="009F0731" w:rsidRPr="00A00230">
        <w:t>Pre-conditions</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21567435" w14:textId="77777777" w:rsidR="009F0731" w:rsidRPr="00A00230" w:rsidRDefault="009F0731" w:rsidP="009F0731">
      <w:r w:rsidRPr="00A00230">
        <w:t>None</w:t>
      </w:r>
    </w:p>
    <w:p w14:paraId="0CB4DA31" w14:textId="5C404ECC" w:rsidR="009F0731" w:rsidRPr="00A00230" w:rsidRDefault="009F0731">
      <w:pPr>
        <w:pStyle w:val="Heading3"/>
        <w:numPr>
          <w:ilvl w:val="0"/>
          <w:numId w:val="0"/>
        </w:numPr>
        <w:spacing w:before="120" w:after="180"/>
        <w:pPrChange w:id="3212" w:author="Catalina Mladin" w:date="2017-07-28T11:38:00Z">
          <w:pPr>
            <w:pStyle w:val="Heading3"/>
            <w:numPr>
              <w:numId w:val="196"/>
            </w:numPr>
            <w:spacing w:before="120" w:after="180"/>
            <w:ind w:left="810" w:hanging="720"/>
          </w:pPr>
        </w:pPrChange>
      </w:pPr>
      <w:bookmarkStart w:id="3213" w:name="_Toc404088102"/>
      <w:bookmarkStart w:id="3214" w:name="_Toc404088580"/>
      <w:bookmarkStart w:id="3215" w:name="_Toc404089527"/>
      <w:bookmarkStart w:id="3216" w:name="_Toc404090001"/>
      <w:bookmarkStart w:id="3217" w:name="_Toc405548608"/>
      <w:bookmarkStart w:id="3218" w:name="_Toc405800051"/>
      <w:bookmarkStart w:id="3219" w:name="_Toc405801260"/>
      <w:bookmarkStart w:id="3220" w:name="_Toc405812638"/>
      <w:bookmarkStart w:id="3221" w:name="_Toc405813105"/>
      <w:bookmarkStart w:id="3222" w:name="_Toc405813576"/>
      <w:bookmarkStart w:id="3223" w:name="_Toc405816399"/>
      <w:bookmarkStart w:id="3224" w:name="_Toc405816871"/>
      <w:bookmarkStart w:id="3225" w:name="_Toc405817340"/>
      <w:bookmarkStart w:id="3226" w:name="_Toc405817810"/>
      <w:bookmarkStart w:id="3227" w:name="_Toc406055992"/>
      <w:bookmarkStart w:id="3228" w:name="_Toc443634826"/>
      <w:del w:id="3229" w:author="Catalina Mladin" w:date="2017-07-28T11:24:00Z">
        <w:r w:rsidRPr="00A00230" w:rsidDel="00320BD3">
          <w:delText>Triggers</w:delText>
        </w:r>
      </w:del>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ins w:id="3230" w:author="Catalina Mladin" w:date="2017-07-28T11:58:00Z">
        <w:r w:rsidR="005D7ABA" w:rsidRPr="005D7ABA">
          <w:t>10.1</w:t>
        </w:r>
      </w:ins>
      <w:ins w:id="3231" w:author="Catalina Mladin" w:date="2017-07-28T11:24:00Z">
        <w:r w:rsidR="00320BD3">
          <w:t>.4 Triggers</w:t>
        </w:r>
      </w:ins>
    </w:p>
    <w:p w14:paraId="1123417A" w14:textId="77777777" w:rsidR="009F0731" w:rsidRPr="00A00230" w:rsidRDefault="009F0731" w:rsidP="009F0731">
      <w:r w:rsidRPr="00A00230">
        <w:t>None</w:t>
      </w:r>
    </w:p>
    <w:p w14:paraId="1093973A" w14:textId="1309BE7A" w:rsidR="009F0731" w:rsidRPr="00A00230" w:rsidRDefault="009F0731">
      <w:pPr>
        <w:pStyle w:val="Heading3"/>
        <w:numPr>
          <w:ilvl w:val="0"/>
          <w:numId w:val="0"/>
        </w:numPr>
        <w:spacing w:before="120" w:after="180"/>
        <w:pPrChange w:id="3232" w:author="Catalina Mladin" w:date="2017-07-28T11:38:00Z">
          <w:pPr>
            <w:pStyle w:val="Heading3"/>
            <w:numPr>
              <w:numId w:val="196"/>
            </w:numPr>
            <w:spacing w:before="120" w:after="180"/>
            <w:ind w:left="810" w:hanging="720"/>
          </w:pPr>
        </w:pPrChange>
      </w:pPr>
      <w:bookmarkStart w:id="3233" w:name="_Toc404088103"/>
      <w:bookmarkStart w:id="3234" w:name="_Toc404088581"/>
      <w:bookmarkStart w:id="3235" w:name="_Toc404089528"/>
      <w:bookmarkStart w:id="3236" w:name="_Toc404090002"/>
      <w:bookmarkStart w:id="3237" w:name="_Toc405548609"/>
      <w:bookmarkStart w:id="3238" w:name="_Toc405800052"/>
      <w:bookmarkStart w:id="3239" w:name="_Toc405801261"/>
      <w:bookmarkStart w:id="3240" w:name="_Toc405812639"/>
      <w:bookmarkStart w:id="3241" w:name="_Toc405813106"/>
      <w:bookmarkStart w:id="3242" w:name="_Toc405813577"/>
      <w:bookmarkStart w:id="3243" w:name="_Toc405816400"/>
      <w:bookmarkStart w:id="3244" w:name="_Toc405816872"/>
      <w:bookmarkStart w:id="3245" w:name="_Toc405817341"/>
      <w:bookmarkStart w:id="3246" w:name="_Toc405817811"/>
      <w:bookmarkStart w:id="3247" w:name="_Toc406055993"/>
      <w:bookmarkStart w:id="3248" w:name="_Toc443634827"/>
      <w:del w:id="3249" w:author="Catalina Mladin" w:date="2017-07-28T11:26:00Z">
        <w:r w:rsidRPr="00A00230" w:rsidDel="00320BD3">
          <w:delText>Normal Flow</w:delText>
        </w:r>
      </w:del>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ins w:id="3250" w:author="Catalina Mladin" w:date="2017-07-28T11:58:00Z">
        <w:r w:rsidR="005D7ABA" w:rsidRPr="005D7ABA">
          <w:t>10.1</w:t>
        </w:r>
      </w:ins>
      <w:ins w:id="3251" w:author="Catalina Mladin" w:date="2017-07-28T11:26:00Z">
        <w:r w:rsidR="00320BD3">
          <w:t>.5 Normal Flow</w:t>
        </w:r>
      </w:ins>
    </w:p>
    <w:p w14:paraId="091D3E80" w14:textId="77777777" w:rsidR="009F0731" w:rsidRPr="00A00230" w:rsidRDefault="009F0731" w:rsidP="009F0731">
      <w:pPr>
        <w:jc w:val="center"/>
      </w:pPr>
      <w:r w:rsidRPr="00A00230">
        <w:rPr>
          <w:noProof/>
          <w:lang w:val="en-US"/>
        </w:rPr>
        <w:drawing>
          <wp:inline distT="0" distB="0" distL="0" distR="0" wp14:anchorId="6571DC11" wp14:editId="5C145D41">
            <wp:extent cx="5407819" cy="3425491"/>
            <wp:effectExtent l="0" t="0" r="2540" b="0"/>
            <wp:docPr id="3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412608" cy="3428525"/>
                    </a:xfrm>
                    <a:prstGeom prst="rect">
                      <a:avLst/>
                    </a:prstGeom>
                    <a:noFill/>
                    <a:ln>
                      <a:noFill/>
                    </a:ln>
                  </pic:spPr>
                </pic:pic>
              </a:graphicData>
            </a:graphic>
          </wp:inline>
        </w:drawing>
      </w:r>
    </w:p>
    <w:p w14:paraId="41F37158" w14:textId="2B337A07" w:rsidR="009F0731" w:rsidRPr="00A00230" w:rsidRDefault="009F0731" w:rsidP="009F0731">
      <w:pPr>
        <w:pStyle w:val="Caption"/>
        <w:jc w:val="center"/>
      </w:pPr>
      <w:r w:rsidRPr="00A00230">
        <w:t xml:space="preserve">Figure </w:t>
      </w:r>
      <w:del w:id="3252" w:author="Catalina Mladin" w:date="2017-07-28T12:57:00Z">
        <w:r w:rsidRPr="00A00230" w:rsidDel="00EE1E0A">
          <w:fldChar w:fldCharType="begin"/>
        </w:r>
        <w:r w:rsidRPr="00A00230" w:rsidDel="00EE1E0A">
          <w:delInstrText xml:space="preserve"> STYLEREF 1 \s </w:delInstrText>
        </w:r>
        <w:r w:rsidRPr="00A00230" w:rsidDel="00EE1E0A">
          <w:fldChar w:fldCharType="separate"/>
        </w:r>
        <w:r w:rsidDel="00EE1E0A">
          <w:rPr>
            <w:noProof/>
          </w:rPr>
          <w:delText>10</w:delText>
        </w:r>
        <w:r w:rsidRPr="00A00230" w:rsidDel="00EE1E0A">
          <w:rPr>
            <w:noProof/>
          </w:rPr>
          <w:fldChar w:fldCharType="end"/>
        </w:r>
        <w:r w:rsidRPr="00A00230" w:rsidDel="00EE1E0A">
          <w:noBreakHyphen/>
        </w:r>
        <w:r w:rsidRPr="00A00230" w:rsidDel="00EE1E0A">
          <w:fldChar w:fldCharType="begin"/>
        </w:r>
        <w:r w:rsidRPr="00A00230" w:rsidDel="00EE1E0A">
          <w:delInstrText xml:space="preserve"> SEQ Figure \* ARABIC \s 1 </w:delInstrText>
        </w:r>
        <w:r w:rsidRPr="00A00230" w:rsidDel="00EE1E0A">
          <w:fldChar w:fldCharType="separate"/>
        </w:r>
        <w:r w:rsidDel="00EE1E0A">
          <w:rPr>
            <w:noProof/>
          </w:rPr>
          <w:delText>1</w:delText>
        </w:r>
        <w:r w:rsidRPr="00A00230" w:rsidDel="00EE1E0A">
          <w:rPr>
            <w:noProof/>
          </w:rPr>
          <w:fldChar w:fldCharType="end"/>
        </w:r>
      </w:del>
      <w:r w:rsidRPr="00A00230">
        <w:t xml:space="preserve"> </w:t>
      </w:r>
      <w:ins w:id="3253" w:author="Catalina Mladin" w:date="2017-07-28T12:57:00Z">
        <w:r w:rsidR="00EE1E0A">
          <w:t>10-1</w:t>
        </w:r>
      </w:ins>
      <w:ins w:id="3254" w:author="Catalina Mladin" w:date="2017-07-28T13:13:00Z">
        <w:r w:rsidR="0052184B">
          <w:t xml:space="preserve"> </w:t>
        </w:r>
      </w:ins>
      <w:r w:rsidRPr="00A00230">
        <w:t>Home Energy Management Normal Flow</w:t>
      </w:r>
    </w:p>
    <w:p w14:paraId="33500354" w14:textId="77777777" w:rsidR="009F0731" w:rsidRPr="00A00230" w:rsidRDefault="009F0731" w:rsidP="009F0731"/>
    <w:p w14:paraId="1F9C7680" w14:textId="77777777" w:rsidR="009F0731" w:rsidRPr="00A00230" w:rsidRDefault="009F0731" w:rsidP="006050CD">
      <w:pPr>
        <w:pStyle w:val="ListParagraph"/>
        <w:numPr>
          <w:ilvl w:val="0"/>
          <w:numId w:val="110"/>
        </w:numPr>
        <w:autoSpaceDN/>
        <w:rPr>
          <w:rFonts w:ascii="Times New Roman" w:hAnsi="Times New Roman" w:cs="Times New Roman"/>
        </w:rPr>
      </w:pPr>
      <w:r w:rsidRPr="00A00230">
        <w:rPr>
          <w:rFonts w:ascii="Times New Roman" w:hAnsi="Times New Roman" w:cs="Times New Roman"/>
        </w:rPr>
        <w:t>HEM application (M2M device) subscribe to System Operator/SP for information from home device(s).</w:t>
      </w:r>
    </w:p>
    <w:p w14:paraId="507ABCD4" w14:textId="77777777" w:rsidR="009F0731" w:rsidRPr="00A00230" w:rsidRDefault="009F0731" w:rsidP="006050CD">
      <w:pPr>
        <w:pStyle w:val="ListParagraph"/>
        <w:numPr>
          <w:ilvl w:val="0"/>
          <w:numId w:val="110"/>
        </w:numPr>
        <w:autoSpaceDN/>
        <w:rPr>
          <w:rFonts w:ascii="Times New Roman" w:hAnsi="Times New Roman" w:cs="Times New Roman"/>
        </w:rPr>
      </w:pPr>
      <w:r w:rsidRPr="00A00230">
        <w:rPr>
          <w:rFonts w:ascii="Times New Roman" w:hAnsi="Times New Roman" w:cs="Times New Roman"/>
        </w:rPr>
        <w:t>Information from devices which could be M2M devices (smart meters, electric lightening, fridge, washing machine etc.) at home is collected by the Energy Gateway Operator (EGW) via communication network operator. . Information may include room, temperature, occupancy, energy consumption.</w:t>
      </w:r>
    </w:p>
    <w:p w14:paraId="0FAAF0ED" w14:textId="77777777" w:rsidR="009F0731" w:rsidRPr="00A00230" w:rsidRDefault="009F0731" w:rsidP="006050CD">
      <w:pPr>
        <w:pStyle w:val="ListParagraph"/>
        <w:numPr>
          <w:ilvl w:val="0"/>
          <w:numId w:val="110"/>
        </w:numPr>
        <w:autoSpaceDN/>
        <w:rPr>
          <w:rFonts w:ascii="Times New Roman" w:hAnsi="Times New Roman" w:cs="Times New Roman"/>
        </w:rPr>
      </w:pPr>
      <w:r w:rsidRPr="00A00230">
        <w:rPr>
          <w:rFonts w:ascii="Times New Roman" w:hAnsi="Times New Roman" w:cs="Times New Roman"/>
        </w:rPr>
        <w:t>Collected information is stored in the EGW SP and may be processed at energy gateway. As a result, control message may be sent back to device from the energy GW depending on policies stored in the energy gateway.</w:t>
      </w:r>
    </w:p>
    <w:p w14:paraId="2BE97AC2" w14:textId="77777777" w:rsidR="009F0731" w:rsidRPr="00A00230" w:rsidRDefault="009F0731" w:rsidP="006050CD">
      <w:pPr>
        <w:pStyle w:val="ListParagraph"/>
        <w:numPr>
          <w:ilvl w:val="0"/>
          <w:numId w:val="110"/>
        </w:numPr>
        <w:autoSpaceDN/>
        <w:rPr>
          <w:rFonts w:ascii="Times New Roman" w:hAnsi="Times New Roman" w:cs="Times New Roman"/>
        </w:rPr>
      </w:pPr>
      <w:r w:rsidRPr="00A00230">
        <w:rPr>
          <w:rFonts w:ascii="Times New Roman" w:hAnsi="Times New Roman" w:cs="Times New Roman"/>
        </w:rPr>
        <w:t>Collected information may also be sent to system operator which contains the M2M service platform for storage via communication network.</w:t>
      </w:r>
    </w:p>
    <w:p w14:paraId="371722F8" w14:textId="77777777" w:rsidR="009F0731" w:rsidRPr="00A00230" w:rsidRDefault="009F0731" w:rsidP="006050CD">
      <w:pPr>
        <w:pStyle w:val="ListParagraph"/>
        <w:numPr>
          <w:ilvl w:val="0"/>
          <w:numId w:val="110"/>
        </w:numPr>
        <w:autoSpaceDN/>
        <w:rPr>
          <w:rFonts w:ascii="Times New Roman" w:hAnsi="Times New Roman" w:cs="Times New Roman"/>
        </w:rPr>
      </w:pPr>
      <w:r w:rsidRPr="00A00230">
        <w:rPr>
          <w:rFonts w:ascii="Times New Roman" w:hAnsi="Times New Roman" w:cs="Times New Roman"/>
        </w:rPr>
        <w:t xml:space="preserve">Subscribed application (HEM) is notified information is available for processing. Its subscribe M2M operator can process the information before sending to HEM application depending on subscription profile. </w:t>
      </w:r>
    </w:p>
    <w:p w14:paraId="0DA54A4E" w14:textId="77777777" w:rsidR="009F0731" w:rsidRPr="00A00230" w:rsidRDefault="009F0731" w:rsidP="006050CD">
      <w:pPr>
        <w:pStyle w:val="ListParagraph"/>
        <w:numPr>
          <w:ilvl w:val="0"/>
          <w:numId w:val="110"/>
        </w:numPr>
        <w:autoSpaceDN/>
        <w:rPr>
          <w:rFonts w:ascii="Times New Roman" w:hAnsi="Times New Roman" w:cs="Times New Roman"/>
        </w:rPr>
      </w:pPr>
      <w:r w:rsidRPr="00A00230">
        <w:rPr>
          <w:rFonts w:ascii="Times New Roman" w:hAnsi="Times New Roman" w:cs="Times New Roman"/>
        </w:rPr>
        <w:t>HEM application reacts to the shared /collected information and can send control message (e.g. To switch a home device e.g. light /appliance or washing machine) via the system operator.</w:t>
      </w:r>
    </w:p>
    <w:p w14:paraId="19204D62" w14:textId="77777777" w:rsidR="009F0731" w:rsidRPr="00A00230" w:rsidRDefault="009F0731" w:rsidP="006050CD">
      <w:pPr>
        <w:pStyle w:val="ListParagraph"/>
        <w:numPr>
          <w:ilvl w:val="0"/>
          <w:numId w:val="110"/>
        </w:numPr>
        <w:autoSpaceDN/>
        <w:rPr>
          <w:rFonts w:ascii="Times New Roman" w:hAnsi="Times New Roman" w:cs="Times New Roman"/>
        </w:rPr>
      </w:pPr>
      <w:r w:rsidRPr="00A00230">
        <w:rPr>
          <w:rFonts w:ascii="Times New Roman" w:hAnsi="Times New Roman" w:cs="Times New Roman"/>
        </w:rPr>
        <w:t>Control is propagated back through different operator to appropriate M2M device(s).</w:t>
      </w:r>
    </w:p>
    <w:p w14:paraId="0745612D" w14:textId="77777777" w:rsidR="009F0731" w:rsidRPr="00A00230" w:rsidRDefault="009F0731" w:rsidP="009F0731"/>
    <w:p w14:paraId="0BADB426" w14:textId="31D5F0CA" w:rsidR="009F0731" w:rsidRPr="00A00230" w:rsidRDefault="009F0731">
      <w:pPr>
        <w:pStyle w:val="Heading3"/>
        <w:numPr>
          <w:ilvl w:val="0"/>
          <w:numId w:val="0"/>
        </w:numPr>
        <w:spacing w:before="120" w:after="180"/>
        <w:ind w:left="90"/>
        <w:pPrChange w:id="3255" w:author="Catalina Mladin" w:date="2017-07-26T16:06:00Z">
          <w:pPr>
            <w:pStyle w:val="Heading3"/>
            <w:numPr>
              <w:numId w:val="196"/>
            </w:numPr>
            <w:spacing w:before="120" w:after="180"/>
            <w:ind w:left="810" w:hanging="720"/>
          </w:pPr>
        </w:pPrChange>
      </w:pPr>
      <w:bookmarkStart w:id="3256" w:name="_Toc405816873"/>
      <w:bookmarkStart w:id="3257" w:name="_Toc405817342"/>
      <w:bookmarkStart w:id="3258" w:name="_Toc405817812"/>
      <w:bookmarkStart w:id="3259" w:name="_Toc406055994"/>
      <w:bookmarkStart w:id="3260" w:name="_Toc443634828"/>
      <w:del w:id="3261" w:author="Catalina Mladin" w:date="2017-07-28T11:27:00Z">
        <w:r w:rsidRPr="00A00230" w:rsidDel="00320BD3">
          <w:delText>Alternative Flow</w:delText>
        </w:r>
      </w:del>
      <w:bookmarkEnd w:id="3256"/>
      <w:bookmarkEnd w:id="3257"/>
      <w:bookmarkEnd w:id="3258"/>
      <w:bookmarkEnd w:id="3259"/>
      <w:bookmarkEnd w:id="3260"/>
      <w:ins w:id="3262" w:author="Catalina Mladin" w:date="2017-07-28T11:58:00Z">
        <w:r w:rsidR="005D7ABA" w:rsidRPr="005D7ABA">
          <w:t>10.1</w:t>
        </w:r>
      </w:ins>
      <w:ins w:id="3263" w:author="Catalina Mladin" w:date="2017-07-28T11:27:00Z">
        <w:r w:rsidR="00320BD3">
          <w:t>.6 Alternative Flow</w:t>
        </w:r>
      </w:ins>
    </w:p>
    <w:p w14:paraId="21E4BD25" w14:textId="77777777" w:rsidR="009F0731" w:rsidRPr="00A00230" w:rsidRDefault="009F0731" w:rsidP="009F0731">
      <w:r w:rsidRPr="00A00230">
        <w:t>None</w:t>
      </w:r>
    </w:p>
    <w:p w14:paraId="5F38F5C7" w14:textId="388E167A" w:rsidR="009F0731" w:rsidRPr="00A00230" w:rsidRDefault="009F0731">
      <w:pPr>
        <w:pStyle w:val="Heading3"/>
        <w:numPr>
          <w:ilvl w:val="0"/>
          <w:numId w:val="0"/>
        </w:numPr>
        <w:spacing w:before="120" w:after="180"/>
        <w:ind w:left="90"/>
        <w:pPrChange w:id="3264" w:author="Catalina Mladin" w:date="2017-07-26T16:06:00Z">
          <w:pPr>
            <w:pStyle w:val="Heading3"/>
            <w:numPr>
              <w:numId w:val="196"/>
            </w:numPr>
            <w:spacing w:before="120" w:after="180"/>
            <w:ind w:left="810" w:hanging="720"/>
          </w:pPr>
        </w:pPrChange>
      </w:pPr>
      <w:bookmarkStart w:id="3265" w:name="_Toc404088105"/>
      <w:bookmarkStart w:id="3266" w:name="_Toc404088583"/>
      <w:bookmarkStart w:id="3267" w:name="_Toc404089530"/>
      <w:bookmarkStart w:id="3268" w:name="_Toc404090004"/>
      <w:bookmarkStart w:id="3269" w:name="_Toc405548611"/>
      <w:bookmarkStart w:id="3270" w:name="_Toc405800054"/>
      <w:bookmarkStart w:id="3271" w:name="_Toc405801263"/>
      <w:bookmarkStart w:id="3272" w:name="_Toc405812641"/>
      <w:bookmarkStart w:id="3273" w:name="_Toc405813108"/>
      <w:bookmarkStart w:id="3274" w:name="_Toc405813579"/>
      <w:bookmarkStart w:id="3275" w:name="_Toc405816402"/>
      <w:bookmarkStart w:id="3276" w:name="_Toc405816874"/>
      <w:bookmarkStart w:id="3277" w:name="_Toc405817343"/>
      <w:bookmarkStart w:id="3278" w:name="_Toc405817813"/>
      <w:bookmarkStart w:id="3279" w:name="_Toc406055995"/>
      <w:bookmarkStart w:id="3280" w:name="_Toc443634829"/>
      <w:del w:id="3281" w:author="Catalina Mladin" w:date="2017-07-28T11:28:00Z">
        <w:r w:rsidRPr="00A00230" w:rsidDel="00320BD3">
          <w:delText>Post-conditions</w:delText>
        </w:r>
      </w:del>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ins w:id="3282" w:author="Catalina Mladin" w:date="2017-07-28T11:58:00Z">
        <w:r w:rsidR="005D7ABA" w:rsidRPr="005D7ABA">
          <w:t>10.1</w:t>
        </w:r>
      </w:ins>
      <w:ins w:id="3283" w:author="Catalina Mladin" w:date="2017-07-28T11:28:00Z">
        <w:r w:rsidR="00320BD3" w:rsidRPr="00320BD3">
          <w:t>.7 Post-conditions</w:t>
        </w:r>
      </w:ins>
    </w:p>
    <w:p w14:paraId="2739BC1F" w14:textId="7FA94D0F" w:rsidR="009F0731" w:rsidRPr="00A00230" w:rsidRDefault="009F0731" w:rsidP="009F0731">
      <w:r w:rsidRPr="00A00230">
        <w:t>N</w:t>
      </w:r>
      <w:ins w:id="3284" w:author="Catalina Mladin" w:date="2017-07-28T12:43:00Z">
        <w:r w:rsidR="00F12922">
          <w:t>/A</w:t>
        </w:r>
      </w:ins>
      <w:del w:id="3285" w:author="Catalina Mladin" w:date="2017-07-28T12:43:00Z">
        <w:r w:rsidRPr="00A00230" w:rsidDel="00F12922">
          <w:delText>one</w:delText>
        </w:r>
      </w:del>
    </w:p>
    <w:p w14:paraId="6CF2A928" w14:textId="490B5348" w:rsidR="009F0731" w:rsidRPr="00A00230" w:rsidRDefault="009F0731">
      <w:pPr>
        <w:pStyle w:val="Heading3"/>
        <w:numPr>
          <w:ilvl w:val="0"/>
          <w:numId w:val="0"/>
        </w:numPr>
        <w:spacing w:before="120" w:after="180"/>
        <w:ind w:left="90"/>
        <w:pPrChange w:id="3286" w:author="Catalina Mladin" w:date="2017-07-26T16:06:00Z">
          <w:pPr>
            <w:pStyle w:val="Heading3"/>
            <w:numPr>
              <w:numId w:val="196"/>
            </w:numPr>
            <w:spacing w:before="120" w:after="180"/>
            <w:ind w:left="810" w:hanging="720"/>
          </w:pPr>
        </w:pPrChange>
      </w:pPr>
      <w:del w:id="3287" w:author="Catalina Mladin" w:date="2017-07-28T11:38:00Z">
        <w:r w:rsidRPr="00A00230" w:rsidDel="00320BD3">
          <w:delText xml:space="preserve"> </w:delText>
        </w:r>
      </w:del>
      <w:bookmarkStart w:id="3288" w:name="_Toc404088106"/>
      <w:bookmarkStart w:id="3289" w:name="_Toc404088584"/>
      <w:bookmarkStart w:id="3290" w:name="_Toc404089531"/>
      <w:bookmarkStart w:id="3291" w:name="_Toc404090005"/>
      <w:bookmarkStart w:id="3292" w:name="_Toc405548612"/>
      <w:bookmarkStart w:id="3293" w:name="_Toc405800055"/>
      <w:bookmarkStart w:id="3294" w:name="_Toc405801264"/>
      <w:bookmarkStart w:id="3295" w:name="_Toc405812642"/>
      <w:bookmarkStart w:id="3296" w:name="_Toc405813109"/>
      <w:bookmarkStart w:id="3297" w:name="_Toc405813580"/>
      <w:bookmarkStart w:id="3298" w:name="_Toc405816403"/>
      <w:bookmarkStart w:id="3299" w:name="_Toc405816875"/>
      <w:bookmarkStart w:id="3300" w:name="_Toc405817344"/>
      <w:bookmarkStart w:id="3301" w:name="_Toc405817814"/>
      <w:bookmarkStart w:id="3302" w:name="_Toc406055996"/>
      <w:bookmarkStart w:id="3303" w:name="_Toc443634830"/>
      <w:del w:id="3304" w:author="Catalina Mladin" w:date="2017-07-28T11:29:00Z">
        <w:r w:rsidRPr="00A00230" w:rsidDel="00320BD3">
          <w:delText>High Level Illustration</w:delText>
        </w:r>
      </w:del>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ins w:id="3305" w:author="Catalina Mladin" w:date="2017-07-28T11:58:00Z">
        <w:r w:rsidR="005D7ABA" w:rsidRPr="005D7ABA">
          <w:t>10.1</w:t>
        </w:r>
      </w:ins>
      <w:ins w:id="3306" w:author="Catalina Mladin" w:date="2017-07-28T11:51:00Z">
        <w:r w:rsidR="005D7ABA" w:rsidRPr="005D7ABA">
          <w:t>.8 High Level Illustration</w:t>
        </w:r>
      </w:ins>
    </w:p>
    <w:p w14:paraId="345050B4" w14:textId="77777777" w:rsidR="009F0731" w:rsidRPr="00A00230" w:rsidRDefault="009F0731" w:rsidP="009F0731">
      <w:pPr>
        <w:jc w:val="center"/>
      </w:pPr>
      <w:r w:rsidRPr="00A00230">
        <w:rPr>
          <w:noProof/>
          <w:lang w:val="en-US"/>
        </w:rPr>
        <w:drawing>
          <wp:inline distT="0" distB="0" distL="0" distR="0" wp14:anchorId="144A61BB" wp14:editId="0493F19E">
            <wp:extent cx="4883785" cy="3466465"/>
            <wp:effectExtent l="0" t="0" r="0" b="635"/>
            <wp:docPr id="3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83785" cy="3466465"/>
                    </a:xfrm>
                    <a:prstGeom prst="rect">
                      <a:avLst/>
                    </a:prstGeom>
                    <a:noFill/>
                    <a:ln>
                      <a:noFill/>
                    </a:ln>
                  </pic:spPr>
                </pic:pic>
              </a:graphicData>
            </a:graphic>
          </wp:inline>
        </w:drawing>
      </w:r>
    </w:p>
    <w:p w14:paraId="0834D5E5" w14:textId="2111908A" w:rsidR="009F0731" w:rsidRPr="00A00230" w:rsidRDefault="009F0731" w:rsidP="009F0731">
      <w:pPr>
        <w:pStyle w:val="Caption"/>
        <w:jc w:val="center"/>
      </w:pPr>
      <w:r w:rsidRPr="00A00230">
        <w:t>Figure</w:t>
      </w:r>
      <w:ins w:id="3307" w:author="Catalina Mladin" w:date="2017-07-28T12:57:00Z">
        <w:r w:rsidR="00EE1E0A">
          <w:t xml:space="preserve"> 10-2</w:t>
        </w:r>
      </w:ins>
      <w:r w:rsidRPr="00A00230">
        <w:t xml:space="preserve"> </w:t>
      </w:r>
      <w:del w:id="3308" w:author="Catalina Mladin" w:date="2017-07-28T12:57:00Z">
        <w:r w:rsidRPr="00A00230" w:rsidDel="00EE1E0A">
          <w:fldChar w:fldCharType="begin"/>
        </w:r>
        <w:r w:rsidRPr="00A00230" w:rsidDel="00EE1E0A">
          <w:delInstrText xml:space="preserve"> STYLEREF 1 \s </w:delInstrText>
        </w:r>
        <w:r w:rsidRPr="00A00230" w:rsidDel="00EE1E0A">
          <w:fldChar w:fldCharType="separate"/>
        </w:r>
        <w:r w:rsidDel="00EE1E0A">
          <w:rPr>
            <w:noProof/>
          </w:rPr>
          <w:delText>10</w:delText>
        </w:r>
        <w:r w:rsidRPr="00A00230" w:rsidDel="00EE1E0A">
          <w:rPr>
            <w:noProof/>
          </w:rPr>
          <w:fldChar w:fldCharType="end"/>
        </w:r>
        <w:r w:rsidRPr="00A00230" w:rsidDel="00EE1E0A">
          <w:noBreakHyphen/>
        </w:r>
        <w:r w:rsidRPr="00A00230" w:rsidDel="00EE1E0A">
          <w:fldChar w:fldCharType="begin"/>
        </w:r>
        <w:r w:rsidRPr="00A00230" w:rsidDel="00EE1E0A">
          <w:delInstrText xml:space="preserve"> SEQ Figure \* ARABIC \s 1 </w:delInstrText>
        </w:r>
        <w:r w:rsidRPr="00A00230" w:rsidDel="00EE1E0A">
          <w:fldChar w:fldCharType="separate"/>
        </w:r>
        <w:r w:rsidDel="00EE1E0A">
          <w:rPr>
            <w:noProof/>
          </w:rPr>
          <w:delText>2</w:delText>
        </w:r>
        <w:r w:rsidRPr="00A00230" w:rsidDel="00EE1E0A">
          <w:rPr>
            <w:noProof/>
          </w:rPr>
          <w:fldChar w:fldCharType="end"/>
        </w:r>
        <w:r w:rsidRPr="00A00230" w:rsidDel="00EE1E0A">
          <w:delText xml:space="preserve"> </w:delText>
        </w:r>
      </w:del>
      <w:r w:rsidRPr="00A00230">
        <w:t>Home Energy Management System High Level Illustration</w:t>
      </w:r>
    </w:p>
    <w:p w14:paraId="6DFE771F" w14:textId="77777777" w:rsidR="009F0731" w:rsidRPr="00A00230" w:rsidRDefault="009F0731" w:rsidP="009F0731"/>
    <w:p w14:paraId="562CE4A9" w14:textId="1B050237" w:rsidR="009F0731" w:rsidRPr="00A00230" w:rsidRDefault="009F0731">
      <w:pPr>
        <w:pStyle w:val="Heading3"/>
        <w:numPr>
          <w:ilvl w:val="0"/>
          <w:numId w:val="0"/>
        </w:numPr>
        <w:spacing w:before="120" w:after="180"/>
        <w:ind w:left="90"/>
        <w:pPrChange w:id="3309" w:author="Catalina Mladin" w:date="2017-07-26T16:06:00Z">
          <w:pPr>
            <w:pStyle w:val="Heading3"/>
            <w:numPr>
              <w:numId w:val="196"/>
            </w:numPr>
            <w:spacing w:before="120" w:after="180"/>
            <w:ind w:left="810" w:hanging="720"/>
          </w:pPr>
        </w:pPrChange>
      </w:pPr>
      <w:bookmarkStart w:id="3310" w:name="_Toc404088107"/>
      <w:bookmarkStart w:id="3311" w:name="_Toc404088585"/>
      <w:bookmarkStart w:id="3312" w:name="_Toc404089532"/>
      <w:bookmarkStart w:id="3313" w:name="_Toc404090006"/>
      <w:bookmarkStart w:id="3314" w:name="_Toc405548613"/>
      <w:bookmarkStart w:id="3315" w:name="_Toc405800056"/>
      <w:bookmarkStart w:id="3316" w:name="_Toc405801265"/>
      <w:bookmarkStart w:id="3317" w:name="_Toc405812643"/>
      <w:bookmarkStart w:id="3318" w:name="_Toc405813110"/>
      <w:bookmarkStart w:id="3319" w:name="_Toc405813581"/>
      <w:bookmarkStart w:id="3320" w:name="_Toc405816404"/>
      <w:bookmarkStart w:id="3321" w:name="_Toc405816876"/>
      <w:bookmarkStart w:id="3322" w:name="_Toc405817345"/>
      <w:bookmarkStart w:id="3323" w:name="_Toc405817815"/>
      <w:bookmarkStart w:id="3324" w:name="_Toc406055997"/>
      <w:bookmarkStart w:id="3325" w:name="_Toc443634831"/>
      <w:del w:id="3326" w:author="Catalina Mladin" w:date="2017-07-28T11:33:00Z">
        <w:r w:rsidRPr="00A00230" w:rsidDel="00320BD3">
          <w:delText>Potential Requirements</w:delText>
        </w:r>
      </w:del>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ins w:id="3327" w:author="Catalina Mladin" w:date="2017-07-28T11:58:00Z">
        <w:r w:rsidR="005D7ABA" w:rsidRPr="005D7ABA">
          <w:t>10.1</w:t>
        </w:r>
      </w:ins>
      <w:ins w:id="3328" w:author="Catalina Mladin" w:date="2017-07-28T11:33:00Z">
        <w:r w:rsidR="00320BD3" w:rsidRPr="00320BD3">
          <w:t>.9 Potential Requirements</w:t>
        </w:r>
      </w:ins>
    </w:p>
    <w:p w14:paraId="134CFFBD" w14:textId="77777777" w:rsidR="009F0731" w:rsidRPr="00A00230" w:rsidRDefault="009F0731" w:rsidP="006050CD">
      <w:pPr>
        <w:pStyle w:val="ListParagraph"/>
        <w:numPr>
          <w:ilvl w:val="0"/>
          <w:numId w:val="109"/>
        </w:numPr>
        <w:autoSpaceDN/>
        <w:rPr>
          <w:rFonts w:ascii="Times New Roman" w:hAnsi="Times New Roman" w:cs="Times New Roman"/>
        </w:rPr>
      </w:pPr>
      <w:r w:rsidRPr="00A00230">
        <w:rPr>
          <w:rFonts w:ascii="Times New Roman" w:hAnsi="Times New Roman" w:cs="Times New Roman"/>
        </w:rPr>
        <w:t>Similar to that of WAMS use case summarized as follows:</w:t>
      </w:r>
    </w:p>
    <w:p w14:paraId="0BFBAF0F"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Data collection and reporting capability/function</w:t>
      </w:r>
    </w:p>
    <w:p w14:paraId="51778B2B"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Remote control of M2M Devices</w:t>
      </w:r>
    </w:p>
    <w:p w14:paraId="7222DDB7"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Information collection &amp; delivery to multiple applications</w:t>
      </w:r>
    </w:p>
    <w:p w14:paraId="3EA0A14D"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Data store and share</w:t>
      </w:r>
    </w:p>
    <w:p w14:paraId="3358EF80"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Authentication of M2M system with M2M devices/ /collectors</w:t>
      </w:r>
    </w:p>
    <w:p w14:paraId="75E8C3E2"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Authentication of M2M devices with M2M applications</w:t>
      </w:r>
    </w:p>
    <w:p w14:paraId="7DAFB2C1"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Data integrity</w:t>
      </w:r>
    </w:p>
    <w:p w14:paraId="5869877B"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Prevention of abuse of network connection</w:t>
      </w:r>
    </w:p>
    <w:p w14:paraId="637F4CC7"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Privacy</w:t>
      </w:r>
    </w:p>
    <w:p w14:paraId="25B158FE"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Security credential and software upgrade at the Application level.</w:t>
      </w:r>
    </w:p>
    <w:p w14:paraId="1FAFD4ED"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In addition the following requirements are needed:</w:t>
      </w:r>
    </w:p>
    <w:p w14:paraId="37885AF8"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 xml:space="preserve">The M2M system shall support a Gateway </w:t>
      </w:r>
    </w:p>
    <w:p w14:paraId="0516B1E4"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The Gateway can be per home or per multiple homes e.g. a Gateway Concentrator.</w:t>
      </w:r>
    </w:p>
    <w:p w14:paraId="52B32A7B" w14:textId="77777777" w:rsidR="009F0731" w:rsidRPr="00A00230" w:rsidRDefault="009F0731" w:rsidP="006050CD">
      <w:pPr>
        <w:pStyle w:val="ListParagraph"/>
        <w:numPr>
          <w:ilvl w:val="0"/>
          <w:numId w:val="109"/>
        </w:numPr>
        <w:autoSpaceDN/>
        <w:rPr>
          <w:rFonts w:ascii="Times New Roman" w:hAnsi="Times New Roman" w:cs="Times New Roman"/>
        </w:rPr>
      </w:pPr>
      <w:r w:rsidRPr="00A00230">
        <w:rPr>
          <w:rFonts w:ascii="Times New Roman" w:hAnsi="Times New Roman" w:cs="Times New Roman"/>
        </w:rPr>
        <w:t>Configuration Management</w:t>
      </w:r>
    </w:p>
    <w:p w14:paraId="3E71826E" w14:textId="77777777" w:rsidR="009F0731" w:rsidRPr="00A00230" w:rsidRDefault="009F0731" w:rsidP="006050CD">
      <w:pPr>
        <w:pStyle w:val="ListParagraph"/>
        <w:numPr>
          <w:ilvl w:val="0"/>
          <w:numId w:val="109"/>
        </w:numPr>
        <w:autoSpaceDN/>
        <w:rPr>
          <w:rFonts w:ascii="Times New Roman" w:hAnsi="Times New Roman" w:cs="Times New Roman"/>
        </w:rPr>
      </w:pPr>
      <w:r w:rsidRPr="00A00230">
        <w:rPr>
          <w:rFonts w:ascii="Times New Roman" w:hAnsi="Times New Roman" w:cs="Times New Roman"/>
        </w:rPr>
        <w:t>Pre provisioning of the M2M Devices and Gateways:</w:t>
      </w:r>
    </w:p>
    <w:p w14:paraId="23A59652" w14:textId="77777777" w:rsidR="009F0731" w:rsidRPr="00A00230" w:rsidRDefault="009F0731" w:rsidP="006050CD">
      <w:pPr>
        <w:pStyle w:val="ListParagraph"/>
        <w:numPr>
          <w:ilvl w:val="1"/>
          <w:numId w:val="133"/>
        </w:numPr>
        <w:autoSpaceDN/>
        <w:rPr>
          <w:rFonts w:ascii="Times New Roman" w:hAnsi="Times New Roman" w:cs="Times New Roman"/>
        </w:rPr>
      </w:pPr>
      <w:r w:rsidRPr="00A00230">
        <w:rPr>
          <w:rFonts w:ascii="Times New Roman" w:hAnsi="Times New Roman" w:cs="Times New Roman"/>
        </w:rPr>
        <w:t xml:space="preserve">The M2M System shall support mechanisms to perform simple and scalable pre provisioning of M2M Devices/Gateways. </w:t>
      </w:r>
    </w:p>
    <w:p w14:paraId="228491E5" w14:textId="77777777" w:rsidR="009F0731" w:rsidRPr="00A00230" w:rsidRDefault="009F0731" w:rsidP="006050CD">
      <w:pPr>
        <w:pStyle w:val="ListParagraph"/>
        <w:numPr>
          <w:ilvl w:val="0"/>
          <w:numId w:val="109"/>
        </w:numPr>
        <w:autoSpaceDN/>
        <w:rPr>
          <w:rFonts w:ascii="Times New Roman" w:hAnsi="Times New Roman" w:cs="Times New Roman"/>
        </w:rPr>
      </w:pPr>
      <w:r w:rsidRPr="00A00230">
        <w:rPr>
          <w:rFonts w:ascii="Times New Roman" w:hAnsi="Times New Roman" w:cs="Times New Roman"/>
        </w:rPr>
        <w:t>Management of multiple M2M Devices/Gateways</w:t>
      </w:r>
    </w:p>
    <w:p w14:paraId="52DDCA51" w14:textId="77777777" w:rsidR="009F0731" w:rsidRPr="00A00230" w:rsidRDefault="009F0731" w:rsidP="006050CD">
      <w:pPr>
        <w:pStyle w:val="ListParagraph"/>
        <w:numPr>
          <w:ilvl w:val="1"/>
          <w:numId w:val="134"/>
        </w:numPr>
        <w:autoSpaceDN/>
        <w:rPr>
          <w:rFonts w:ascii="Times New Roman" w:hAnsi="Times New Roman" w:cs="Times New Roman"/>
        </w:rPr>
      </w:pPr>
      <w:r w:rsidRPr="00A00230">
        <w:rPr>
          <w:rFonts w:ascii="Times New Roman" w:hAnsi="Times New Roman" w:cs="Times New Roman"/>
        </w:rPr>
        <w:t xml:space="preserve">The M2M Application e.g. the HEM application shall be able to interact with one or multiple M2M Devices/Gateways, e.g. for information collection, control, either directly or through using M2M Service Capabilities. </w:t>
      </w:r>
    </w:p>
    <w:p w14:paraId="21A7743F" w14:textId="77777777" w:rsidR="009F0731" w:rsidRPr="00A00230" w:rsidRDefault="009F0731" w:rsidP="006050CD">
      <w:pPr>
        <w:pStyle w:val="ListParagraph"/>
        <w:numPr>
          <w:ilvl w:val="1"/>
          <w:numId w:val="134"/>
        </w:numPr>
        <w:autoSpaceDN/>
        <w:rPr>
          <w:rFonts w:ascii="Times New Roman" w:hAnsi="Times New Roman" w:cs="Times New Roman"/>
        </w:rPr>
      </w:pPr>
      <w:r w:rsidRPr="00A00230">
        <w:rPr>
          <w:rFonts w:ascii="Times New Roman" w:hAnsi="Times New Roman" w:cs="Times New Roman"/>
        </w:rPr>
        <w:t>The HEM application shall be able to share anonymous data with energy partners to provide the consumer with special energy rates.</w:t>
      </w:r>
    </w:p>
    <w:p w14:paraId="3023612A" w14:textId="77777777" w:rsidR="009F0731" w:rsidRPr="00A00230" w:rsidRDefault="009F0731" w:rsidP="006050CD">
      <w:pPr>
        <w:pStyle w:val="ListParagraph"/>
        <w:numPr>
          <w:ilvl w:val="0"/>
          <w:numId w:val="109"/>
        </w:numPr>
        <w:autoSpaceDN/>
        <w:rPr>
          <w:rFonts w:ascii="Times New Roman" w:hAnsi="Times New Roman" w:cs="Times New Roman"/>
        </w:rPr>
      </w:pPr>
      <w:r w:rsidRPr="00A00230">
        <w:rPr>
          <w:rFonts w:ascii="Times New Roman" w:hAnsi="Times New Roman" w:cs="Times New Roman"/>
        </w:rPr>
        <w:t>Support for subscribing to receive notification:</w:t>
      </w:r>
    </w:p>
    <w:p w14:paraId="58535EA6" w14:textId="77777777" w:rsidR="009F0731" w:rsidRPr="00A00230" w:rsidRDefault="009F0731" w:rsidP="006050CD">
      <w:pPr>
        <w:pStyle w:val="ListParagraph"/>
        <w:numPr>
          <w:ilvl w:val="1"/>
          <w:numId w:val="135"/>
        </w:numPr>
        <w:autoSpaceDN/>
        <w:rPr>
          <w:rFonts w:ascii="Times New Roman" w:hAnsi="Times New Roman" w:cs="Times New Roman"/>
        </w:rPr>
      </w:pPr>
      <w:r w:rsidRPr="00A00230">
        <w:rPr>
          <w:rFonts w:ascii="Times New Roman" w:hAnsi="Times New Roman" w:cs="Times New Roman"/>
        </w:rPr>
        <w:t xml:space="preserve">The M2M System shall support a mechanism for allowing applications to subscribe and being notified of changes. </w:t>
      </w:r>
    </w:p>
    <w:p w14:paraId="1162F0B5" w14:textId="77777777" w:rsidR="009F0731" w:rsidRPr="00A00230" w:rsidRDefault="009F0731" w:rsidP="006050CD">
      <w:pPr>
        <w:pStyle w:val="ListParagraph"/>
        <w:numPr>
          <w:ilvl w:val="1"/>
          <w:numId w:val="135"/>
        </w:numPr>
        <w:autoSpaceDN/>
        <w:rPr>
          <w:rFonts w:ascii="Times New Roman" w:hAnsi="Times New Roman" w:cs="Times New Roman"/>
        </w:rPr>
      </w:pPr>
      <w:r w:rsidRPr="00A00230">
        <w:rPr>
          <w:rFonts w:ascii="Times New Roman" w:hAnsi="Times New Roman" w:cs="Times New Roman"/>
        </w:rPr>
        <w:t>The M2M System operator shall be is able to support subscription of the HEM application to subscribe.</w:t>
      </w:r>
    </w:p>
    <w:p w14:paraId="1BB90089" w14:textId="77777777" w:rsidR="009F0731" w:rsidRPr="00A00230" w:rsidRDefault="009F0731" w:rsidP="006050CD">
      <w:pPr>
        <w:pStyle w:val="ListParagraph"/>
        <w:numPr>
          <w:ilvl w:val="0"/>
          <w:numId w:val="109"/>
        </w:numPr>
        <w:autoSpaceDN/>
        <w:rPr>
          <w:rFonts w:ascii="Times New Roman" w:hAnsi="Times New Roman" w:cs="Times New Roman"/>
        </w:rPr>
      </w:pPr>
      <w:r w:rsidRPr="00A00230">
        <w:rPr>
          <w:rFonts w:ascii="Times New Roman" w:hAnsi="Times New Roman" w:cs="Times New Roman"/>
        </w:rPr>
        <w:t>Support for optimizing notification:</w:t>
      </w:r>
    </w:p>
    <w:p w14:paraId="235644C3" w14:textId="77777777" w:rsidR="009F0731" w:rsidRPr="00A00230" w:rsidRDefault="009F0731" w:rsidP="009F0731">
      <w:r w:rsidRPr="00A00230">
        <w:t>The M2M System shall be able to may support a mechanism for delaying notification of Connected Devices in the case of a congested communication network.</w:t>
      </w:r>
    </w:p>
    <w:p w14:paraId="3F98C122" w14:textId="77777777" w:rsidR="009F0731" w:rsidRPr="00A00230" w:rsidRDefault="009F0731" w:rsidP="006050CD">
      <w:pPr>
        <w:pStyle w:val="ListParagraph"/>
        <w:numPr>
          <w:ilvl w:val="0"/>
          <w:numId w:val="109"/>
        </w:numPr>
        <w:autoSpaceDN/>
        <w:rPr>
          <w:rFonts w:ascii="Times New Roman" w:hAnsi="Times New Roman" w:cs="Times New Roman"/>
        </w:rPr>
      </w:pPr>
      <w:r w:rsidRPr="00A00230">
        <w:rPr>
          <w:rFonts w:ascii="Times New Roman" w:hAnsi="Times New Roman" w:cs="Times New Roman"/>
        </w:rPr>
        <w:t>Support for store and forward</w:t>
      </w:r>
    </w:p>
    <w:p w14:paraId="62361C73" w14:textId="77777777" w:rsidR="009F0731" w:rsidRPr="00A00230" w:rsidRDefault="009F0731" w:rsidP="006050CD">
      <w:pPr>
        <w:pStyle w:val="ListParagraph"/>
        <w:numPr>
          <w:ilvl w:val="1"/>
          <w:numId w:val="136"/>
        </w:numPr>
        <w:autoSpaceDN/>
        <w:rPr>
          <w:rFonts w:ascii="Times New Roman" w:hAnsi="Times New Roman" w:cs="Times New Roman"/>
        </w:rPr>
      </w:pPr>
      <w:r w:rsidRPr="00A00230">
        <w:rPr>
          <w:rFonts w:ascii="Times New Roman" w:hAnsi="Times New Roman" w:cs="Times New Roman"/>
        </w:rPr>
        <w:t>The M2M System shall be able to support a mechanism to manage a remote access of information from other Connected Devices. When supported the M2M system shall be able to aggregate requests and delay to perform the request depending on a given delay and/or category e.g. the M2M application does not have to connect in real time with the devices.</w:t>
      </w:r>
    </w:p>
    <w:p w14:paraId="50EE6595" w14:textId="77777777" w:rsidR="009F0731" w:rsidRPr="00A00230" w:rsidRDefault="009F0731" w:rsidP="009F0731"/>
    <w:p w14:paraId="64BBDDFE" w14:textId="77777777" w:rsidR="009F0731" w:rsidRPr="00A00230" w:rsidDel="00B9236F" w:rsidRDefault="009F0731" w:rsidP="009F0731">
      <w:pPr>
        <w:rPr>
          <w:del w:id="3329" w:author="Kenichi Yamamoto" w:date="2017-07-26T10:44:00Z"/>
        </w:rPr>
      </w:pPr>
    </w:p>
    <w:p w14:paraId="16404373" w14:textId="77777777" w:rsidR="009F0731" w:rsidRPr="00A00230" w:rsidRDefault="009F0731" w:rsidP="009F0731">
      <w:pPr>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3A685504" w14:textId="70FB3B7C" w:rsidR="009F0731" w:rsidRPr="00A00230" w:rsidRDefault="005D7ABA">
      <w:pPr>
        <w:pStyle w:val="Heading2"/>
        <w:pPrChange w:id="3330" w:author="Catalina Mladin" w:date="2017-07-26T16:10:00Z">
          <w:pPr>
            <w:pStyle w:val="Heading2"/>
            <w:numPr>
              <w:numId w:val="196"/>
            </w:numPr>
            <w:spacing w:before="180" w:after="180"/>
            <w:ind w:left="1166" w:hanging="576"/>
          </w:pPr>
        </w:pPrChange>
      </w:pPr>
      <w:bookmarkStart w:id="3331" w:name="_Toc404088108"/>
      <w:bookmarkStart w:id="3332" w:name="_Toc404088586"/>
      <w:bookmarkStart w:id="3333" w:name="_Toc404089533"/>
      <w:bookmarkStart w:id="3334" w:name="_Toc404090007"/>
      <w:bookmarkStart w:id="3335" w:name="_Toc405548614"/>
      <w:bookmarkStart w:id="3336" w:name="_Toc405800057"/>
      <w:bookmarkStart w:id="3337" w:name="_Toc405801266"/>
      <w:bookmarkStart w:id="3338" w:name="_Toc405812644"/>
      <w:bookmarkStart w:id="3339" w:name="_Toc405813111"/>
      <w:bookmarkStart w:id="3340" w:name="_Toc405813582"/>
      <w:bookmarkStart w:id="3341" w:name="_Toc405816405"/>
      <w:bookmarkStart w:id="3342" w:name="_Toc405816877"/>
      <w:bookmarkStart w:id="3343" w:name="_Toc405817346"/>
      <w:bookmarkStart w:id="3344" w:name="_Toc405817816"/>
      <w:bookmarkStart w:id="3345" w:name="_Toc406055998"/>
      <w:bookmarkStart w:id="3346" w:name="_Toc443634832"/>
      <w:ins w:id="3347" w:author="Catalina Mladin" w:date="2017-07-28T11:58:00Z">
        <w:r>
          <w:t xml:space="preserve">10.2 </w:t>
        </w:r>
      </w:ins>
      <w:r w:rsidR="009F0731" w:rsidRPr="00A00230">
        <w:t>Home Energy Management System (HEMS)</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4F9243CF" w14:textId="36FA538F" w:rsidR="009F0731" w:rsidRPr="00B9236F" w:rsidRDefault="009F0731">
      <w:pPr>
        <w:pStyle w:val="Heading3"/>
        <w:numPr>
          <w:ilvl w:val="0"/>
          <w:numId w:val="0"/>
        </w:numPr>
        <w:spacing w:before="120" w:after="180"/>
        <w:ind w:left="90"/>
        <w:rPr>
          <w:rPrChange w:id="3348" w:author="Kenichi Yamamoto" w:date="2017-07-26T10:43:00Z">
            <w:rPr>
              <w:sz w:val="36"/>
            </w:rPr>
          </w:rPrChange>
        </w:rPr>
        <w:pPrChange w:id="3349" w:author="Catalina Mladin" w:date="2017-07-26T16:06:00Z">
          <w:pPr>
            <w:pStyle w:val="Heading3"/>
            <w:numPr>
              <w:numId w:val="196"/>
            </w:numPr>
            <w:spacing w:before="120" w:after="180"/>
            <w:ind w:left="810" w:hanging="720"/>
          </w:pPr>
        </w:pPrChange>
      </w:pPr>
      <w:bookmarkStart w:id="3350" w:name="_Toc404088109"/>
      <w:bookmarkStart w:id="3351" w:name="_Toc404088587"/>
      <w:bookmarkStart w:id="3352" w:name="_Toc404089534"/>
      <w:bookmarkStart w:id="3353" w:name="_Toc404090008"/>
      <w:bookmarkStart w:id="3354" w:name="_Toc405548615"/>
      <w:bookmarkStart w:id="3355" w:name="_Toc405800058"/>
      <w:bookmarkStart w:id="3356" w:name="_Toc405801267"/>
      <w:bookmarkStart w:id="3357" w:name="_Toc405812645"/>
      <w:bookmarkStart w:id="3358" w:name="_Toc405813112"/>
      <w:bookmarkStart w:id="3359" w:name="_Toc405813583"/>
      <w:bookmarkStart w:id="3360" w:name="_Toc405816406"/>
      <w:bookmarkStart w:id="3361" w:name="_Toc405816878"/>
      <w:bookmarkStart w:id="3362" w:name="_Toc405817347"/>
      <w:bookmarkStart w:id="3363" w:name="_Toc405817817"/>
      <w:bookmarkStart w:id="3364" w:name="_Toc406055999"/>
      <w:bookmarkStart w:id="3365" w:name="_Toc443634833"/>
      <w:del w:id="3366" w:author="Catalina Mladin" w:date="2017-07-28T11:21:00Z">
        <w:r w:rsidRPr="00A00230" w:rsidDel="00320BD3">
          <w:delText>Description</w:delText>
        </w:r>
      </w:del>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ins w:id="3367" w:author="Catalina Mladin" w:date="2017-07-28T11:58:00Z">
        <w:r w:rsidR="005D7ABA" w:rsidRPr="005D7ABA">
          <w:t>10.2</w:t>
        </w:r>
      </w:ins>
      <w:ins w:id="3368" w:author="Catalina Mladin" w:date="2017-07-28T11:21:00Z">
        <w:r w:rsidR="00320BD3">
          <w:t>.1 Description</w:t>
        </w:r>
      </w:ins>
    </w:p>
    <w:p w14:paraId="39402F5F" w14:textId="77777777" w:rsidR="009F0731" w:rsidRPr="00A00230" w:rsidRDefault="009F0731" w:rsidP="009F0731">
      <w:r w:rsidRPr="00A00230">
        <w:t xml:space="preserve">This use case introduces several services based on HEMS technologies. </w:t>
      </w:r>
    </w:p>
    <w:p w14:paraId="6E661AD0" w14:textId="77777777" w:rsidR="009F0731" w:rsidRPr="00A00230" w:rsidRDefault="009F0731" w:rsidP="009F0731">
      <w:r w:rsidRPr="00A00230">
        <w:t>Home appliances from multiple vendors are connected to a LAN or PAN, and controlled by the gateway device.</w:t>
      </w:r>
    </w:p>
    <w:p w14:paraId="5E1F8C74" w14:textId="77777777" w:rsidR="009F0731" w:rsidRPr="00A00230" w:rsidRDefault="009F0731" w:rsidP="009F0731">
      <w:r w:rsidRPr="00A00230">
        <w:t>The gateway device aggregates functionalities of home appliances by getting their status and sending this to the management server.</w:t>
      </w:r>
    </w:p>
    <w:p w14:paraId="7B5C37BF" w14:textId="77777777" w:rsidR="009F0731" w:rsidRPr="00A00230" w:rsidRDefault="009F0731" w:rsidP="009F0731">
      <w:r w:rsidRPr="00A00230">
        <w:t>The gateway device is also upgradable to host newly released home appliance(s).</w:t>
      </w:r>
    </w:p>
    <w:p w14:paraId="1BD39306" w14:textId="77777777" w:rsidR="009F0731" w:rsidRPr="00A00230" w:rsidRDefault="009F0731" w:rsidP="009F0731">
      <w:r w:rsidRPr="00A00230">
        <w:t>The gateway device provides an API for remote control which takes privacy and authorization issues into account.</w:t>
      </w:r>
    </w:p>
    <w:p w14:paraId="1EBC11BE" w14:textId="3A9EA636" w:rsidR="009F0731" w:rsidRPr="00A00230" w:rsidDel="00320BD3" w:rsidRDefault="009F0731">
      <w:pPr>
        <w:pStyle w:val="Heading3"/>
        <w:numPr>
          <w:ilvl w:val="0"/>
          <w:numId w:val="0"/>
        </w:numPr>
        <w:spacing w:before="120" w:after="180"/>
        <w:ind w:left="90"/>
        <w:rPr>
          <w:del w:id="3369" w:author="Catalina Mladin" w:date="2017-07-28T11:38:00Z"/>
        </w:rPr>
        <w:pPrChange w:id="3370" w:author="Catalina Mladin" w:date="2017-07-26T16:06:00Z">
          <w:pPr>
            <w:pStyle w:val="Heading3"/>
            <w:numPr>
              <w:numId w:val="196"/>
            </w:numPr>
            <w:spacing w:before="120" w:after="180"/>
            <w:ind w:left="810" w:hanging="720"/>
          </w:pPr>
        </w:pPrChange>
      </w:pPr>
      <w:bookmarkStart w:id="3371" w:name="_Toc404088110"/>
      <w:bookmarkStart w:id="3372" w:name="_Toc404088588"/>
      <w:bookmarkStart w:id="3373" w:name="_Toc404089535"/>
      <w:bookmarkStart w:id="3374" w:name="_Toc404090009"/>
      <w:bookmarkStart w:id="3375" w:name="_Toc405548616"/>
      <w:bookmarkStart w:id="3376" w:name="_Toc405800059"/>
      <w:bookmarkStart w:id="3377" w:name="_Toc405801268"/>
      <w:bookmarkStart w:id="3378" w:name="_Toc405812646"/>
      <w:bookmarkStart w:id="3379" w:name="_Toc405813113"/>
      <w:bookmarkStart w:id="3380" w:name="_Toc405813584"/>
      <w:bookmarkStart w:id="3381" w:name="_Toc405816407"/>
      <w:bookmarkStart w:id="3382" w:name="_Toc405816879"/>
      <w:bookmarkStart w:id="3383" w:name="_Toc405817348"/>
      <w:bookmarkStart w:id="3384" w:name="_Toc405817818"/>
      <w:bookmarkStart w:id="3385" w:name="_Toc406056000"/>
      <w:bookmarkStart w:id="3386" w:name="_Toc443634834"/>
      <w:del w:id="3387" w:author="Catalina Mladin" w:date="2017-07-28T11:38:00Z">
        <w:r w:rsidRPr="00A00230" w:rsidDel="00320BD3">
          <w:delText>Source</w:delText>
        </w:r>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del>
    </w:p>
    <w:p w14:paraId="30016138" w14:textId="1BB728AA" w:rsidR="009F0731" w:rsidRPr="00A00230" w:rsidDel="00320BD3" w:rsidRDefault="00B9236F" w:rsidP="009F0731">
      <w:pPr>
        <w:rPr>
          <w:del w:id="3388" w:author="Catalina Mladin" w:date="2017-07-28T11:38:00Z"/>
        </w:rPr>
      </w:pPr>
      <w:ins w:id="3389" w:author="Kenichi Yamamoto" w:date="2017-07-26T10:45:00Z">
        <w:del w:id="3390" w:author="Catalina Mladin" w:date="2017-07-28T11:38:00Z">
          <w:r w:rsidDel="00320BD3">
            <w:delText>None</w:delText>
          </w:r>
        </w:del>
      </w:ins>
      <w:del w:id="3391" w:author="Catalina Mladin" w:date="2017-07-28T11:38:00Z">
        <w:r w:rsidR="009F0731" w:rsidRPr="00A00230" w:rsidDel="00320BD3">
          <w:delText>oneM2M-REQ-2012-0072R05 Use Case Home Energy Management System (HEMS)</w:delText>
        </w:r>
      </w:del>
    </w:p>
    <w:p w14:paraId="3FFB67DA" w14:textId="77777777" w:rsidR="009F0731" w:rsidRPr="00A00230" w:rsidRDefault="009F0731" w:rsidP="009F0731"/>
    <w:p w14:paraId="2ACBED1D" w14:textId="1BE7DE54" w:rsidR="009F0731" w:rsidRPr="00A00230" w:rsidRDefault="009F0731">
      <w:pPr>
        <w:pStyle w:val="Heading3"/>
        <w:numPr>
          <w:ilvl w:val="0"/>
          <w:numId w:val="0"/>
        </w:numPr>
        <w:spacing w:before="120" w:after="180"/>
        <w:ind w:left="90"/>
        <w:pPrChange w:id="3392" w:author="Catalina Mladin" w:date="2017-07-26T16:06:00Z">
          <w:pPr>
            <w:pStyle w:val="Heading3"/>
            <w:numPr>
              <w:numId w:val="196"/>
            </w:numPr>
            <w:spacing w:before="120" w:after="180"/>
            <w:ind w:left="810" w:hanging="720"/>
          </w:pPr>
        </w:pPrChange>
      </w:pPr>
      <w:bookmarkStart w:id="3393" w:name="_Toc404088111"/>
      <w:bookmarkStart w:id="3394" w:name="_Toc404088589"/>
      <w:bookmarkStart w:id="3395" w:name="_Toc404089536"/>
      <w:bookmarkStart w:id="3396" w:name="_Toc404090010"/>
      <w:bookmarkStart w:id="3397" w:name="_Toc405548617"/>
      <w:bookmarkStart w:id="3398" w:name="_Toc405800060"/>
      <w:bookmarkStart w:id="3399" w:name="_Toc405801269"/>
      <w:bookmarkStart w:id="3400" w:name="_Toc405812647"/>
      <w:bookmarkStart w:id="3401" w:name="_Toc405813114"/>
      <w:bookmarkStart w:id="3402" w:name="_Toc405813585"/>
      <w:bookmarkStart w:id="3403" w:name="_Toc405816408"/>
      <w:bookmarkStart w:id="3404" w:name="_Toc405816880"/>
      <w:bookmarkStart w:id="3405" w:name="_Toc405817349"/>
      <w:bookmarkStart w:id="3406" w:name="_Toc405817819"/>
      <w:bookmarkStart w:id="3407" w:name="_Toc406056001"/>
      <w:bookmarkStart w:id="3408" w:name="_Toc443634835"/>
      <w:del w:id="3409" w:author="Catalina Mladin" w:date="2017-07-28T11:22:00Z">
        <w:r w:rsidRPr="00A00230" w:rsidDel="00320BD3">
          <w:delText>Actors</w:delText>
        </w:r>
      </w:del>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ins w:id="3410" w:author="Catalina Mladin" w:date="2017-07-28T11:58:00Z">
        <w:r w:rsidR="005D7ABA" w:rsidRPr="005D7ABA">
          <w:t>10.2</w:t>
        </w:r>
      </w:ins>
      <w:ins w:id="3411" w:author="Catalina Mladin" w:date="2017-07-28T11:22:00Z">
        <w:r w:rsidR="00320BD3">
          <w:t>.2 Actors</w:t>
        </w:r>
      </w:ins>
    </w:p>
    <w:p w14:paraId="6C543FFC" w14:textId="77777777" w:rsidR="009F0731" w:rsidRPr="00A00230" w:rsidRDefault="009F0731" w:rsidP="006050CD">
      <w:pPr>
        <w:pStyle w:val="ListParagraph"/>
        <w:numPr>
          <w:ilvl w:val="0"/>
          <w:numId w:val="107"/>
        </w:numPr>
        <w:autoSpaceDN/>
        <w:rPr>
          <w:rFonts w:ascii="Times New Roman" w:hAnsi="Times New Roman" w:cs="Times New Roman"/>
        </w:rPr>
      </w:pPr>
      <w:r w:rsidRPr="00A00230">
        <w:rPr>
          <w:rFonts w:ascii="Times New Roman" w:hAnsi="Times New Roman" w:cs="Times New Roman"/>
        </w:rPr>
        <w:t>User: user (owner) of the home appliances</w:t>
      </w:r>
    </w:p>
    <w:p w14:paraId="77278734" w14:textId="77777777" w:rsidR="009F0731" w:rsidRPr="00A00230" w:rsidRDefault="009F0731" w:rsidP="006050CD">
      <w:pPr>
        <w:pStyle w:val="ListParagraph"/>
        <w:numPr>
          <w:ilvl w:val="0"/>
          <w:numId w:val="107"/>
        </w:numPr>
        <w:autoSpaceDN/>
        <w:rPr>
          <w:rFonts w:ascii="Times New Roman" w:hAnsi="Times New Roman" w:cs="Times New Roman"/>
        </w:rPr>
      </w:pPr>
      <w:r w:rsidRPr="00A00230">
        <w:rPr>
          <w:rFonts w:ascii="Times New Roman" w:hAnsi="Times New Roman" w:cs="Times New Roman"/>
        </w:rPr>
        <w:t>Home Appliance: appliances which may be from multiple vendors and are monitored and/or controlled energy consumption</w:t>
      </w:r>
    </w:p>
    <w:p w14:paraId="427ABC05" w14:textId="77777777" w:rsidR="009F0731" w:rsidRPr="00A00230" w:rsidRDefault="009F0731" w:rsidP="006050CD">
      <w:pPr>
        <w:pStyle w:val="ListParagraph"/>
        <w:numPr>
          <w:ilvl w:val="0"/>
          <w:numId w:val="107"/>
        </w:numPr>
        <w:autoSpaceDN/>
        <w:rPr>
          <w:rFonts w:ascii="Times New Roman" w:hAnsi="Times New Roman" w:cs="Times New Roman"/>
        </w:rPr>
      </w:pPr>
      <w:r w:rsidRPr="00A00230">
        <w:rPr>
          <w:rFonts w:ascii="Times New Roman" w:hAnsi="Times New Roman" w:cs="Times New Roman"/>
        </w:rPr>
        <w:t>Gateway Device: a device installed in the user’s home and receives remote control commands from the management server</w:t>
      </w:r>
    </w:p>
    <w:p w14:paraId="798BD578" w14:textId="77777777" w:rsidR="009F0731" w:rsidRPr="00A00230" w:rsidRDefault="009F0731" w:rsidP="006050CD">
      <w:pPr>
        <w:pStyle w:val="ListParagraph"/>
        <w:numPr>
          <w:ilvl w:val="0"/>
          <w:numId w:val="107"/>
        </w:numPr>
        <w:autoSpaceDN/>
        <w:rPr>
          <w:rFonts w:ascii="Times New Roman" w:hAnsi="Times New Roman" w:cs="Times New Roman"/>
        </w:rPr>
      </w:pPr>
      <w:r w:rsidRPr="00A00230">
        <w:rPr>
          <w:rFonts w:ascii="Times New Roman" w:hAnsi="Times New Roman" w:cs="Times New Roman"/>
        </w:rPr>
        <w:t>Management Server: the server which is in charge of collecting the status of appliances and controlling the appliances via the gateway device</w:t>
      </w:r>
    </w:p>
    <w:p w14:paraId="04894BA4" w14:textId="77777777" w:rsidR="009F0731" w:rsidRPr="00A00230" w:rsidRDefault="009F0731" w:rsidP="006050CD">
      <w:pPr>
        <w:pStyle w:val="ListParagraph"/>
        <w:numPr>
          <w:ilvl w:val="0"/>
          <w:numId w:val="107"/>
        </w:numPr>
        <w:autoSpaceDN/>
        <w:rPr>
          <w:rFonts w:ascii="Times New Roman" w:hAnsi="Times New Roman" w:cs="Times New Roman"/>
        </w:rPr>
      </w:pPr>
      <w:r w:rsidRPr="00A00230">
        <w:rPr>
          <w:rFonts w:ascii="Times New Roman" w:hAnsi="Times New Roman" w:cs="Times New Roman"/>
        </w:rPr>
        <w:t>HEMS Application Server: the server which provides HEMS service for the user through the remote management server</w:t>
      </w:r>
    </w:p>
    <w:p w14:paraId="22278D8D" w14:textId="5E26E059" w:rsidR="009F0731" w:rsidRPr="00A00230" w:rsidRDefault="005D7ABA">
      <w:pPr>
        <w:pStyle w:val="Heading3"/>
        <w:numPr>
          <w:ilvl w:val="0"/>
          <w:numId w:val="0"/>
        </w:numPr>
        <w:spacing w:before="120" w:after="180"/>
        <w:ind w:left="90"/>
        <w:pPrChange w:id="3412" w:author="Catalina Mladin" w:date="2017-07-26T16:06:00Z">
          <w:pPr>
            <w:pStyle w:val="Heading3"/>
            <w:numPr>
              <w:numId w:val="196"/>
            </w:numPr>
            <w:spacing w:before="120" w:after="180"/>
            <w:ind w:left="810" w:hanging="720"/>
          </w:pPr>
        </w:pPrChange>
      </w:pPr>
      <w:bookmarkStart w:id="3413" w:name="_Toc404088112"/>
      <w:bookmarkStart w:id="3414" w:name="_Toc404088590"/>
      <w:bookmarkStart w:id="3415" w:name="_Toc404089537"/>
      <w:bookmarkStart w:id="3416" w:name="_Toc404090011"/>
      <w:bookmarkStart w:id="3417" w:name="_Toc405548618"/>
      <w:bookmarkStart w:id="3418" w:name="_Toc405800061"/>
      <w:bookmarkStart w:id="3419" w:name="_Toc405801270"/>
      <w:bookmarkStart w:id="3420" w:name="_Toc405812648"/>
      <w:bookmarkStart w:id="3421" w:name="_Toc405813115"/>
      <w:bookmarkStart w:id="3422" w:name="_Toc405813586"/>
      <w:bookmarkStart w:id="3423" w:name="_Toc405816409"/>
      <w:bookmarkStart w:id="3424" w:name="_Toc405816881"/>
      <w:bookmarkStart w:id="3425" w:name="_Toc405817350"/>
      <w:bookmarkStart w:id="3426" w:name="_Toc405817820"/>
      <w:bookmarkStart w:id="3427" w:name="_Toc406056002"/>
      <w:bookmarkStart w:id="3428" w:name="_Toc443634836"/>
      <w:ins w:id="3429" w:author="Catalina Mladin" w:date="2017-07-28T11:58:00Z">
        <w:r w:rsidRPr="005D7ABA">
          <w:t>10.2</w:t>
        </w:r>
      </w:ins>
      <w:ins w:id="3430" w:author="Catalina Mladin" w:date="2017-07-28T11:38:00Z">
        <w:r w:rsidR="00320BD3">
          <w:t xml:space="preserve">.3 </w:t>
        </w:r>
      </w:ins>
      <w:r w:rsidR="009F0731" w:rsidRPr="00A00230">
        <w:t>Pre-conditions</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626E0BD3" w14:textId="77777777" w:rsidR="009F0731" w:rsidRPr="00A00230" w:rsidRDefault="009F0731" w:rsidP="006050CD">
      <w:pPr>
        <w:pStyle w:val="ListParagraph"/>
        <w:numPr>
          <w:ilvl w:val="0"/>
          <w:numId w:val="108"/>
        </w:numPr>
        <w:autoSpaceDN/>
        <w:rPr>
          <w:rFonts w:ascii="Times New Roman" w:hAnsi="Times New Roman" w:cs="Times New Roman"/>
        </w:rPr>
      </w:pPr>
      <w:r w:rsidRPr="00A00230">
        <w:rPr>
          <w:rFonts w:ascii="Times New Roman" w:hAnsi="Times New Roman" w:cs="Times New Roman"/>
        </w:rPr>
        <w:t>WAN connectivity to the Gateway Device is installed</w:t>
      </w:r>
    </w:p>
    <w:p w14:paraId="32C880EF" w14:textId="77777777" w:rsidR="009F0731" w:rsidRPr="00A00230" w:rsidRDefault="009F0731" w:rsidP="006050CD">
      <w:pPr>
        <w:pStyle w:val="ListParagraph"/>
        <w:numPr>
          <w:ilvl w:val="0"/>
          <w:numId w:val="108"/>
        </w:numPr>
        <w:autoSpaceDN/>
        <w:rPr>
          <w:rFonts w:ascii="Times New Roman" w:hAnsi="Times New Roman" w:cs="Times New Roman"/>
        </w:rPr>
      </w:pPr>
      <w:r w:rsidRPr="00A00230">
        <w:rPr>
          <w:rFonts w:ascii="Times New Roman" w:hAnsi="Times New Roman" w:cs="Times New Roman"/>
        </w:rPr>
        <w:t>Service contract is required, and authentication credentials for the Management Service are installed on the Gateway device.</w:t>
      </w:r>
    </w:p>
    <w:p w14:paraId="51071E26" w14:textId="44EDC185" w:rsidR="009F0731" w:rsidRPr="00A00230" w:rsidRDefault="009F0731">
      <w:pPr>
        <w:pStyle w:val="Heading3"/>
        <w:numPr>
          <w:ilvl w:val="0"/>
          <w:numId w:val="0"/>
        </w:numPr>
        <w:spacing w:before="120" w:after="180"/>
        <w:pPrChange w:id="3431" w:author="Catalina Mladin" w:date="2017-07-28T11:38:00Z">
          <w:pPr>
            <w:pStyle w:val="Heading3"/>
            <w:numPr>
              <w:numId w:val="196"/>
            </w:numPr>
            <w:spacing w:before="120" w:after="180"/>
            <w:ind w:left="810" w:hanging="720"/>
          </w:pPr>
        </w:pPrChange>
      </w:pPr>
      <w:bookmarkStart w:id="3432" w:name="_Toc404088113"/>
      <w:bookmarkStart w:id="3433" w:name="_Toc404088591"/>
      <w:bookmarkStart w:id="3434" w:name="_Toc404089538"/>
      <w:bookmarkStart w:id="3435" w:name="_Toc404090012"/>
      <w:bookmarkStart w:id="3436" w:name="_Toc405548619"/>
      <w:bookmarkStart w:id="3437" w:name="_Toc405800062"/>
      <w:bookmarkStart w:id="3438" w:name="_Toc405801271"/>
      <w:bookmarkStart w:id="3439" w:name="_Toc405812649"/>
      <w:bookmarkStart w:id="3440" w:name="_Toc405813116"/>
      <w:bookmarkStart w:id="3441" w:name="_Toc405813587"/>
      <w:bookmarkStart w:id="3442" w:name="_Toc405816410"/>
      <w:bookmarkStart w:id="3443" w:name="_Toc405816882"/>
      <w:bookmarkStart w:id="3444" w:name="_Toc405817351"/>
      <w:bookmarkStart w:id="3445" w:name="_Toc405817821"/>
      <w:bookmarkStart w:id="3446" w:name="_Toc406056003"/>
      <w:bookmarkStart w:id="3447" w:name="_Toc443634837"/>
      <w:del w:id="3448" w:author="Catalina Mladin" w:date="2017-07-28T11:24:00Z">
        <w:r w:rsidRPr="00A00230" w:rsidDel="00320BD3">
          <w:delText>Triggers</w:delText>
        </w:r>
      </w:del>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ins w:id="3449" w:author="Catalina Mladin" w:date="2017-07-28T11:58:00Z">
        <w:r w:rsidR="005D7ABA" w:rsidRPr="005D7ABA">
          <w:t>10.2</w:t>
        </w:r>
      </w:ins>
      <w:ins w:id="3450" w:author="Catalina Mladin" w:date="2017-07-28T11:24:00Z">
        <w:r w:rsidR="00320BD3">
          <w:t>.4 Triggers</w:t>
        </w:r>
      </w:ins>
    </w:p>
    <w:p w14:paraId="191C8308" w14:textId="77777777" w:rsidR="009F0731" w:rsidRPr="00A00230" w:rsidRDefault="009F0731" w:rsidP="009F0731">
      <w:r w:rsidRPr="00A00230">
        <w:t>New Air Conditioner (for example) is installed</w:t>
      </w:r>
    </w:p>
    <w:p w14:paraId="75DB7A9B" w14:textId="53534DFD" w:rsidR="009F0731" w:rsidRPr="00A00230" w:rsidRDefault="009F0731">
      <w:pPr>
        <w:pStyle w:val="Heading3"/>
        <w:numPr>
          <w:ilvl w:val="0"/>
          <w:numId w:val="0"/>
        </w:numPr>
        <w:spacing w:before="120" w:after="180"/>
        <w:pPrChange w:id="3451" w:author="Catalina Mladin" w:date="2017-07-28T11:38:00Z">
          <w:pPr>
            <w:pStyle w:val="Heading3"/>
            <w:numPr>
              <w:numId w:val="196"/>
            </w:numPr>
            <w:spacing w:before="120" w:after="180"/>
            <w:ind w:left="810" w:hanging="720"/>
          </w:pPr>
        </w:pPrChange>
      </w:pPr>
      <w:bookmarkStart w:id="3452" w:name="_Toc404088114"/>
      <w:bookmarkStart w:id="3453" w:name="_Toc404088592"/>
      <w:bookmarkStart w:id="3454" w:name="_Toc404089539"/>
      <w:bookmarkStart w:id="3455" w:name="_Toc404090013"/>
      <w:bookmarkStart w:id="3456" w:name="_Toc405548620"/>
      <w:bookmarkStart w:id="3457" w:name="_Toc405800063"/>
      <w:bookmarkStart w:id="3458" w:name="_Toc405801272"/>
      <w:bookmarkStart w:id="3459" w:name="_Toc405812650"/>
      <w:bookmarkStart w:id="3460" w:name="_Toc405813117"/>
      <w:bookmarkStart w:id="3461" w:name="_Toc405813588"/>
      <w:bookmarkStart w:id="3462" w:name="_Toc405816411"/>
      <w:bookmarkStart w:id="3463" w:name="_Toc405816883"/>
      <w:bookmarkStart w:id="3464" w:name="_Toc405817352"/>
      <w:bookmarkStart w:id="3465" w:name="_Toc405817822"/>
      <w:bookmarkStart w:id="3466" w:name="_Toc406056004"/>
      <w:bookmarkStart w:id="3467" w:name="_Toc443634838"/>
      <w:del w:id="3468" w:author="Catalina Mladin" w:date="2017-07-28T11:26:00Z">
        <w:r w:rsidRPr="00A00230" w:rsidDel="00320BD3">
          <w:delText>Normal Flow</w:delText>
        </w:r>
      </w:del>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ins w:id="3469" w:author="Catalina Mladin" w:date="2017-07-28T11:59:00Z">
        <w:r w:rsidR="005D7ABA" w:rsidRPr="005D7ABA">
          <w:t>10.2</w:t>
        </w:r>
      </w:ins>
      <w:ins w:id="3470" w:author="Catalina Mladin" w:date="2017-07-28T11:26:00Z">
        <w:r w:rsidR="00320BD3">
          <w:t>.5 Normal Flow</w:t>
        </w:r>
      </w:ins>
    </w:p>
    <w:p w14:paraId="7FFB8F0E" w14:textId="77777777" w:rsidR="009F0731" w:rsidRPr="00A00230" w:rsidRDefault="009F0731" w:rsidP="009F0731">
      <w:r w:rsidRPr="00A00230">
        <w:t>1.</w:t>
      </w:r>
      <w:r w:rsidRPr="00A00230">
        <w:tab/>
        <w:t>User operates the Gateway Device to identify newly installed Air Conditioner (A/C) on the LAN.</w:t>
      </w:r>
    </w:p>
    <w:p w14:paraId="70AC0AF0" w14:textId="77777777" w:rsidR="009F0731" w:rsidRPr="00A00230" w:rsidRDefault="009F0731" w:rsidP="009F0731">
      <w:r w:rsidRPr="00A00230">
        <w:t>2.</w:t>
      </w:r>
      <w:r w:rsidRPr="00A00230">
        <w:tab/>
        <w:t>The newly installed A/C is identified by the Gateway Device.</w:t>
      </w:r>
    </w:p>
    <w:p w14:paraId="132C86F6" w14:textId="77777777" w:rsidR="009F0731" w:rsidRPr="00A00230" w:rsidRDefault="009F0731" w:rsidP="009F0731">
      <w:r w:rsidRPr="00A00230">
        <w:t>3.</w:t>
      </w:r>
      <w:r w:rsidRPr="00A00230">
        <w:tab/>
        <w:t>The Gateway Device requests the Management Server to provide support software for the A/C.</w:t>
      </w:r>
    </w:p>
    <w:p w14:paraId="2E4242E4" w14:textId="77777777" w:rsidR="009F0731" w:rsidRPr="00A00230" w:rsidRDefault="009F0731" w:rsidP="009F0731">
      <w:r w:rsidRPr="00A00230">
        <w:t>4.</w:t>
      </w:r>
      <w:r w:rsidRPr="00A00230">
        <w:tab/>
        <w:t>The support software is installed on the Gateway Device.</w:t>
      </w:r>
    </w:p>
    <w:p w14:paraId="3F0CEF28" w14:textId="77777777" w:rsidR="009F0731" w:rsidRPr="00A00230" w:rsidRDefault="009F0731" w:rsidP="009F0731">
      <w:r w:rsidRPr="00A00230">
        <w:t>5.</w:t>
      </w:r>
      <w:r w:rsidRPr="00A00230">
        <w:tab/>
        <w:t>The Gateway Device registers the functionalities of the A/C to the Management Server.</w:t>
      </w:r>
    </w:p>
    <w:p w14:paraId="6E3FB290" w14:textId="77777777" w:rsidR="009F0731" w:rsidRPr="00A00230" w:rsidRDefault="009F0731" w:rsidP="009F0731">
      <w:r w:rsidRPr="00A00230">
        <w:t>6.</w:t>
      </w:r>
      <w:r w:rsidRPr="00A00230">
        <w:tab/>
        <w:t>The Management Server notifies the event of the installation of the A/C to the HEMS Application Server.</w:t>
      </w:r>
    </w:p>
    <w:p w14:paraId="1CB220C5" w14:textId="77777777" w:rsidR="009F0731" w:rsidRPr="00A00230" w:rsidRDefault="009F0731" w:rsidP="009F0731">
      <w:r w:rsidRPr="00A00230">
        <w:t>7.</w:t>
      </w:r>
      <w:r w:rsidRPr="00A00230">
        <w:tab/>
        <w:t>The HEMS Application Server is reconfigured with the newly installed A/C.</w:t>
      </w:r>
    </w:p>
    <w:p w14:paraId="789FF31D" w14:textId="77777777" w:rsidR="009F0731" w:rsidRPr="00A00230" w:rsidRDefault="009F0731" w:rsidP="009F0731">
      <w:r w:rsidRPr="00A00230">
        <w:t>8.</w:t>
      </w:r>
      <w:r w:rsidRPr="00A00230">
        <w:tab/>
        <w:t>The HEMS Application Server receives the latest status of all of the Home Appliances including the newly installed A/C from the Management Server.</w:t>
      </w:r>
    </w:p>
    <w:p w14:paraId="2B3E9FAA" w14:textId="77777777" w:rsidR="009F0731" w:rsidRPr="00A00230" w:rsidRDefault="009F0731" w:rsidP="009F0731">
      <w:r w:rsidRPr="00A00230">
        <w:t>9.</w:t>
      </w:r>
      <w:r w:rsidRPr="00A00230">
        <w:tab/>
        <w:t>The HEMS Application Server sends management command(s) to the Management Server to minimize energy consumption.</w:t>
      </w:r>
    </w:p>
    <w:p w14:paraId="1C80079D" w14:textId="0D20FD03" w:rsidR="009F0731" w:rsidRPr="00A00230" w:rsidRDefault="009F0731">
      <w:pPr>
        <w:pStyle w:val="Heading3"/>
        <w:numPr>
          <w:ilvl w:val="0"/>
          <w:numId w:val="0"/>
        </w:numPr>
        <w:spacing w:before="120" w:after="180"/>
        <w:ind w:left="90"/>
        <w:pPrChange w:id="3471" w:author="Catalina Mladin" w:date="2017-07-26T16:06:00Z">
          <w:pPr>
            <w:pStyle w:val="Heading3"/>
            <w:numPr>
              <w:numId w:val="196"/>
            </w:numPr>
            <w:spacing w:before="120" w:after="180"/>
            <w:ind w:left="810" w:hanging="720"/>
          </w:pPr>
        </w:pPrChange>
      </w:pPr>
      <w:bookmarkStart w:id="3472" w:name="_Toc405816884"/>
      <w:bookmarkStart w:id="3473" w:name="_Toc405817353"/>
      <w:bookmarkStart w:id="3474" w:name="_Toc405817823"/>
      <w:bookmarkStart w:id="3475" w:name="_Toc406056005"/>
      <w:bookmarkStart w:id="3476" w:name="_Toc443634839"/>
      <w:del w:id="3477" w:author="Catalina Mladin" w:date="2017-07-28T11:27:00Z">
        <w:r w:rsidRPr="00A00230" w:rsidDel="00320BD3">
          <w:delText>Alternative Flow</w:delText>
        </w:r>
      </w:del>
      <w:bookmarkEnd w:id="3472"/>
      <w:bookmarkEnd w:id="3473"/>
      <w:bookmarkEnd w:id="3474"/>
      <w:bookmarkEnd w:id="3475"/>
      <w:bookmarkEnd w:id="3476"/>
      <w:ins w:id="3478" w:author="Catalina Mladin" w:date="2017-07-28T11:59:00Z">
        <w:r w:rsidR="005D7ABA" w:rsidRPr="005D7ABA">
          <w:t>10.2</w:t>
        </w:r>
      </w:ins>
      <w:ins w:id="3479" w:author="Catalina Mladin" w:date="2017-07-28T11:27:00Z">
        <w:r w:rsidR="00320BD3">
          <w:t>.6 Alternative Flow</w:t>
        </w:r>
      </w:ins>
    </w:p>
    <w:p w14:paraId="76B0D71E" w14:textId="77777777" w:rsidR="009F0731" w:rsidRPr="00A00230" w:rsidRDefault="009F0731" w:rsidP="009F0731">
      <w:r w:rsidRPr="00A00230">
        <w:t>None</w:t>
      </w:r>
    </w:p>
    <w:p w14:paraId="793985DE" w14:textId="44A4AE26" w:rsidR="009F0731" w:rsidRPr="00A00230" w:rsidRDefault="009F0731">
      <w:pPr>
        <w:pStyle w:val="Heading3"/>
        <w:numPr>
          <w:ilvl w:val="0"/>
          <w:numId w:val="0"/>
        </w:numPr>
        <w:spacing w:before="120" w:after="180"/>
        <w:ind w:left="90"/>
        <w:pPrChange w:id="3480" w:author="Catalina Mladin" w:date="2017-07-26T16:06:00Z">
          <w:pPr>
            <w:pStyle w:val="Heading3"/>
            <w:numPr>
              <w:numId w:val="196"/>
            </w:numPr>
            <w:spacing w:before="120" w:after="180"/>
            <w:ind w:left="810" w:hanging="720"/>
          </w:pPr>
        </w:pPrChange>
      </w:pPr>
      <w:bookmarkStart w:id="3481" w:name="_Toc404088116"/>
      <w:bookmarkStart w:id="3482" w:name="_Toc404088594"/>
      <w:bookmarkStart w:id="3483" w:name="_Toc404089541"/>
      <w:bookmarkStart w:id="3484" w:name="_Toc404090015"/>
      <w:bookmarkStart w:id="3485" w:name="_Toc405548622"/>
      <w:bookmarkStart w:id="3486" w:name="_Toc405800065"/>
      <w:bookmarkStart w:id="3487" w:name="_Toc405801274"/>
      <w:bookmarkStart w:id="3488" w:name="_Toc405812652"/>
      <w:bookmarkStart w:id="3489" w:name="_Toc405813119"/>
      <w:bookmarkStart w:id="3490" w:name="_Toc405813590"/>
      <w:bookmarkStart w:id="3491" w:name="_Toc405816413"/>
      <w:bookmarkStart w:id="3492" w:name="_Toc405816885"/>
      <w:bookmarkStart w:id="3493" w:name="_Toc405817354"/>
      <w:bookmarkStart w:id="3494" w:name="_Toc405817824"/>
      <w:bookmarkStart w:id="3495" w:name="_Toc406056006"/>
      <w:bookmarkStart w:id="3496" w:name="_Toc443634840"/>
      <w:del w:id="3497" w:author="Catalina Mladin" w:date="2017-07-28T11:28:00Z">
        <w:r w:rsidRPr="00A00230" w:rsidDel="00320BD3">
          <w:delText>Post-conditions</w:delText>
        </w:r>
      </w:del>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ins w:id="3498" w:author="Catalina Mladin" w:date="2017-07-28T11:59:00Z">
        <w:r w:rsidR="005D7ABA" w:rsidRPr="005D7ABA">
          <w:t>10.2</w:t>
        </w:r>
      </w:ins>
      <w:ins w:id="3499" w:author="Catalina Mladin" w:date="2017-07-28T11:28:00Z">
        <w:r w:rsidR="00320BD3" w:rsidRPr="00320BD3">
          <w:t>.7 Post-conditions</w:t>
        </w:r>
      </w:ins>
    </w:p>
    <w:p w14:paraId="2ED18C1D" w14:textId="77777777" w:rsidR="009F0731" w:rsidRPr="00A00230" w:rsidRDefault="009F0731" w:rsidP="009F0731">
      <w:r w:rsidRPr="00A00230">
        <w:t>Energy consumption within the home is minimized by monitoring and controlling Home Appliances.</w:t>
      </w:r>
    </w:p>
    <w:p w14:paraId="37F8EEC1" w14:textId="7BF22583" w:rsidR="009F0731" w:rsidRPr="00A00230" w:rsidRDefault="009F0731">
      <w:pPr>
        <w:pStyle w:val="Heading3"/>
        <w:numPr>
          <w:ilvl w:val="0"/>
          <w:numId w:val="0"/>
        </w:numPr>
        <w:spacing w:before="120" w:after="180"/>
        <w:ind w:left="90"/>
        <w:pPrChange w:id="3500" w:author="Catalina Mladin" w:date="2017-07-26T16:06:00Z">
          <w:pPr>
            <w:pStyle w:val="Heading3"/>
            <w:numPr>
              <w:numId w:val="196"/>
            </w:numPr>
            <w:spacing w:before="120" w:after="180"/>
            <w:ind w:left="810" w:hanging="720"/>
          </w:pPr>
        </w:pPrChange>
      </w:pPr>
      <w:bookmarkStart w:id="3501" w:name="_Toc404088117"/>
      <w:bookmarkStart w:id="3502" w:name="_Toc404088595"/>
      <w:bookmarkStart w:id="3503" w:name="_Toc404089542"/>
      <w:bookmarkStart w:id="3504" w:name="_Toc404090016"/>
      <w:bookmarkStart w:id="3505" w:name="_Toc405548623"/>
      <w:bookmarkStart w:id="3506" w:name="_Toc405800066"/>
      <w:bookmarkStart w:id="3507" w:name="_Toc405801275"/>
      <w:bookmarkStart w:id="3508" w:name="_Toc405812653"/>
      <w:bookmarkStart w:id="3509" w:name="_Toc405813120"/>
      <w:bookmarkStart w:id="3510" w:name="_Toc405813591"/>
      <w:bookmarkStart w:id="3511" w:name="_Toc405816414"/>
      <w:bookmarkStart w:id="3512" w:name="_Toc405816886"/>
      <w:bookmarkStart w:id="3513" w:name="_Toc405817355"/>
      <w:bookmarkStart w:id="3514" w:name="_Toc405817825"/>
      <w:bookmarkStart w:id="3515" w:name="_Toc406056007"/>
      <w:bookmarkStart w:id="3516" w:name="_Toc443634841"/>
      <w:del w:id="3517" w:author="Catalina Mladin" w:date="2017-07-28T11:29:00Z">
        <w:r w:rsidRPr="00A00230" w:rsidDel="00320BD3">
          <w:delText>High Level Illustration</w:delText>
        </w:r>
      </w:del>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ins w:id="3518" w:author="Catalina Mladin" w:date="2017-07-28T11:59:00Z">
        <w:r w:rsidR="005D7ABA" w:rsidRPr="005D7ABA">
          <w:t>10.2</w:t>
        </w:r>
      </w:ins>
      <w:ins w:id="3519" w:author="Catalina Mladin" w:date="2017-07-28T11:51:00Z">
        <w:r w:rsidR="005D7ABA" w:rsidRPr="005D7ABA">
          <w:t>.8 High Level Illustration</w:t>
        </w:r>
      </w:ins>
    </w:p>
    <w:p w14:paraId="63EC411F" w14:textId="77777777" w:rsidR="009F0731" w:rsidRPr="00A00230" w:rsidRDefault="009F0731" w:rsidP="009F0731">
      <w:pPr>
        <w:jc w:val="center"/>
      </w:pPr>
      <w:r w:rsidRPr="00A00230">
        <w:rPr>
          <w:noProof/>
          <w:lang w:val="en-US"/>
        </w:rPr>
        <w:drawing>
          <wp:inline distT="0" distB="0" distL="0" distR="0" wp14:anchorId="3AA8F418" wp14:editId="7EA9114F">
            <wp:extent cx="6119495" cy="3064510"/>
            <wp:effectExtent l="0" t="0" r="0" b="2540"/>
            <wp:docPr id="4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19495" cy="3064510"/>
                    </a:xfrm>
                    <a:prstGeom prst="rect">
                      <a:avLst/>
                    </a:prstGeom>
                    <a:noFill/>
                    <a:ln>
                      <a:noFill/>
                    </a:ln>
                  </pic:spPr>
                </pic:pic>
              </a:graphicData>
            </a:graphic>
          </wp:inline>
        </w:drawing>
      </w:r>
    </w:p>
    <w:p w14:paraId="798B2863" w14:textId="2B9F6438" w:rsidR="009F0731" w:rsidRPr="00A00230" w:rsidRDefault="009F0731" w:rsidP="009F0731">
      <w:pPr>
        <w:pStyle w:val="Caption"/>
        <w:jc w:val="center"/>
      </w:pPr>
      <w:r w:rsidRPr="00A00230">
        <w:t xml:space="preserve">Figure </w:t>
      </w:r>
      <w:del w:id="3520" w:author="Catalina Mladin" w:date="2017-07-28T12:58:00Z">
        <w:r w:rsidRPr="00A00230" w:rsidDel="00EE1E0A">
          <w:fldChar w:fldCharType="begin"/>
        </w:r>
        <w:r w:rsidRPr="00A00230" w:rsidDel="00EE1E0A">
          <w:delInstrText xml:space="preserve"> STYLEREF 1 \s </w:delInstrText>
        </w:r>
        <w:r w:rsidRPr="00A00230" w:rsidDel="00EE1E0A">
          <w:fldChar w:fldCharType="separate"/>
        </w:r>
        <w:r w:rsidDel="00EE1E0A">
          <w:rPr>
            <w:noProof/>
          </w:rPr>
          <w:delText>10</w:delText>
        </w:r>
        <w:r w:rsidRPr="00A00230" w:rsidDel="00EE1E0A">
          <w:rPr>
            <w:noProof/>
          </w:rPr>
          <w:fldChar w:fldCharType="end"/>
        </w:r>
        <w:r w:rsidRPr="00A00230" w:rsidDel="00EE1E0A">
          <w:noBreakHyphen/>
        </w:r>
        <w:r w:rsidRPr="00A00230" w:rsidDel="00EE1E0A">
          <w:fldChar w:fldCharType="begin"/>
        </w:r>
        <w:r w:rsidRPr="00A00230" w:rsidDel="00EE1E0A">
          <w:delInstrText xml:space="preserve"> SEQ Figure \* ARABIC \s 1 </w:delInstrText>
        </w:r>
        <w:r w:rsidRPr="00A00230" w:rsidDel="00EE1E0A">
          <w:fldChar w:fldCharType="separate"/>
        </w:r>
        <w:r w:rsidDel="00EE1E0A">
          <w:rPr>
            <w:noProof/>
          </w:rPr>
          <w:delText>3</w:delText>
        </w:r>
        <w:r w:rsidRPr="00A00230" w:rsidDel="00EE1E0A">
          <w:rPr>
            <w:noProof/>
          </w:rPr>
          <w:fldChar w:fldCharType="end"/>
        </w:r>
      </w:del>
      <w:r w:rsidRPr="00A00230">
        <w:t xml:space="preserve"> </w:t>
      </w:r>
      <w:ins w:id="3521" w:author="Catalina Mladin" w:date="2017-07-28T12:58:00Z">
        <w:r w:rsidR="00EE1E0A">
          <w:t xml:space="preserve">10-3 </w:t>
        </w:r>
      </w:ins>
      <w:r w:rsidRPr="00A00230">
        <w:t>Home Energy Management System High Level Illustration</w:t>
      </w:r>
    </w:p>
    <w:p w14:paraId="6A994DE8" w14:textId="77777777" w:rsidR="009F0731" w:rsidRPr="00A00230" w:rsidRDefault="009F0731" w:rsidP="009F0731"/>
    <w:p w14:paraId="164EA582" w14:textId="665D2F97" w:rsidR="009F0731" w:rsidRPr="00A00230" w:rsidRDefault="009F0731">
      <w:pPr>
        <w:pStyle w:val="Heading3"/>
        <w:numPr>
          <w:ilvl w:val="0"/>
          <w:numId w:val="0"/>
        </w:numPr>
        <w:spacing w:before="120" w:after="180"/>
        <w:ind w:left="90"/>
        <w:pPrChange w:id="3522" w:author="Catalina Mladin" w:date="2017-07-26T16:06:00Z">
          <w:pPr>
            <w:pStyle w:val="Heading3"/>
            <w:numPr>
              <w:numId w:val="196"/>
            </w:numPr>
            <w:spacing w:before="120" w:after="180"/>
            <w:ind w:left="810" w:hanging="720"/>
          </w:pPr>
        </w:pPrChange>
      </w:pPr>
      <w:bookmarkStart w:id="3523" w:name="_Toc404088118"/>
      <w:bookmarkStart w:id="3524" w:name="_Toc404088596"/>
      <w:bookmarkStart w:id="3525" w:name="_Toc404089543"/>
      <w:bookmarkStart w:id="3526" w:name="_Toc404090017"/>
      <w:bookmarkStart w:id="3527" w:name="_Toc405548624"/>
      <w:bookmarkStart w:id="3528" w:name="_Toc405800067"/>
      <w:bookmarkStart w:id="3529" w:name="_Toc405801276"/>
      <w:bookmarkStart w:id="3530" w:name="_Toc405812654"/>
      <w:bookmarkStart w:id="3531" w:name="_Toc405813121"/>
      <w:bookmarkStart w:id="3532" w:name="_Toc405813592"/>
      <w:bookmarkStart w:id="3533" w:name="_Toc405816415"/>
      <w:bookmarkStart w:id="3534" w:name="_Toc405816887"/>
      <w:bookmarkStart w:id="3535" w:name="_Toc405817356"/>
      <w:bookmarkStart w:id="3536" w:name="_Toc405817826"/>
      <w:bookmarkStart w:id="3537" w:name="_Toc406056008"/>
      <w:bookmarkStart w:id="3538" w:name="_Toc443634842"/>
      <w:del w:id="3539" w:author="Catalina Mladin" w:date="2017-07-28T11:33:00Z">
        <w:r w:rsidRPr="00A00230" w:rsidDel="00320BD3">
          <w:delText>Potential Requirements</w:delText>
        </w:r>
      </w:del>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ins w:id="3540" w:author="Catalina Mladin" w:date="2017-07-28T11:59:00Z">
        <w:r w:rsidR="005D7ABA" w:rsidRPr="005D7ABA">
          <w:t>10.2</w:t>
        </w:r>
      </w:ins>
      <w:ins w:id="3541" w:author="Catalina Mladin" w:date="2017-07-28T11:33:00Z">
        <w:r w:rsidR="00320BD3" w:rsidRPr="00320BD3">
          <w:t>.9 Potential Requirements</w:t>
        </w:r>
      </w:ins>
    </w:p>
    <w:p w14:paraId="6230391A" w14:textId="77777777" w:rsidR="009F0731" w:rsidRPr="00A00230" w:rsidRDefault="009F0731" w:rsidP="006050CD">
      <w:pPr>
        <w:pStyle w:val="ListParagraph"/>
        <w:numPr>
          <w:ilvl w:val="0"/>
          <w:numId w:val="106"/>
        </w:numPr>
        <w:autoSpaceDN/>
        <w:rPr>
          <w:rFonts w:ascii="Times New Roman" w:hAnsi="Times New Roman" w:cs="Times New Roman"/>
        </w:rPr>
      </w:pPr>
      <w:r w:rsidRPr="00A00230">
        <w:rPr>
          <w:rFonts w:ascii="Times New Roman" w:hAnsi="Times New Roman" w:cs="Times New Roman"/>
        </w:rPr>
        <w:t>Gateway Device shall have the following requirements.</w:t>
      </w:r>
    </w:p>
    <w:p w14:paraId="6F0B8238" w14:textId="77777777" w:rsidR="009F0731" w:rsidRPr="00A00230" w:rsidRDefault="009F0731" w:rsidP="006050CD">
      <w:pPr>
        <w:pStyle w:val="ListParagraph"/>
        <w:numPr>
          <w:ilvl w:val="0"/>
          <w:numId w:val="106"/>
        </w:numPr>
        <w:autoSpaceDN/>
        <w:rPr>
          <w:rFonts w:ascii="Times New Roman" w:hAnsi="Times New Roman" w:cs="Times New Roman"/>
        </w:rPr>
      </w:pPr>
      <w:r w:rsidRPr="00A00230">
        <w:rPr>
          <w:rFonts w:ascii="Times New Roman" w:hAnsi="Times New Roman" w:cs="Times New Roman"/>
        </w:rPr>
        <w:t>To detect the newly installed Home Appliance.</w:t>
      </w:r>
    </w:p>
    <w:p w14:paraId="278F8E23" w14:textId="77777777" w:rsidR="009F0731" w:rsidRPr="00A00230" w:rsidRDefault="009F0731" w:rsidP="006050CD">
      <w:pPr>
        <w:pStyle w:val="ListParagraph"/>
        <w:numPr>
          <w:ilvl w:val="0"/>
          <w:numId w:val="106"/>
        </w:numPr>
        <w:autoSpaceDN/>
        <w:rPr>
          <w:rFonts w:ascii="Times New Roman" w:hAnsi="Times New Roman" w:cs="Times New Roman"/>
        </w:rPr>
      </w:pPr>
      <w:r w:rsidRPr="00A00230">
        <w:rPr>
          <w:rFonts w:ascii="Times New Roman" w:hAnsi="Times New Roman" w:cs="Times New Roman"/>
        </w:rPr>
        <w:t>To be provided with appropriate pre provisioning configuration which is required to host the Home Appliances?</w:t>
      </w:r>
    </w:p>
    <w:p w14:paraId="494CAEDA" w14:textId="77777777" w:rsidR="009F0731" w:rsidRPr="00A00230" w:rsidRDefault="009F0731" w:rsidP="006050CD">
      <w:pPr>
        <w:pStyle w:val="ListParagraph"/>
        <w:numPr>
          <w:ilvl w:val="0"/>
          <w:numId w:val="106"/>
        </w:numPr>
        <w:autoSpaceDN/>
        <w:rPr>
          <w:rFonts w:ascii="Times New Roman" w:hAnsi="Times New Roman" w:cs="Times New Roman"/>
        </w:rPr>
      </w:pPr>
      <w:r w:rsidRPr="00A00230">
        <w:rPr>
          <w:rFonts w:ascii="Times New Roman" w:hAnsi="Times New Roman" w:cs="Times New Roman"/>
        </w:rPr>
        <w:t>To support Home Appliances from multiple vendors as an abstracted object model.</w:t>
      </w:r>
    </w:p>
    <w:p w14:paraId="1DDCCEBE" w14:textId="77777777" w:rsidR="009F0731" w:rsidRPr="00A00230" w:rsidRDefault="009F0731" w:rsidP="006050CD">
      <w:pPr>
        <w:pStyle w:val="ListParagraph"/>
        <w:numPr>
          <w:ilvl w:val="0"/>
          <w:numId w:val="106"/>
        </w:numPr>
        <w:autoSpaceDN/>
        <w:rPr>
          <w:rFonts w:ascii="Times New Roman" w:hAnsi="Times New Roman" w:cs="Times New Roman"/>
        </w:rPr>
      </w:pPr>
      <w:r w:rsidRPr="00A00230">
        <w:rPr>
          <w:rFonts w:ascii="Times New Roman" w:hAnsi="Times New Roman" w:cs="Times New Roman"/>
        </w:rPr>
        <w:t>To allow control to be overridden of the Home Appliances by User’s direct operation.</w:t>
      </w:r>
    </w:p>
    <w:p w14:paraId="3AF417EE" w14:textId="77777777" w:rsidR="009F0731" w:rsidRPr="00A00230" w:rsidRDefault="009F0731" w:rsidP="009F0731"/>
    <w:p w14:paraId="4146D52F" w14:textId="77777777" w:rsidR="009F0731" w:rsidRPr="00A00230" w:rsidRDefault="009F0731" w:rsidP="009F0731"/>
    <w:p w14:paraId="556D501A" w14:textId="77777777" w:rsidR="009F0731" w:rsidRPr="00A00230" w:rsidRDefault="009F0731" w:rsidP="009F0731">
      <w:pPr>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5DA6E217" w14:textId="6519815B" w:rsidR="009F0731" w:rsidRPr="00A00230" w:rsidRDefault="005D7ABA">
      <w:pPr>
        <w:pStyle w:val="Heading2"/>
        <w:pPrChange w:id="3542" w:author="Catalina Mladin" w:date="2017-07-26T16:10:00Z">
          <w:pPr>
            <w:pStyle w:val="Heading2"/>
            <w:numPr>
              <w:numId w:val="196"/>
            </w:numPr>
            <w:spacing w:before="180" w:after="180"/>
            <w:ind w:left="1166" w:hanging="576"/>
          </w:pPr>
        </w:pPrChange>
      </w:pPr>
      <w:bookmarkStart w:id="3543" w:name="_Toc404088119"/>
      <w:bookmarkStart w:id="3544" w:name="_Toc404088597"/>
      <w:bookmarkStart w:id="3545" w:name="_Toc404089544"/>
      <w:bookmarkStart w:id="3546" w:name="_Toc404090018"/>
      <w:bookmarkStart w:id="3547" w:name="_Toc405548625"/>
      <w:bookmarkStart w:id="3548" w:name="_Toc405800068"/>
      <w:bookmarkStart w:id="3549" w:name="_Toc405801277"/>
      <w:bookmarkStart w:id="3550" w:name="_Toc405812655"/>
      <w:bookmarkStart w:id="3551" w:name="_Toc405813122"/>
      <w:bookmarkStart w:id="3552" w:name="_Toc405813593"/>
      <w:bookmarkStart w:id="3553" w:name="_Toc405816416"/>
      <w:bookmarkStart w:id="3554" w:name="_Toc405816888"/>
      <w:bookmarkStart w:id="3555" w:name="_Toc405817357"/>
      <w:bookmarkStart w:id="3556" w:name="_Toc405817827"/>
      <w:bookmarkStart w:id="3557" w:name="_Toc406056009"/>
      <w:bookmarkStart w:id="3558" w:name="_Toc443634843"/>
      <w:ins w:id="3559" w:author="Catalina Mladin" w:date="2017-07-28T11:59:00Z">
        <w:r>
          <w:t xml:space="preserve">10.3 </w:t>
        </w:r>
      </w:ins>
      <w:r w:rsidR="009F0731" w:rsidRPr="00A00230">
        <w:t>Plug-In Electrical Charging Vehicles and power feed in home scenario</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663C74BB" w14:textId="63F8451A" w:rsidR="009F0731" w:rsidRPr="00A00230" w:rsidRDefault="009F0731">
      <w:pPr>
        <w:pStyle w:val="Heading3"/>
        <w:numPr>
          <w:ilvl w:val="0"/>
          <w:numId w:val="0"/>
        </w:numPr>
        <w:spacing w:before="120" w:after="180"/>
        <w:ind w:left="90"/>
        <w:pPrChange w:id="3560" w:author="Catalina Mladin" w:date="2017-07-26T16:06:00Z">
          <w:pPr>
            <w:pStyle w:val="Heading3"/>
            <w:numPr>
              <w:numId w:val="196"/>
            </w:numPr>
            <w:spacing w:before="120" w:after="180"/>
            <w:ind w:left="810" w:hanging="720"/>
          </w:pPr>
        </w:pPrChange>
      </w:pPr>
      <w:bookmarkStart w:id="3561" w:name="_Toc404088120"/>
      <w:bookmarkStart w:id="3562" w:name="_Toc404088598"/>
      <w:bookmarkStart w:id="3563" w:name="_Toc404089545"/>
      <w:bookmarkStart w:id="3564" w:name="_Toc404090019"/>
      <w:bookmarkStart w:id="3565" w:name="_Toc405548626"/>
      <w:bookmarkStart w:id="3566" w:name="_Toc405800069"/>
      <w:bookmarkStart w:id="3567" w:name="_Toc405801278"/>
      <w:bookmarkStart w:id="3568" w:name="_Toc405812656"/>
      <w:bookmarkStart w:id="3569" w:name="_Toc405813123"/>
      <w:bookmarkStart w:id="3570" w:name="_Toc405813594"/>
      <w:bookmarkStart w:id="3571" w:name="_Toc405816417"/>
      <w:bookmarkStart w:id="3572" w:name="_Toc405816889"/>
      <w:bookmarkStart w:id="3573" w:name="_Toc405817358"/>
      <w:bookmarkStart w:id="3574" w:name="_Toc405817828"/>
      <w:bookmarkStart w:id="3575" w:name="_Toc406056010"/>
      <w:bookmarkStart w:id="3576" w:name="_Toc443634844"/>
      <w:del w:id="3577" w:author="Catalina Mladin" w:date="2017-07-28T11:21:00Z">
        <w:r w:rsidRPr="00A00230" w:rsidDel="00320BD3">
          <w:delText>Description</w:delText>
        </w:r>
      </w:del>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ins w:id="3578" w:author="Catalina Mladin" w:date="2017-07-28T11:59:00Z">
        <w:r w:rsidR="005D7ABA" w:rsidRPr="005D7ABA">
          <w:t>10.3</w:t>
        </w:r>
      </w:ins>
      <w:ins w:id="3579" w:author="Catalina Mladin" w:date="2017-07-28T11:21:00Z">
        <w:r w:rsidR="00320BD3">
          <w:t>.1 Description</w:t>
        </w:r>
      </w:ins>
    </w:p>
    <w:p w14:paraId="385704BF" w14:textId="77777777" w:rsidR="009F0731" w:rsidRPr="00A00230" w:rsidRDefault="009F0731" w:rsidP="009F0731">
      <w:r w:rsidRPr="00A00230">
        <w:t>The aim of the Plug-In Electric Vehicle (PEV) Charging and Power feed use case is to show the interaction between the different actors that can be involved in the charging of Electric Vehicle in home scenario. The scenario includes engagement of various actors:</w:t>
      </w:r>
    </w:p>
    <w:p w14:paraId="7D5DF2EB" w14:textId="77777777" w:rsidR="009F0731" w:rsidRPr="00A00230" w:rsidRDefault="009F0731" w:rsidP="006050CD">
      <w:pPr>
        <w:pStyle w:val="ListParagraph"/>
        <w:numPr>
          <w:ilvl w:val="0"/>
          <w:numId w:val="137"/>
        </w:numPr>
        <w:autoSpaceDN/>
        <w:rPr>
          <w:rFonts w:ascii="Times New Roman" w:hAnsi="Times New Roman" w:cs="Times New Roman"/>
        </w:rPr>
      </w:pPr>
      <w:r w:rsidRPr="00A00230">
        <w:rPr>
          <w:rFonts w:ascii="Times New Roman" w:hAnsi="Times New Roman" w:cs="Times New Roman"/>
        </w:rPr>
        <w:t xml:space="preserve">Electricity-Network Service Provider (Electricity-N/W-SP), </w:t>
      </w:r>
    </w:p>
    <w:p w14:paraId="183D11EB" w14:textId="77777777" w:rsidR="009F0731" w:rsidRPr="00A00230" w:rsidRDefault="009F0731" w:rsidP="006050CD">
      <w:pPr>
        <w:pStyle w:val="ListParagraph"/>
        <w:numPr>
          <w:ilvl w:val="0"/>
          <w:numId w:val="137"/>
        </w:numPr>
        <w:autoSpaceDN/>
        <w:rPr>
          <w:rFonts w:ascii="Times New Roman" w:hAnsi="Times New Roman" w:cs="Times New Roman"/>
        </w:rPr>
      </w:pPr>
      <w:r w:rsidRPr="00A00230">
        <w:rPr>
          <w:rFonts w:ascii="Times New Roman" w:hAnsi="Times New Roman" w:cs="Times New Roman"/>
        </w:rPr>
        <w:t>Dedicated Electric Vehicle Charging SP (EVC-SP) who takes care of special functions like the Demand Response (DR) enablement (cost effective PEV Charging and Power Feed),</w:t>
      </w:r>
    </w:p>
    <w:p w14:paraId="79E51140" w14:textId="77777777" w:rsidR="009F0731" w:rsidRPr="00A00230" w:rsidRDefault="009F0731" w:rsidP="006050CD">
      <w:pPr>
        <w:pStyle w:val="ListParagraph"/>
        <w:numPr>
          <w:ilvl w:val="0"/>
          <w:numId w:val="137"/>
        </w:numPr>
        <w:autoSpaceDN/>
        <w:rPr>
          <w:rFonts w:ascii="Times New Roman" w:hAnsi="Times New Roman" w:cs="Times New Roman"/>
        </w:rPr>
      </w:pPr>
      <w:r w:rsidRPr="00A00230">
        <w:rPr>
          <w:rFonts w:ascii="Times New Roman" w:hAnsi="Times New Roman" w:cs="Times New Roman"/>
        </w:rPr>
        <w:t xml:space="preserve">PEV-SP in charge of functions related to PEV service and maintenance (providing a data connection for PEV health purposes such as managing Power Feed cycles, PEV-SW upgrading &amp; remote fault analysis, etc.) </w:t>
      </w:r>
    </w:p>
    <w:p w14:paraId="63D3BCE2" w14:textId="77777777" w:rsidR="009F0731" w:rsidRPr="00A00230" w:rsidRDefault="009F0731" w:rsidP="006050CD">
      <w:pPr>
        <w:pStyle w:val="ListParagraph"/>
        <w:numPr>
          <w:ilvl w:val="0"/>
          <w:numId w:val="137"/>
        </w:numPr>
        <w:autoSpaceDN/>
        <w:rPr>
          <w:rFonts w:ascii="Times New Roman" w:hAnsi="Times New Roman" w:cs="Times New Roman"/>
        </w:rPr>
      </w:pPr>
      <w:r w:rsidRPr="00A00230">
        <w:rPr>
          <w:rFonts w:ascii="Times New Roman" w:hAnsi="Times New Roman" w:cs="Times New Roman"/>
        </w:rPr>
        <w:t>PEV manufacturer in charge of replacing faulty parts for the PEV</w:t>
      </w:r>
    </w:p>
    <w:p w14:paraId="4D021506" w14:textId="77777777" w:rsidR="009F0731" w:rsidRPr="00A00230" w:rsidRDefault="009F0731" w:rsidP="009F0731"/>
    <w:p w14:paraId="63ED68BC" w14:textId="77777777" w:rsidR="009F0731" w:rsidRPr="00A00230" w:rsidRDefault="009F0731" w:rsidP="009F0731">
      <w:r w:rsidRPr="00A00230">
        <w:t>PEV can be considered as a load and also as power storage (DER resource). In the latter case, a Power Feed from the PEV's battery into the Electricity-N/W is required.</w:t>
      </w:r>
    </w:p>
    <w:p w14:paraId="25D7E12B" w14:textId="77777777" w:rsidR="009F0731" w:rsidRPr="00A00230" w:rsidRDefault="009F0731" w:rsidP="009F0731">
      <w:r w:rsidRPr="00A00230">
        <w:t xml:space="preserve">The Electricity-N/W-SP is responsible for the residential homes (smart) metering. Depending on local laws, the metering for the (Electrical Vehicle Charging Equipment) EVCE may be independent and might be a physical part of the EVCE. </w:t>
      </w:r>
    </w:p>
    <w:p w14:paraId="65E60589" w14:textId="7463CD3E" w:rsidR="009F0731" w:rsidRPr="00A00230" w:rsidRDefault="009F0731" w:rsidP="009F0731">
      <w:r w:rsidRPr="00A00230">
        <w:t xml:space="preserve">Depending on the PEV's brand, a parallel wired data connection may be included in the EVCE charging plug to enable the PEV's controller to access its agreed service and maintenance provider (PEV-SP). In case of no wired connection (high data rate, e.g. Ethernet), a short reach link, e.g. via ZigBee® or even Bluetooth® may be established (medium data rate ~2 Mb/s). This connection will then be routed via the EVCE's mobile broadband link to the PEV-SP's control </w:t>
      </w:r>
      <w:del w:id="3580" w:author="Catalina Mladin" w:date="2017-07-31T10:06:00Z">
        <w:r w:rsidRPr="00A00230" w:rsidDel="00915FB3">
          <w:delText>center</w:delText>
        </w:r>
      </w:del>
      <w:ins w:id="3581" w:author="Catalina Mladin" w:date="2017-07-31T10:06:00Z">
        <w:r w:rsidR="00915FB3" w:rsidRPr="00A00230">
          <w:t>centre</w:t>
        </w:r>
      </w:ins>
      <w:r w:rsidRPr="00A00230">
        <w:t xml:space="preserve"> in parallel to the charging and power feed control data, which is routed to the EVC-SP's control </w:t>
      </w:r>
      <w:del w:id="3582" w:author="Catalina Mladin" w:date="2017-07-31T10:06:00Z">
        <w:r w:rsidRPr="00A00230" w:rsidDel="00915FB3">
          <w:delText>center</w:delText>
        </w:r>
      </w:del>
      <w:ins w:id="3583" w:author="Catalina Mladin" w:date="2017-07-31T10:06:00Z">
        <w:r w:rsidR="00915FB3" w:rsidRPr="00A00230">
          <w:t>centre</w:t>
        </w:r>
      </w:ins>
      <w:r w:rsidRPr="00A00230">
        <w:t xml:space="preserve">. </w:t>
      </w:r>
    </w:p>
    <w:p w14:paraId="446F4D95" w14:textId="77777777" w:rsidR="009F0731" w:rsidRPr="00A00230" w:rsidRDefault="009F0731" w:rsidP="009F0731"/>
    <w:p w14:paraId="7D002DC8" w14:textId="77777777" w:rsidR="009F0731" w:rsidRPr="00A00230" w:rsidRDefault="009F0731" w:rsidP="009F0731">
      <w:r w:rsidRPr="00A00230">
        <w:t>Related Standard activities:</w:t>
      </w:r>
    </w:p>
    <w:p w14:paraId="0AE95E00" w14:textId="5B5F1055" w:rsidR="009F0731" w:rsidRPr="00A00230" w:rsidRDefault="009F0731" w:rsidP="006050CD">
      <w:pPr>
        <w:pStyle w:val="ListParagraph"/>
        <w:numPr>
          <w:ilvl w:val="0"/>
          <w:numId w:val="137"/>
        </w:numPr>
        <w:autoSpaceDN/>
        <w:rPr>
          <w:rFonts w:ascii="Times New Roman" w:hAnsi="Times New Roman" w:cs="Times New Roman"/>
        </w:rPr>
      </w:pPr>
      <w:r w:rsidRPr="00A00230">
        <w:rPr>
          <w:rFonts w:ascii="Times New Roman" w:hAnsi="Times New Roman" w:cs="Times New Roman"/>
        </w:rPr>
        <w:t>TC 69 committee: working on</w:t>
      </w:r>
      <w:ins w:id="3584" w:author="Kenichi Yamamoto" w:date="2017-07-26T10:47:00Z">
        <w:r w:rsidR="00B9236F">
          <w:rPr>
            <w:rFonts w:ascii="Times New Roman" w:hAnsi="Times New Roman" w:cs="Times New Roman"/>
          </w:rPr>
          <w:t xml:space="preserve"> </w:t>
        </w:r>
        <w:r w:rsidR="00B9236F" w:rsidRPr="00B9236F">
          <w:rPr>
            <w:rFonts w:ascii="Times New Roman" w:hAnsi="Times New Roman" w:cs="Times New Roman"/>
          </w:rPr>
          <w:t>[b-ISO/ IEC 15118]</w:t>
        </w:r>
      </w:ins>
      <w:del w:id="3585" w:author="Kenichi Yamamoto" w:date="2017-07-26T10:47:00Z">
        <w:r w:rsidRPr="00A00230" w:rsidDel="00B9236F">
          <w:rPr>
            <w:rFonts w:ascii="Times New Roman" w:hAnsi="Times New Roman" w:cs="Times New Roman"/>
          </w:rPr>
          <w:delText xml:space="preserve"> [i.7] ISO/ IEC 15118</w:delText>
        </w:r>
      </w:del>
      <w:r w:rsidRPr="00A00230">
        <w:rPr>
          <w:rFonts w:ascii="Times New Roman" w:hAnsi="Times New Roman" w:cs="Times New Roman"/>
        </w:rPr>
        <w:t xml:space="preserve"> parts 1-4, vehicle to grid communication; currently under development</w:t>
      </w:r>
    </w:p>
    <w:p w14:paraId="35C7E1B8" w14:textId="19B3E4FB" w:rsidR="009F0731" w:rsidRPr="00A00230" w:rsidRDefault="009F0731" w:rsidP="006050CD">
      <w:pPr>
        <w:pStyle w:val="ListParagraph"/>
        <w:numPr>
          <w:ilvl w:val="0"/>
          <w:numId w:val="137"/>
        </w:numPr>
        <w:autoSpaceDN/>
        <w:rPr>
          <w:rFonts w:ascii="Times New Roman" w:hAnsi="Times New Roman" w:cs="Times New Roman"/>
        </w:rPr>
      </w:pPr>
      <w:r w:rsidRPr="00A00230">
        <w:rPr>
          <w:rFonts w:ascii="Times New Roman" w:hAnsi="Times New Roman" w:cs="Times New Roman"/>
        </w:rPr>
        <w:t xml:space="preserve">EU </w:t>
      </w:r>
      <w:del w:id="3586" w:author="Catalina Mladin" w:date="2017-07-31T10:07:00Z">
        <w:r w:rsidRPr="00A00230" w:rsidDel="00915FB3">
          <w:rPr>
            <w:rFonts w:ascii="Times New Roman" w:hAnsi="Times New Roman" w:cs="Times New Roman"/>
          </w:rPr>
          <w:delText>standardisation</w:delText>
        </w:r>
      </w:del>
      <w:ins w:id="3587" w:author="Catalina Mladin" w:date="2017-07-31T10:07:00Z">
        <w:r w:rsidR="00915FB3" w:rsidRPr="00A00230">
          <w:rPr>
            <w:rFonts w:ascii="Times New Roman" w:hAnsi="Times New Roman" w:cs="Times New Roman"/>
          </w:rPr>
          <w:t>standardization</w:t>
        </w:r>
      </w:ins>
      <w:r w:rsidRPr="00A00230">
        <w:rPr>
          <w:rFonts w:ascii="Times New Roman" w:hAnsi="Times New Roman" w:cs="Times New Roman"/>
        </w:rPr>
        <w:t xml:space="preserve"> Mandate 486 to CEN, CENELEC and ETSI (for further information refer to</w:t>
      </w:r>
      <w:ins w:id="3588" w:author="Kenichi Yamamoto" w:date="2017-07-26T10:47:00Z">
        <w:r w:rsidR="00B9236F">
          <w:rPr>
            <w:rFonts w:ascii="Times New Roman" w:hAnsi="Times New Roman" w:cs="Times New Roman"/>
          </w:rPr>
          <w:t xml:space="preserve"> </w:t>
        </w:r>
        <w:r w:rsidR="00B9236F" w:rsidRPr="00B9236F">
          <w:rPr>
            <w:rFonts w:ascii="Times New Roman" w:hAnsi="Times New Roman" w:cs="Times New Roman"/>
          </w:rPr>
          <w:t>[b-Mandate 486]</w:t>
        </w:r>
      </w:ins>
      <w:del w:id="3589" w:author="Kenichi Yamamoto" w:date="2017-07-26T10:47:00Z">
        <w:r w:rsidRPr="00A00230" w:rsidDel="00B9236F">
          <w:rPr>
            <w:rFonts w:ascii="Times New Roman" w:hAnsi="Times New Roman" w:cs="Times New Roman"/>
          </w:rPr>
          <w:delText xml:space="preserve"> [i.8] Mandate 486</w:delText>
        </w:r>
      </w:del>
      <w:r w:rsidRPr="00A00230">
        <w:rPr>
          <w:rFonts w:ascii="Times New Roman" w:hAnsi="Times New Roman" w:cs="Times New Roman"/>
        </w:rPr>
        <w:t>)</w:t>
      </w:r>
    </w:p>
    <w:p w14:paraId="502B20C4" w14:textId="7567F367" w:rsidR="009F0731" w:rsidRPr="00A00230" w:rsidRDefault="009F0731" w:rsidP="006050CD">
      <w:pPr>
        <w:pStyle w:val="ListParagraph"/>
        <w:numPr>
          <w:ilvl w:val="0"/>
          <w:numId w:val="137"/>
        </w:numPr>
        <w:autoSpaceDN/>
        <w:rPr>
          <w:rFonts w:ascii="Times New Roman" w:hAnsi="Times New Roman" w:cs="Times New Roman"/>
        </w:rPr>
      </w:pPr>
      <w:r w:rsidRPr="00A00230">
        <w:rPr>
          <w:rFonts w:ascii="Times New Roman" w:hAnsi="Times New Roman" w:cs="Times New Roman"/>
        </w:rPr>
        <w:t xml:space="preserve">Open 2G: using </w:t>
      </w:r>
      <w:ins w:id="3590" w:author="Kenichi Yamamoto" w:date="2017-07-26T10:47:00Z">
        <w:r w:rsidR="00B9236F" w:rsidRPr="00B9236F">
          <w:rPr>
            <w:rFonts w:ascii="Times New Roman" w:hAnsi="Times New Roman" w:cs="Times New Roman"/>
          </w:rPr>
          <w:t>[b-DIN specification 70121]</w:t>
        </w:r>
      </w:ins>
      <w:del w:id="3591" w:author="Kenichi Yamamoto" w:date="2017-07-26T13:02:00Z">
        <w:r w:rsidRPr="00A00230" w:rsidDel="00043937">
          <w:rPr>
            <w:rFonts w:ascii="Times New Roman" w:hAnsi="Times New Roman" w:cs="Times New Roman"/>
          </w:rPr>
          <w:delText>[i.9]</w:delText>
        </w:r>
      </w:del>
      <w:r w:rsidRPr="00A00230">
        <w:rPr>
          <w:rFonts w:ascii="Times New Roman" w:hAnsi="Times New Roman" w:cs="Times New Roman"/>
        </w:rPr>
        <w:t xml:space="preserve"> </w:t>
      </w:r>
      <w:del w:id="3592" w:author="Kenichi Yamamoto" w:date="2017-07-26T10:51:00Z">
        <w:r w:rsidRPr="00A00230" w:rsidDel="001C07A0">
          <w:rPr>
            <w:rFonts w:ascii="Times New Roman" w:hAnsi="Times New Roman" w:cs="Times New Roman"/>
          </w:rPr>
          <w:delText>DIN specification 70121</w:delText>
        </w:r>
      </w:del>
      <w:r w:rsidRPr="00A00230">
        <w:rPr>
          <w:rFonts w:ascii="Times New Roman" w:hAnsi="Times New Roman" w:cs="Times New Roman"/>
        </w:rPr>
        <w:t xml:space="preserve">and </w:t>
      </w:r>
      <w:del w:id="3593" w:author="Kenichi Yamamoto" w:date="2017-07-26T10:52:00Z">
        <w:r w:rsidRPr="00A00230" w:rsidDel="001C07A0">
          <w:rPr>
            <w:rFonts w:ascii="Times New Roman" w:hAnsi="Times New Roman" w:cs="Times New Roman"/>
          </w:rPr>
          <w:delText>[i.7] IEC 15118</w:delText>
        </w:r>
      </w:del>
      <w:ins w:id="3594" w:author="Kenichi Yamamoto" w:date="2017-07-26T10:52:00Z">
        <w:r w:rsidR="001C07A0" w:rsidRPr="001C07A0">
          <w:rPr>
            <w:rFonts w:ascii="Times New Roman" w:hAnsi="Times New Roman" w:cs="Times New Roman"/>
          </w:rPr>
          <w:t>[b-ISO/ IEC 15118]</w:t>
        </w:r>
      </w:ins>
    </w:p>
    <w:p w14:paraId="2194DFA3" w14:textId="6F161244" w:rsidR="009F0731" w:rsidRPr="00A00230" w:rsidRDefault="009F0731" w:rsidP="006050CD">
      <w:pPr>
        <w:pStyle w:val="ListParagraph"/>
        <w:numPr>
          <w:ilvl w:val="0"/>
          <w:numId w:val="137"/>
        </w:numPr>
        <w:autoSpaceDN/>
        <w:rPr>
          <w:rFonts w:ascii="Times New Roman" w:hAnsi="Times New Roman" w:cs="Times New Roman"/>
        </w:rPr>
      </w:pPr>
      <w:r w:rsidRPr="00A00230">
        <w:rPr>
          <w:rFonts w:ascii="Times New Roman" w:hAnsi="Times New Roman" w:cs="Times New Roman"/>
        </w:rPr>
        <w:t xml:space="preserve">DIN specification </w:t>
      </w:r>
      <w:ins w:id="3595" w:author="Kenichi Yamamoto" w:date="2017-07-26T10:49:00Z">
        <w:r w:rsidR="00AB5370" w:rsidRPr="00B9236F">
          <w:rPr>
            <w:rFonts w:ascii="Times New Roman" w:hAnsi="Times New Roman" w:cs="Times New Roman"/>
          </w:rPr>
          <w:t>[b-DIN specification 70121]</w:t>
        </w:r>
        <w:r w:rsidR="00AB5370" w:rsidRPr="00A00230">
          <w:rPr>
            <w:rFonts w:ascii="Times New Roman" w:hAnsi="Times New Roman" w:cs="Times New Roman"/>
          </w:rPr>
          <w:t xml:space="preserve"> </w:t>
        </w:r>
      </w:ins>
      <w:del w:id="3596" w:author="Kenichi Yamamoto" w:date="2017-07-26T10:49:00Z">
        <w:r w:rsidRPr="00A00230" w:rsidDel="00AB5370">
          <w:rPr>
            <w:rFonts w:ascii="Times New Roman" w:hAnsi="Times New Roman" w:cs="Times New Roman"/>
          </w:rPr>
          <w:delText xml:space="preserve">[i.9] 70121 </w:delText>
        </w:r>
      </w:del>
      <w:r w:rsidRPr="00A00230">
        <w:rPr>
          <w:rFonts w:ascii="Times New Roman" w:hAnsi="Times New Roman" w:cs="Times New Roman"/>
        </w:rPr>
        <w:t>defines the requirements for the communications between the electric vehicle (EV) and the charging EVCE).</w:t>
      </w:r>
    </w:p>
    <w:p w14:paraId="67544149" w14:textId="4326BF94" w:rsidR="009F0731" w:rsidRPr="00A00230" w:rsidDel="00320BD3" w:rsidRDefault="009F0731">
      <w:pPr>
        <w:pStyle w:val="Heading3"/>
        <w:numPr>
          <w:ilvl w:val="0"/>
          <w:numId w:val="0"/>
        </w:numPr>
        <w:spacing w:before="120" w:after="180"/>
        <w:ind w:left="90"/>
        <w:rPr>
          <w:del w:id="3597" w:author="Catalina Mladin" w:date="2017-07-28T11:38:00Z"/>
        </w:rPr>
        <w:pPrChange w:id="3598" w:author="Catalina Mladin" w:date="2017-07-26T16:06:00Z">
          <w:pPr>
            <w:pStyle w:val="Heading3"/>
            <w:numPr>
              <w:numId w:val="196"/>
            </w:numPr>
            <w:spacing w:before="120" w:after="180"/>
            <w:ind w:left="810" w:hanging="720"/>
          </w:pPr>
        </w:pPrChange>
      </w:pPr>
      <w:bookmarkStart w:id="3599" w:name="_Toc404088121"/>
      <w:bookmarkStart w:id="3600" w:name="_Toc404088599"/>
      <w:bookmarkStart w:id="3601" w:name="_Toc404089546"/>
      <w:bookmarkStart w:id="3602" w:name="_Toc404090020"/>
      <w:bookmarkStart w:id="3603" w:name="_Toc405548627"/>
      <w:bookmarkStart w:id="3604" w:name="_Toc405800070"/>
      <w:bookmarkStart w:id="3605" w:name="_Toc405801279"/>
      <w:bookmarkStart w:id="3606" w:name="_Toc405812657"/>
      <w:bookmarkStart w:id="3607" w:name="_Toc405813124"/>
      <w:bookmarkStart w:id="3608" w:name="_Toc405813595"/>
      <w:bookmarkStart w:id="3609" w:name="_Toc405816418"/>
      <w:bookmarkStart w:id="3610" w:name="_Toc405816890"/>
      <w:bookmarkStart w:id="3611" w:name="_Toc405817359"/>
      <w:bookmarkStart w:id="3612" w:name="_Toc405817829"/>
      <w:bookmarkStart w:id="3613" w:name="_Toc406056011"/>
      <w:bookmarkStart w:id="3614" w:name="_Toc443634845"/>
      <w:del w:id="3615" w:author="Catalina Mladin" w:date="2017-07-28T11:38:00Z">
        <w:r w:rsidRPr="00A00230" w:rsidDel="00320BD3">
          <w:delText>Source</w:delTex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del>
    </w:p>
    <w:p w14:paraId="26597BE4" w14:textId="40906CED" w:rsidR="009F0731" w:rsidRPr="00A00230" w:rsidDel="00320BD3" w:rsidRDefault="009F0731" w:rsidP="009F0731">
      <w:pPr>
        <w:rPr>
          <w:del w:id="3616" w:author="Catalina Mladin" w:date="2017-07-28T11:38:00Z"/>
        </w:rPr>
      </w:pPr>
      <w:del w:id="3617" w:author="Catalina Mladin" w:date="2017-07-28T11:38:00Z">
        <w:r w:rsidRPr="00A00230" w:rsidDel="00320BD3">
          <w:delText>oneM2M-REQ-2012-0059R02 Plug-In Electric Vehicle Charging (PEV)</w:delText>
        </w:r>
      </w:del>
    </w:p>
    <w:p w14:paraId="51F2A2A8" w14:textId="4AA18585" w:rsidR="009F0731" w:rsidRPr="00A00230" w:rsidDel="00320BD3" w:rsidRDefault="009F0731" w:rsidP="009F0731">
      <w:pPr>
        <w:rPr>
          <w:del w:id="3618" w:author="Catalina Mladin" w:date="2017-07-28T11:38:00Z"/>
        </w:rPr>
      </w:pPr>
      <w:del w:id="3619" w:author="Catalina Mladin" w:date="2017-07-28T11:38:00Z">
        <w:r w:rsidRPr="00A00230" w:rsidDel="00320BD3">
          <w:rPr>
            <w:b/>
            <w:i/>
          </w:rPr>
          <w:delText xml:space="preserve">Note: </w:delText>
        </w:r>
        <w:r w:rsidRPr="00A00230" w:rsidDel="00320BD3">
          <w:delText xml:space="preserve"> from [i.2] ETSI TR 102 935 v2.1.1</w:delText>
        </w:r>
      </w:del>
      <w:ins w:id="3620" w:author="Kenichi Yamamoto" w:date="2017-07-26T10:52:00Z">
        <w:del w:id="3621" w:author="Catalina Mladin" w:date="2017-07-28T11:38:00Z">
          <w:r w:rsidR="001C07A0" w:rsidDel="00320BD3">
            <w:delText>[</w:delText>
          </w:r>
          <w:r w:rsidR="001C07A0" w:rsidRPr="001C07A0" w:rsidDel="00320BD3">
            <w:delText>b-ETSI TR 102 935</w:delText>
          </w:r>
          <w:r w:rsidR="001C07A0" w:rsidDel="00320BD3">
            <w:delText>]</w:delText>
          </w:r>
        </w:del>
      </w:ins>
    </w:p>
    <w:p w14:paraId="6456F626" w14:textId="5FA56191" w:rsidR="009F0731" w:rsidRPr="00A00230" w:rsidRDefault="009F0731">
      <w:pPr>
        <w:pStyle w:val="Heading3"/>
        <w:numPr>
          <w:ilvl w:val="0"/>
          <w:numId w:val="0"/>
        </w:numPr>
        <w:spacing w:before="120" w:after="180"/>
        <w:ind w:left="90"/>
        <w:pPrChange w:id="3622" w:author="Catalina Mladin" w:date="2017-07-26T16:06:00Z">
          <w:pPr>
            <w:pStyle w:val="Heading3"/>
            <w:numPr>
              <w:numId w:val="196"/>
            </w:numPr>
            <w:spacing w:before="120" w:after="180"/>
            <w:ind w:left="810" w:hanging="720"/>
          </w:pPr>
        </w:pPrChange>
      </w:pPr>
      <w:bookmarkStart w:id="3623" w:name="_Toc404088122"/>
      <w:bookmarkStart w:id="3624" w:name="_Toc404088600"/>
      <w:bookmarkStart w:id="3625" w:name="_Toc404089547"/>
      <w:bookmarkStart w:id="3626" w:name="_Toc404090021"/>
      <w:bookmarkStart w:id="3627" w:name="_Toc405548628"/>
      <w:bookmarkStart w:id="3628" w:name="_Toc405800071"/>
      <w:bookmarkStart w:id="3629" w:name="_Toc405801280"/>
      <w:bookmarkStart w:id="3630" w:name="_Toc405812658"/>
      <w:bookmarkStart w:id="3631" w:name="_Toc405813125"/>
      <w:bookmarkStart w:id="3632" w:name="_Toc405813596"/>
      <w:bookmarkStart w:id="3633" w:name="_Toc405816419"/>
      <w:bookmarkStart w:id="3634" w:name="_Toc405816891"/>
      <w:bookmarkStart w:id="3635" w:name="_Toc405817360"/>
      <w:bookmarkStart w:id="3636" w:name="_Toc405817830"/>
      <w:bookmarkStart w:id="3637" w:name="_Toc406056012"/>
      <w:bookmarkStart w:id="3638" w:name="_Toc443634846"/>
      <w:del w:id="3639" w:author="Catalina Mladin" w:date="2017-07-28T11:22:00Z">
        <w:r w:rsidRPr="00A00230" w:rsidDel="00320BD3">
          <w:delText>Actors</w:delText>
        </w:r>
      </w:del>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ins w:id="3640" w:author="Catalina Mladin" w:date="2017-07-28T11:59:00Z">
        <w:r w:rsidR="005D7ABA" w:rsidRPr="005D7ABA">
          <w:t>10.3</w:t>
        </w:r>
      </w:ins>
      <w:ins w:id="3641" w:author="Catalina Mladin" w:date="2017-07-28T11:22:00Z">
        <w:r w:rsidR="00320BD3">
          <w:t>.2 Actors</w:t>
        </w:r>
      </w:ins>
    </w:p>
    <w:p w14:paraId="772DF7F4" w14:textId="77777777" w:rsidR="009F0731" w:rsidRPr="00A00230" w:rsidRDefault="009F0731" w:rsidP="006050CD">
      <w:pPr>
        <w:pStyle w:val="ListParagraph"/>
        <w:numPr>
          <w:ilvl w:val="0"/>
          <w:numId w:val="105"/>
        </w:numPr>
        <w:autoSpaceDN/>
        <w:rPr>
          <w:rFonts w:ascii="Times New Roman" w:hAnsi="Times New Roman" w:cs="Times New Roman"/>
        </w:rPr>
      </w:pPr>
      <w:r w:rsidRPr="00A00230">
        <w:rPr>
          <w:rFonts w:ascii="Times New Roman" w:hAnsi="Times New Roman" w:cs="Times New Roman"/>
        </w:rPr>
        <w:t xml:space="preserve">Electricity Network service provider (Electricity N/W-SP/DSO) is responsible for the residential homes smart metering. </w:t>
      </w:r>
    </w:p>
    <w:p w14:paraId="398E37EA" w14:textId="77777777" w:rsidR="009F0731" w:rsidRPr="00A00230" w:rsidRDefault="009F0731" w:rsidP="006050CD">
      <w:pPr>
        <w:pStyle w:val="ListParagraph"/>
        <w:numPr>
          <w:ilvl w:val="0"/>
          <w:numId w:val="105"/>
        </w:numPr>
        <w:autoSpaceDN/>
        <w:rPr>
          <w:rFonts w:ascii="Times New Roman" w:hAnsi="Times New Roman" w:cs="Times New Roman"/>
        </w:rPr>
      </w:pPr>
      <w:r w:rsidRPr="00A00230">
        <w:rPr>
          <w:rFonts w:ascii="Times New Roman" w:hAnsi="Times New Roman" w:cs="Times New Roman"/>
        </w:rPr>
        <w:t xml:space="preserve">Electricity vehicle charging service provider (EVC-SP) takes care of special functions like the Demand Response (DR) enablement (cost effective PEV Charging and Power Feed) </w:t>
      </w:r>
    </w:p>
    <w:p w14:paraId="2003D19E" w14:textId="77777777" w:rsidR="009F0731" w:rsidRPr="00A00230" w:rsidRDefault="009F0731" w:rsidP="006050CD">
      <w:pPr>
        <w:pStyle w:val="ListParagraph"/>
        <w:numPr>
          <w:ilvl w:val="0"/>
          <w:numId w:val="105"/>
        </w:numPr>
        <w:autoSpaceDN/>
        <w:rPr>
          <w:rFonts w:ascii="Times New Roman" w:hAnsi="Times New Roman" w:cs="Times New Roman"/>
        </w:rPr>
      </w:pPr>
      <w:r w:rsidRPr="00A00230">
        <w:rPr>
          <w:rFonts w:ascii="Times New Roman" w:hAnsi="Times New Roman" w:cs="Times New Roman"/>
        </w:rPr>
        <w:t>PEV service provider (PEV SP) offering functions in conjunction with PEV service and maintenance (PEV health check and management such as management of power feed cycles, PEV-SW upgrading &amp; remote fault analysis, etc.)</w:t>
      </w:r>
    </w:p>
    <w:p w14:paraId="4D8D6A6C" w14:textId="77777777" w:rsidR="009F0731" w:rsidRPr="00A00230" w:rsidRDefault="009F0731" w:rsidP="006050CD">
      <w:pPr>
        <w:pStyle w:val="ListParagraph"/>
        <w:numPr>
          <w:ilvl w:val="0"/>
          <w:numId w:val="105"/>
        </w:numPr>
        <w:autoSpaceDN/>
        <w:rPr>
          <w:rFonts w:ascii="Times New Roman" w:hAnsi="Times New Roman" w:cs="Times New Roman"/>
        </w:rPr>
      </w:pPr>
      <w:r w:rsidRPr="00A00230">
        <w:rPr>
          <w:rFonts w:ascii="Times New Roman" w:hAnsi="Times New Roman" w:cs="Times New Roman"/>
        </w:rPr>
        <w:t>Communication operator /provider provide the public wireless data service to PEV-SP and EVC SP control centers.</w:t>
      </w:r>
    </w:p>
    <w:p w14:paraId="45388AC6" w14:textId="3C90D107" w:rsidR="009F0731" w:rsidRPr="00A00230" w:rsidRDefault="009F0731">
      <w:pPr>
        <w:pStyle w:val="Heading3"/>
        <w:numPr>
          <w:ilvl w:val="0"/>
          <w:numId w:val="0"/>
        </w:numPr>
        <w:spacing w:before="120" w:after="180"/>
        <w:ind w:left="90"/>
        <w:pPrChange w:id="3642" w:author="Catalina Mladin" w:date="2017-07-26T16:06:00Z">
          <w:pPr>
            <w:pStyle w:val="Heading3"/>
            <w:numPr>
              <w:numId w:val="196"/>
            </w:numPr>
            <w:spacing w:before="120" w:after="180"/>
            <w:ind w:left="810" w:hanging="720"/>
          </w:pPr>
        </w:pPrChange>
      </w:pPr>
      <w:bookmarkStart w:id="3643" w:name="_Toc404088123"/>
      <w:bookmarkStart w:id="3644" w:name="_Toc404088601"/>
      <w:bookmarkStart w:id="3645" w:name="_Toc404089548"/>
      <w:bookmarkStart w:id="3646" w:name="_Toc404090022"/>
      <w:bookmarkStart w:id="3647" w:name="_Toc405548629"/>
      <w:bookmarkStart w:id="3648" w:name="_Toc405800072"/>
      <w:bookmarkStart w:id="3649" w:name="_Toc405801281"/>
      <w:bookmarkStart w:id="3650" w:name="_Toc405812659"/>
      <w:bookmarkStart w:id="3651" w:name="_Toc405813126"/>
      <w:bookmarkStart w:id="3652" w:name="_Toc405813597"/>
      <w:bookmarkStart w:id="3653" w:name="_Toc405816420"/>
      <w:bookmarkStart w:id="3654" w:name="_Toc405816892"/>
      <w:bookmarkStart w:id="3655" w:name="_Toc405817361"/>
      <w:bookmarkStart w:id="3656" w:name="_Toc405817831"/>
      <w:bookmarkStart w:id="3657" w:name="_Toc406056013"/>
      <w:bookmarkStart w:id="3658" w:name="_Toc443634847"/>
      <w:del w:id="3659" w:author="Catalina Mladin" w:date="2017-07-28T11:23:00Z">
        <w:r w:rsidRPr="00A00230" w:rsidDel="00320BD3">
          <w:delText>Pre-conditions</w:delTex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r w:rsidRPr="00A00230" w:rsidDel="00320BD3">
          <w:delText xml:space="preserve"> </w:delText>
        </w:r>
      </w:del>
      <w:ins w:id="3660" w:author="Catalina Mladin" w:date="2017-07-28T11:59:00Z">
        <w:r w:rsidR="005D7ABA" w:rsidRPr="005D7ABA">
          <w:t>10.3</w:t>
        </w:r>
      </w:ins>
      <w:ins w:id="3661" w:author="Catalina Mladin" w:date="2017-07-28T11:35:00Z">
        <w:r w:rsidR="00320BD3" w:rsidRPr="00320BD3">
          <w:t>.</w:t>
        </w:r>
      </w:ins>
      <w:ins w:id="3662" w:author="Catalina Mladin" w:date="2017-07-28T11:23:00Z">
        <w:r w:rsidR="00320BD3">
          <w:t xml:space="preserve">3 Pre-conditions </w:t>
        </w:r>
      </w:ins>
    </w:p>
    <w:p w14:paraId="2530AA18" w14:textId="77777777" w:rsidR="009F0731" w:rsidRPr="00A00230" w:rsidRDefault="009F0731" w:rsidP="009F0731">
      <w:r w:rsidRPr="00A00230">
        <w:t>Connection from PEV to EVCE through a wired EVCE plug (data communication) or wirelessly (ZigBee or Bluetooth) or any short range technology.</w:t>
      </w:r>
    </w:p>
    <w:p w14:paraId="56FA1E3A" w14:textId="1ACAEDEB" w:rsidR="009F0731" w:rsidRPr="00A00230" w:rsidRDefault="009F0731" w:rsidP="009F0731">
      <w:r w:rsidRPr="00A00230">
        <w:t xml:space="preserve">Public communication network from EVCE to PEV SP and EVCE SP control </w:t>
      </w:r>
      <w:del w:id="3663" w:author="Catalina Mladin" w:date="2017-07-31T10:07:00Z">
        <w:r w:rsidRPr="00A00230" w:rsidDel="00915FB3">
          <w:delText>centers</w:delText>
        </w:r>
      </w:del>
      <w:ins w:id="3664" w:author="Catalina Mladin" w:date="2017-07-31T10:07:00Z">
        <w:r w:rsidR="00915FB3" w:rsidRPr="00A00230">
          <w:t>centres</w:t>
        </w:r>
      </w:ins>
      <w:r w:rsidRPr="00A00230">
        <w:t>.</w:t>
      </w:r>
    </w:p>
    <w:p w14:paraId="54668A29" w14:textId="77777777" w:rsidR="009F0731" w:rsidRPr="00A00230" w:rsidRDefault="009F0731" w:rsidP="009F0731">
      <w:r w:rsidRPr="00A00230">
        <w:t>Public communication between EVCE metering and El. N/W SP</w:t>
      </w:r>
    </w:p>
    <w:p w14:paraId="7CCF20BB" w14:textId="26717325" w:rsidR="009F0731" w:rsidRPr="00A00230" w:rsidRDefault="009F0731">
      <w:pPr>
        <w:pStyle w:val="Heading3"/>
        <w:numPr>
          <w:ilvl w:val="0"/>
          <w:numId w:val="0"/>
        </w:numPr>
        <w:spacing w:before="120" w:after="180"/>
        <w:ind w:left="90"/>
        <w:pPrChange w:id="3665" w:author="Catalina Mladin" w:date="2017-07-26T16:06:00Z">
          <w:pPr>
            <w:pStyle w:val="Heading3"/>
            <w:numPr>
              <w:numId w:val="196"/>
            </w:numPr>
            <w:spacing w:before="120" w:after="180"/>
            <w:ind w:left="810" w:hanging="720"/>
          </w:pPr>
        </w:pPrChange>
      </w:pPr>
      <w:bookmarkStart w:id="3666" w:name="_Toc404088124"/>
      <w:bookmarkStart w:id="3667" w:name="_Toc404088602"/>
      <w:bookmarkStart w:id="3668" w:name="_Toc404089549"/>
      <w:bookmarkStart w:id="3669" w:name="_Toc404090023"/>
      <w:bookmarkStart w:id="3670" w:name="_Toc405548630"/>
      <w:bookmarkStart w:id="3671" w:name="_Toc405800073"/>
      <w:bookmarkStart w:id="3672" w:name="_Toc405801282"/>
      <w:bookmarkStart w:id="3673" w:name="_Toc405812660"/>
      <w:bookmarkStart w:id="3674" w:name="_Toc405813127"/>
      <w:bookmarkStart w:id="3675" w:name="_Toc405813598"/>
      <w:bookmarkStart w:id="3676" w:name="_Toc405816421"/>
      <w:bookmarkStart w:id="3677" w:name="_Toc405816893"/>
      <w:bookmarkStart w:id="3678" w:name="_Toc405817362"/>
      <w:bookmarkStart w:id="3679" w:name="_Toc405817832"/>
      <w:bookmarkStart w:id="3680" w:name="_Toc406056014"/>
      <w:bookmarkStart w:id="3681" w:name="_Toc443634848"/>
      <w:del w:id="3682" w:author="Catalina Mladin" w:date="2017-07-28T11:24:00Z">
        <w:r w:rsidRPr="00A00230" w:rsidDel="00320BD3">
          <w:delText>Triggers</w:delText>
        </w:r>
      </w:del>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ins w:id="3683" w:author="Catalina Mladin" w:date="2017-07-28T11:59:00Z">
        <w:r w:rsidR="005D7ABA" w:rsidRPr="005D7ABA">
          <w:t>10.3</w:t>
        </w:r>
      </w:ins>
      <w:ins w:id="3684" w:author="Catalina Mladin" w:date="2017-07-28T11:24:00Z">
        <w:r w:rsidR="00320BD3">
          <w:t>.4 Triggers</w:t>
        </w:r>
      </w:ins>
    </w:p>
    <w:p w14:paraId="31279DF8" w14:textId="77777777" w:rsidR="009F0731" w:rsidRPr="00A00230" w:rsidRDefault="009F0731" w:rsidP="009F0731">
      <w:r w:rsidRPr="00A00230">
        <w:t>Control and pricing announcements from El. N/W SP to for example balance the power N/W</w:t>
      </w:r>
    </w:p>
    <w:p w14:paraId="57E40CA2" w14:textId="77777777" w:rsidR="009F0731" w:rsidRPr="00A00230" w:rsidRDefault="009F0731" w:rsidP="009F0731">
      <w:r w:rsidRPr="00A00230">
        <w:t xml:space="preserve">Control and pricing trigger/initiate PEV being charged at a particular time with a specific power feed cycle that is appropriate for consumer (cheaper) and for El. N/W SP (balance power system). </w:t>
      </w:r>
    </w:p>
    <w:p w14:paraId="62C57F03" w14:textId="77777777" w:rsidR="009F0731" w:rsidRPr="00A00230" w:rsidRDefault="009F0731" w:rsidP="009F0731">
      <w:r w:rsidRPr="00A00230">
        <w:t>PEV health management through PEV control link to EVCE</w:t>
      </w:r>
    </w:p>
    <w:p w14:paraId="4DA67FF7" w14:textId="77777777" w:rsidR="009F0731" w:rsidRPr="00A00230" w:rsidRDefault="009F0731" w:rsidP="009F0731">
      <w:r w:rsidRPr="00A00230">
        <w:t>e.g. PEV SP initiates health check when PEV is plugged into EVCE for charging; if there is a problem detected or a PEV part status is over a certain limit, this will trigger a corrective measure according to health check result (e.g. PEV SP place an order for a part replacement to PEV manufacturer, or SW upgrade, etc.)</w:t>
      </w:r>
    </w:p>
    <w:p w14:paraId="0787F376" w14:textId="77777777" w:rsidR="009F0731" w:rsidRPr="00A00230" w:rsidRDefault="009F0731" w:rsidP="009F0731">
      <w:r w:rsidRPr="00A00230">
        <w:t>EVCE SP will control and manage EVCE through EVCE control link;</w:t>
      </w:r>
    </w:p>
    <w:p w14:paraId="0593A959" w14:textId="6E4E2800" w:rsidR="009F0731" w:rsidRPr="00A00230" w:rsidRDefault="009F0731">
      <w:pPr>
        <w:pStyle w:val="Heading3"/>
        <w:numPr>
          <w:ilvl w:val="0"/>
          <w:numId w:val="0"/>
        </w:numPr>
        <w:spacing w:before="120" w:after="180"/>
        <w:ind w:left="90"/>
        <w:pPrChange w:id="3685" w:author="Catalina Mladin" w:date="2017-07-26T16:06:00Z">
          <w:pPr>
            <w:pStyle w:val="Heading3"/>
            <w:numPr>
              <w:numId w:val="196"/>
            </w:numPr>
            <w:spacing w:before="120" w:after="180"/>
            <w:ind w:left="810" w:hanging="720"/>
          </w:pPr>
        </w:pPrChange>
      </w:pPr>
      <w:bookmarkStart w:id="3686" w:name="_Toc404088125"/>
      <w:bookmarkStart w:id="3687" w:name="_Toc404088603"/>
      <w:bookmarkStart w:id="3688" w:name="_Toc404089550"/>
      <w:bookmarkStart w:id="3689" w:name="_Toc404090024"/>
      <w:bookmarkStart w:id="3690" w:name="_Toc405548631"/>
      <w:bookmarkStart w:id="3691" w:name="_Toc405800074"/>
      <w:bookmarkStart w:id="3692" w:name="_Toc405801283"/>
      <w:bookmarkStart w:id="3693" w:name="_Toc405812661"/>
      <w:bookmarkStart w:id="3694" w:name="_Toc405813128"/>
      <w:bookmarkStart w:id="3695" w:name="_Toc405813599"/>
      <w:bookmarkStart w:id="3696" w:name="_Toc405816422"/>
      <w:bookmarkStart w:id="3697" w:name="_Toc405816894"/>
      <w:bookmarkStart w:id="3698" w:name="_Toc405817363"/>
      <w:bookmarkStart w:id="3699" w:name="_Toc405817833"/>
      <w:bookmarkStart w:id="3700" w:name="_Toc406056015"/>
      <w:bookmarkStart w:id="3701" w:name="_Toc443634849"/>
      <w:del w:id="3702" w:author="Catalina Mladin" w:date="2017-07-28T11:26:00Z">
        <w:r w:rsidRPr="00A00230" w:rsidDel="00320BD3">
          <w:delText>Normal Flow</w:delText>
        </w:r>
      </w:del>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ins w:id="3703" w:author="Catalina Mladin" w:date="2017-07-28T11:59:00Z">
        <w:r w:rsidR="005D7ABA" w:rsidRPr="005D7ABA">
          <w:t>10.3</w:t>
        </w:r>
      </w:ins>
      <w:ins w:id="3704" w:author="Catalina Mladin" w:date="2017-07-28T11:26:00Z">
        <w:r w:rsidR="00320BD3">
          <w:t>.5 Normal Flow</w:t>
        </w:r>
      </w:ins>
    </w:p>
    <w:p w14:paraId="0CD466A5" w14:textId="77777777" w:rsidR="009F0731" w:rsidRPr="00A00230" w:rsidRDefault="009F0731" w:rsidP="009F0731">
      <w:r w:rsidRPr="00A00230">
        <w:t>An example flow to show the interaction between PEV SP (PEV health check), PEV manufacturer (PEV defect part replacement) and EVC SP (metering/charging):</w:t>
      </w:r>
    </w:p>
    <w:p w14:paraId="4B727AF8" w14:textId="77777777" w:rsidR="009F0731" w:rsidRPr="00A00230" w:rsidRDefault="009F0731" w:rsidP="009F0731">
      <w:r w:rsidRPr="00A00230">
        <w:t>•</w:t>
      </w:r>
      <w:r w:rsidRPr="00A00230">
        <w:tab/>
        <w:t xml:space="preserve">Red colour to refer to flow related to EVC charging application </w:t>
      </w:r>
    </w:p>
    <w:p w14:paraId="01E44A53" w14:textId="77777777" w:rsidR="009F0731" w:rsidRPr="00A00230" w:rsidRDefault="009F0731" w:rsidP="009F0731">
      <w:r w:rsidRPr="00A00230">
        <w:t>•</w:t>
      </w:r>
      <w:r w:rsidRPr="00A00230">
        <w:tab/>
        <w:t>Green colour refer to flow related to PEV SP application</w:t>
      </w:r>
    </w:p>
    <w:p w14:paraId="2E03F78B" w14:textId="77777777" w:rsidR="009F0731" w:rsidRPr="00A00230" w:rsidRDefault="009F0731" w:rsidP="009F0731">
      <w:r w:rsidRPr="00A00230">
        <w:t>•</w:t>
      </w:r>
      <w:r w:rsidRPr="00A00230">
        <w:tab/>
        <w:t>Blue colour refer to flow related to PEV manufacturer application</w:t>
      </w:r>
    </w:p>
    <w:p w14:paraId="693C5B79" w14:textId="77777777" w:rsidR="009F0731" w:rsidRPr="00A00230" w:rsidRDefault="009F0731" w:rsidP="009F0731"/>
    <w:p w14:paraId="4B8E28D8" w14:textId="77777777" w:rsidR="009F0731" w:rsidRPr="00A00230" w:rsidRDefault="009F0731" w:rsidP="009F0731"/>
    <w:p w14:paraId="27C1B1EC" w14:textId="77777777" w:rsidR="009F0731" w:rsidRPr="00A00230" w:rsidRDefault="009F0731" w:rsidP="009F0731">
      <w:pPr>
        <w:jc w:val="center"/>
      </w:pPr>
      <w:r w:rsidRPr="00A00230">
        <w:rPr>
          <w:noProof/>
          <w:lang w:val="en-US"/>
        </w:rPr>
        <w:drawing>
          <wp:inline distT="0" distB="0" distL="0" distR="0" wp14:anchorId="370A06AD" wp14:editId="16AEE1CF">
            <wp:extent cx="5100637" cy="3454691"/>
            <wp:effectExtent l="0" t="0" r="5080" b="0"/>
            <wp:docPr id="4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100637" cy="3454691"/>
                    </a:xfrm>
                    <a:prstGeom prst="rect">
                      <a:avLst/>
                    </a:prstGeom>
                    <a:noFill/>
                    <a:ln>
                      <a:noFill/>
                    </a:ln>
                  </pic:spPr>
                </pic:pic>
              </a:graphicData>
            </a:graphic>
          </wp:inline>
        </w:drawing>
      </w:r>
    </w:p>
    <w:p w14:paraId="4CD38133" w14:textId="6C4F7766" w:rsidR="009F0731" w:rsidRPr="00A00230" w:rsidRDefault="009F0731" w:rsidP="009F0731">
      <w:pPr>
        <w:pStyle w:val="Caption"/>
        <w:jc w:val="center"/>
      </w:pPr>
      <w:r w:rsidRPr="00A00230">
        <w:t xml:space="preserve">Figure </w:t>
      </w:r>
      <w:del w:id="3705" w:author="Catalina Mladin" w:date="2017-07-28T12:58:00Z">
        <w:r w:rsidRPr="00A00230" w:rsidDel="00EE1E0A">
          <w:fldChar w:fldCharType="begin"/>
        </w:r>
        <w:r w:rsidRPr="00A00230" w:rsidDel="00EE1E0A">
          <w:delInstrText xml:space="preserve"> STYLEREF 1 \s </w:delInstrText>
        </w:r>
        <w:r w:rsidRPr="00A00230" w:rsidDel="00EE1E0A">
          <w:fldChar w:fldCharType="separate"/>
        </w:r>
        <w:r w:rsidDel="00EE1E0A">
          <w:rPr>
            <w:noProof/>
          </w:rPr>
          <w:delText>10</w:delText>
        </w:r>
        <w:r w:rsidRPr="00A00230" w:rsidDel="00EE1E0A">
          <w:rPr>
            <w:noProof/>
          </w:rPr>
          <w:fldChar w:fldCharType="end"/>
        </w:r>
        <w:r w:rsidRPr="00A00230" w:rsidDel="00EE1E0A">
          <w:noBreakHyphen/>
        </w:r>
        <w:r w:rsidRPr="00A00230" w:rsidDel="00EE1E0A">
          <w:fldChar w:fldCharType="begin"/>
        </w:r>
        <w:r w:rsidRPr="00A00230" w:rsidDel="00EE1E0A">
          <w:delInstrText xml:space="preserve"> SEQ Figure \* ARABIC \s 1 </w:delInstrText>
        </w:r>
        <w:r w:rsidRPr="00A00230" w:rsidDel="00EE1E0A">
          <w:fldChar w:fldCharType="separate"/>
        </w:r>
        <w:r w:rsidDel="00EE1E0A">
          <w:rPr>
            <w:noProof/>
          </w:rPr>
          <w:delText>4</w:delText>
        </w:r>
        <w:r w:rsidRPr="00A00230" w:rsidDel="00EE1E0A">
          <w:rPr>
            <w:noProof/>
          </w:rPr>
          <w:fldChar w:fldCharType="end"/>
        </w:r>
      </w:del>
      <w:r w:rsidRPr="00A00230">
        <w:t xml:space="preserve"> </w:t>
      </w:r>
      <w:ins w:id="3706" w:author="Catalina Mladin" w:date="2017-07-28T12:58:00Z">
        <w:r w:rsidR="00EE1E0A">
          <w:t xml:space="preserve">10-4 </w:t>
        </w:r>
      </w:ins>
      <w:r w:rsidRPr="00A00230">
        <w:t>PEV Normal Flow</w:t>
      </w:r>
    </w:p>
    <w:p w14:paraId="691072E4" w14:textId="77777777" w:rsidR="009F0731" w:rsidRPr="00A00230" w:rsidRDefault="009F0731" w:rsidP="009F0731"/>
    <w:p w14:paraId="37148E36" w14:textId="77777777" w:rsidR="009F0731" w:rsidRPr="00A00230" w:rsidRDefault="009F0731" w:rsidP="009F0731">
      <w:r w:rsidRPr="00A00230">
        <w:t>1.</w:t>
      </w:r>
      <w:r w:rsidRPr="00A00230">
        <w:tab/>
        <w:t xml:space="preserve">PEV management application and EVC metering/charging application subscribe to information related to PEV. </w:t>
      </w:r>
    </w:p>
    <w:p w14:paraId="2AA09159" w14:textId="77777777" w:rsidR="009F0731" w:rsidRPr="00A00230" w:rsidRDefault="009F0731" w:rsidP="009F0731">
      <w:r w:rsidRPr="00A00230">
        <w:t>2.</w:t>
      </w:r>
      <w:r w:rsidRPr="00A00230">
        <w:tab/>
      </w:r>
    </w:p>
    <w:p w14:paraId="6CF4D41A" w14:textId="77777777" w:rsidR="009F0731" w:rsidRPr="00A00230" w:rsidRDefault="009F0731" w:rsidP="009F0731">
      <w:r w:rsidRPr="00A00230">
        <w:t>2a. PEV is plugged to EVCE</w:t>
      </w:r>
    </w:p>
    <w:p w14:paraId="0779E24F" w14:textId="77777777" w:rsidR="009F0731" w:rsidRPr="00A00230" w:rsidRDefault="009F0731" w:rsidP="009F0731">
      <w:r w:rsidRPr="00A00230">
        <w:t>2b. PEV related information (e.g. PEV1) is sent to communication operator</w:t>
      </w:r>
    </w:p>
    <w:p w14:paraId="69EBA3B9" w14:textId="77777777" w:rsidR="009F0731" w:rsidRPr="00A00230" w:rsidRDefault="009F0731" w:rsidP="009F0731">
      <w:r w:rsidRPr="00A00230">
        <w:t xml:space="preserve">2c. PEV charging related information (e.g. .charging period) </w:t>
      </w:r>
    </w:p>
    <w:p w14:paraId="0FF4E4CC" w14:textId="77777777" w:rsidR="009F0731" w:rsidRPr="00A00230" w:rsidRDefault="009F0731" w:rsidP="009F0731">
      <w:r w:rsidRPr="00A00230">
        <w:t>3.</w:t>
      </w:r>
      <w:r w:rsidRPr="00A00230">
        <w:tab/>
        <w:t xml:space="preserve">Information sent in step 2 are sent to system operator which trigger the notification in step 4 </w:t>
      </w:r>
    </w:p>
    <w:p w14:paraId="40FA31DD" w14:textId="77777777" w:rsidR="009F0731" w:rsidRPr="00A00230" w:rsidRDefault="009F0731" w:rsidP="009F0731">
      <w:r w:rsidRPr="00A00230">
        <w:t>4.</w:t>
      </w:r>
      <w:r w:rsidRPr="00A00230">
        <w:tab/>
        <w:t xml:space="preserve">Notifications are sent to the subscribed applications. </w:t>
      </w:r>
    </w:p>
    <w:p w14:paraId="5957B743" w14:textId="77777777" w:rsidR="009F0731" w:rsidRPr="00A00230" w:rsidRDefault="009F0731" w:rsidP="009F0731">
      <w:r w:rsidRPr="00A00230">
        <w:t>5.</w:t>
      </w:r>
      <w:r w:rsidRPr="00A00230">
        <w:tab/>
        <w:t>PEV charging parameters pulled/pushed to the EVC-SP</w:t>
      </w:r>
    </w:p>
    <w:p w14:paraId="151E663A" w14:textId="77777777" w:rsidR="009F0731" w:rsidRPr="00A00230" w:rsidRDefault="009F0731" w:rsidP="009F0731">
      <w:r w:rsidRPr="00A00230">
        <w:t>6.</w:t>
      </w:r>
      <w:r w:rsidRPr="00A00230">
        <w:tab/>
        <w:t xml:space="preserve">PEV management application sent an initiation of health check message to system operator </w:t>
      </w:r>
    </w:p>
    <w:p w14:paraId="4A446D3A" w14:textId="77777777" w:rsidR="009F0731" w:rsidRPr="00A00230" w:rsidRDefault="009F0731" w:rsidP="009F0731">
      <w:r w:rsidRPr="00A00230">
        <w:t>7.</w:t>
      </w:r>
      <w:r w:rsidRPr="00A00230">
        <w:tab/>
        <w:t>Initiation message is sent by system operator through communication operator to PEV to start the health check</w:t>
      </w:r>
    </w:p>
    <w:p w14:paraId="3E1F1FB7" w14:textId="77777777" w:rsidR="009F0731" w:rsidRPr="00A00230" w:rsidRDefault="009F0731" w:rsidP="009F0731">
      <w:r w:rsidRPr="00A00230">
        <w:t>8.-9. A PEV part defect is detected and a message is sent to the system operator, which triggers the notification of the PEV SP</w:t>
      </w:r>
    </w:p>
    <w:p w14:paraId="4B107A8F" w14:textId="77777777" w:rsidR="009F0731" w:rsidRPr="00A00230" w:rsidRDefault="009F0731" w:rsidP="009F0731">
      <w:r w:rsidRPr="00A00230">
        <w:t>10. System operator is sent a defect Notification to PEV SP application of the car part.</w:t>
      </w:r>
    </w:p>
    <w:p w14:paraId="523A99F0" w14:textId="77777777" w:rsidR="009F0731" w:rsidRPr="00A00230" w:rsidRDefault="009F0731" w:rsidP="009F0731">
      <w:r w:rsidRPr="00A00230">
        <w:t>11. Which in turn send an order of the defected part to system operator</w:t>
      </w:r>
    </w:p>
    <w:p w14:paraId="2D306BCC" w14:textId="77777777" w:rsidR="009F0731" w:rsidRPr="00A00230" w:rsidRDefault="009F0731" w:rsidP="009F0731">
      <w:r w:rsidRPr="00A00230">
        <w:t>12. System operator sends the order to a PEV manufacturer</w:t>
      </w:r>
    </w:p>
    <w:p w14:paraId="35A44242" w14:textId="77777777" w:rsidR="009F0731" w:rsidRPr="00A00230" w:rsidRDefault="009F0731" w:rsidP="009F0731"/>
    <w:p w14:paraId="798EACF3" w14:textId="5B2438D1" w:rsidR="009F0731" w:rsidRPr="00A00230" w:rsidRDefault="009F0731">
      <w:pPr>
        <w:pStyle w:val="Heading3"/>
        <w:numPr>
          <w:ilvl w:val="0"/>
          <w:numId w:val="0"/>
        </w:numPr>
        <w:spacing w:before="120" w:after="180"/>
        <w:ind w:left="90"/>
        <w:pPrChange w:id="3707" w:author="Catalina Mladin" w:date="2017-07-26T16:06:00Z">
          <w:pPr>
            <w:pStyle w:val="Heading3"/>
            <w:numPr>
              <w:numId w:val="196"/>
            </w:numPr>
            <w:spacing w:before="120" w:after="180"/>
            <w:ind w:left="810" w:hanging="720"/>
          </w:pPr>
        </w:pPrChange>
      </w:pPr>
      <w:bookmarkStart w:id="3708" w:name="_Toc405816895"/>
      <w:bookmarkStart w:id="3709" w:name="_Toc405817364"/>
      <w:bookmarkStart w:id="3710" w:name="_Toc405817834"/>
      <w:bookmarkStart w:id="3711" w:name="_Toc406056016"/>
      <w:bookmarkStart w:id="3712" w:name="_Toc443634850"/>
      <w:del w:id="3713" w:author="Catalina Mladin" w:date="2017-07-28T11:27:00Z">
        <w:r w:rsidRPr="00A00230" w:rsidDel="00320BD3">
          <w:delText>Alternative Flow</w:delText>
        </w:r>
      </w:del>
      <w:bookmarkEnd w:id="3708"/>
      <w:bookmarkEnd w:id="3709"/>
      <w:bookmarkEnd w:id="3710"/>
      <w:bookmarkEnd w:id="3711"/>
      <w:bookmarkEnd w:id="3712"/>
      <w:ins w:id="3714" w:author="Catalina Mladin" w:date="2017-07-28T11:59:00Z">
        <w:r w:rsidR="005D7ABA" w:rsidRPr="005D7ABA">
          <w:t>10.3</w:t>
        </w:r>
      </w:ins>
      <w:ins w:id="3715" w:author="Catalina Mladin" w:date="2017-07-28T11:27:00Z">
        <w:r w:rsidR="00320BD3">
          <w:t>.6 Alternative Flow</w:t>
        </w:r>
      </w:ins>
    </w:p>
    <w:p w14:paraId="718DD159" w14:textId="77777777" w:rsidR="009F0731" w:rsidRPr="00A00230" w:rsidRDefault="009F0731" w:rsidP="009F0731">
      <w:r w:rsidRPr="00A00230">
        <w:t>None</w:t>
      </w:r>
    </w:p>
    <w:p w14:paraId="68A532E6" w14:textId="31F2707F" w:rsidR="009F0731" w:rsidRPr="00A00230" w:rsidRDefault="009F0731">
      <w:pPr>
        <w:pStyle w:val="Heading3"/>
        <w:numPr>
          <w:ilvl w:val="0"/>
          <w:numId w:val="0"/>
        </w:numPr>
        <w:spacing w:before="120" w:after="180"/>
        <w:ind w:left="90"/>
        <w:pPrChange w:id="3716" w:author="Catalina Mladin" w:date="2017-07-26T16:06:00Z">
          <w:pPr>
            <w:pStyle w:val="Heading3"/>
            <w:numPr>
              <w:numId w:val="196"/>
            </w:numPr>
            <w:spacing w:before="120" w:after="180"/>
            <w:ind w:left="810" w:hanging="720"/>
          </w:pPr>
        </w:pPrChange>
      </w:pPr>
      <w:bookmarkStart w:id="3717" w:name="_Toc404088127"/>
      <w:bookmarkStart w:id="3718" w:name="_Toc404088605"/>
      <w:bookmarkStart w:id="3719" w:name="_Toc404089552"/>
      <w:bookmarkStart w:id="3720" w:name="_Toc404090026"/>
      <w:bookmarkStart w:id="3721" w:name="_Toc405548633"/>
      <w:bookmarkStart w:id="3722" w:name="_Toc405800076"/>
      <w:bookmarkStart w:id="3723" w:name="_Toc405801285"/>
      <w:bookmarkStart w:id="3724" w:name="_Toc405812663"/>
      <w:bookmarkStart w:id="3725" w:name="_Toc405813130"/>
      <w:bookmarkStart w:id="3726" w:name="_Toc405813601"/>
      <w:bookmarkStart w:id="3727" w:name="_Toc405816424"/>
      <w:bookmarkStart w:id="3728" w:name="_Toc405816896"/>
      <w:bookmarkStart w:id="3729" w:name="_Toc405817365"/>
      <w:bookmarkStart w:id="3730" w:name="_Toc405817835"/>
      <w:bookmarkStart w:id="3731" w:name="_Toc406056017"/>
      <w:bookmarkStart w:id="3732" w:name="_Toc443634851"/>
      <w:del w:id="3733" w:author="Catalina Mladin" w:date="2017-07-28T11:28:00Z">
        <w:r w:rsidRPr="00A00230" w:rsidDel="00320BD3">
          <w:delText>Post-conditions</w:delText>
        </w:r>
      </w:del>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ins w:id="3734" w:author="Catalina Mladin" w:date="2017-07-28T11:59:00Z">
        <w:r w:rsidR="005D7ABA" w:rsidRPr="005D7ABA">
          <w:t>10.3</w:t>
        </w:r>
      </w:ins>
      <w:ins w:id="3735" w:author="Catalina Mladin" w:date="2017-07-28T11:28:00Z">
        <w:r w:rsidR="00320BD3" w:rsidRPr="00320BD3">
          <w:t>.7 Post-conditions</w:t>
        </w:r>
      </w:ins>
    </w:p>
    <w:p w14:paraId="249E8D3B" w14:textId="6EB09150" w:rsidR="009F0731" w:rsidRPr="00A00230" w:rsidRDefault="009F0731" w:rsidP="009F0731">
      <w:r w:rsidRPr="00A00230">
        <w:t>N</w:t>
      </w:r>
      <w:ins w:id="3736" w:author="Catalina Mladin" w:date="2017-07-28T12:44:00Z">
        <w:r w:rsidR="00F12922">
          <w:t>/A</w:t>
        </w:r>
      </w:ins>
      <w:del w:id="3737" w:author="Catalina Mladin" w:date="2017-07-28T12:44:00Z">
        <w:r w:rsidRPr="00A00230" w:rsidDel="00F12922">
          <w:delText>one</w:delText>
        </w:r>
      </w:del>
    </w:p>
    <w:p w14:paraId="719CC495" w14:textId="3B3D30E2" w:rsidR="009F0731" w:rsidRPr="00A00230" w:rsidRDefault="009F0731">
      <w:pPr>
        <w:pStyle w:val="Heading3"/>
        <w:numPr>
          <w:ilvl w:val="0"/>
          <w:numId w:val="0"/>
        </w:numPr>
        <w:spacing w:before="120" w:after="180"/>
        <w:ind w:left="90"/>
        <w:pPrChange w:id="3738" w:author="Catalina Mladin" w:date="2017-07-26T16:06:00Z">
          <w:pPr>
            <w:pStyle w:val="Heading3"/>
            <w:numPr>
              <w:numId w:val="196"/>
            </w:numPr>
            <w:spacing w:before="120" w:after="180"/>
            <w:ind w:left="810" w:hanging="720"/>
          </w:pPr>
        </w:pPrChange>
      </w:pPr>
      <w:bookmarkStart w:id="3739" w:name="_Toc404088128"/>
      <w:bookmarkStart w:id="3740" w:name="_Toc404088606"/>
      <w:bookmarkStart w:id="3741" w:name="_Toc404089553"/>
      <w:bookmarkStart w:id="3742" w:name="_Toc404090027"/>
      <w:bookmarkStart w:id="3743" w:name="_Toc405548634"/>
      <w:bookmarkStart w:id="3744" w:name="_Toc405800077"/>
      <w:bookmarkStart w:id="3745" w:name="_Toc405801286"/>
      <w:bookmarkStart w:id="3746" w:name="_Toc405812664"/>
      <w:bookmarkStart w:id="3747" w:name="_Toc405813131"/>
      <w:bookmarkStart w:id="3748" w:name="_Toc405813602"/>
      <w:bookmarkStart w:id="3749" w:name="_Toc405816425"/>
      <w:bookmarkStart w:id="3750" w:name="_Toc405816897"/>
      <w:bookmarkStart w:id="3751" w:name="_Toc405817366"/>
      <w:bookmarkStart w:id="3752" w:name="_Toc405817836"/>
      <w:bookmarkStart w:id="3753" w:name="_Toc406056018"/>
      <w:bookmarkStart w:id="3754" w:name="_Toc443634852"/>
      <w:del w:id="3755" w:author="Catalina Mladin" w:date="2017-07-28T11:29:00Z">
        <w:r w:rsidRPr="00A00230" w:rsidDel="00320BD3">
          <w:delText>High Level Illustration</w:delText>
        </w:r>
      </w:del>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ins w:id="3756" w:author="Catalina Mladin" w:date="2017-07-28T11:59:00Z">
        <w:r w:rsidR="005D7ABA" w:rsidRPr="005D7ABA">
          <w:t>10.3</w:t>
        </w:r>
      </w:ins>
      <w:ins w:id="3757" w:author="Catalina Mladin" w:date="2017-07-28T11:51:00Z">
        <w:r w:rsidR="005D7ABA" w:rsidRPr="005D7ABA">
          <w:t>.8 High Level Illustration</w:t>
        </w:r>
      </w:ins>
    </w:p>
    <w:p w14:paraId="262E7228" w14:textId="77777777" w:rsidR="009F0731" w:rsidRPr="00A00230" w:rsidRDefault="009F0731" w:rsidP="009F0731">
      <w:pPr>
        <w:jc w:val="center"/>
      </w:pPr>
      <w:r w:rsidRPr="00A00230">
        <w:rPr>
          <w:noProof/>
          <w:lang w:val="en-US"/>
        </w:rPr>
        <w:drawing>
          <wp:inline distT="0" distB="0" distL="0" distR="0" wp14:anchorId="4E197633" wp14:editId="41D85E9D">
            <wp:extent cx="5627617" cy="4100363"/>
            <wp:effectExtent l="0" t="0" r="0" b="0"/>
            <wp:docPr id="42"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633997" cy="4105011"/>
                    </a:xfrm>
                    <a:prstGeom prst="rect">
                      <a:avLst/>
                    </a:prstGeom>
                    <a:noFill/>
                    <a:ln>
                      <a:noFill/>
                    </a:ln>
                  </pic:spPr>
                </pic:pic>
              </a:graphicData>
            </a:graphic>
          </wp:inline>
        </w:drawing>
      </w:r>
    </w:p>
    <w:p w14:paraId="5EDE1CE8" w14:textId="6AD102FE" w:rsidR="009F0731" w:rsidRPr="00A00230" w:rsidRDefault="009F0731" w:rsidP="009F0731">
      <w:pPr>
        <w:pStyle w:val="Caption"/>
        <w:jc w:val="center"/>
      </w:pPr>
      <w:r w:rsidRPr="00A00230">
        <w:t xml:space="preserve">Figure </w:t>
      </w:r>
      <w:del w:id="3758" w:author="Catalina Mladin" w:date="2017-07-28T12:58:00Z">
        <w:r w:rsidRPr="00A00230" w:rsidDel="00EE1E0A">
          <w:fldChar w:fldCharType="begin"/>
        </w:r>
        <w:r w:rsidRPr="00A00230" w:rsidDel="00EE1E0A">
          <w:delInstrText xml:space="preserve"> STYLEREF 1 \s </w:delInstrText>
        </w:r>
        <w:r w:rsidRPr="00A00230" w:rsidDel="00EE1E0A">
          <w:fldChar w:fldCharType="separate"/>
        </w:r>
        <w:r w:rsidDel="00EE1E0A">
          <w:rPr>
            <w:noProof/>
          </w:rPr>
          <w:delText>10</w:delText>
        </w:r>
        <w:r w:rsidRPr="00A00230" w:rsidDel="00EE1E0A">
          <w:rPr>
            <w:noProof/>
          </w:rPr>
          <w:fldChar w:fldCharType="end"/>
        </w:r>
        <w:r w:rsidRPr="00A00230" w:rsidDel="00EE1E0A">
          <w:noBreakHyphen/>
        </w:r>
        <w:r w:rsidRPr="00A00230" w:rsidDel="00EE1E0A">
          <w:fldChar w:fldCharType="begin"/>
        </w:r>
        <w:r w:rsidRPr="00A00230" w:rsidDel="00EE1E0A">
          <w:delInstrText xml:space="preserve"> SEQ Figure \* ARABIC \s 1 </w:delInstrText>
        </w:r>
        <w:r w:rsidRPr="00A00230" w:rsidDel="00EE1E0A">
          <w:fldChar w:fldCharType="separate"/>
        </w:r>
        <w:r w:rsidDel="00EE1E0A">
          <w:rPr>
            <w:noProof/>
          </w:rPr>
          <w:delText>5</w:delText>
        </w:r>
        <w:r w:rsidRPr="00A00230" w:rsidDel="00EE1E0A">
          <w:rPr>
            <w:noProof/>
          </w:rPr>
          <w:fldChar w:fldCharType="end"/>
        </w:r>
      </w:del>
      <w:r w:rsidRPr="00A00230">
        <w:t xml:space="preserve"> </w:t>
      </w:r>
      <w:ins w:id="3759" w:author="Catalina Mladin" w:date="2017-07-28T12:58:00Z">
        <w:r w:rsidR="00EE1E0A">
          <w:t xml:space="preserve">10-5 </w:t>
        </w:r>
      </w:ins>
      <w:r w:rsidRPr="00A00230">
        <w:t>PEV Charging High Level Illustration</w:t>
      </w:r>
    </w:p>
    <w:p w14:paraId="0A07C8DA" w14:textId="77777777" w:rsidR="009F0731" w:rsidRPr="00A00230" w:rsidRDefault="009F0731" w:rsidP="009F0731"/>
    <w:p w14:paraId="67B0FB21" w14:textId="0CA0F739" w:rsidR="009F0731" w:rsidRPr="00A00230" w:rsidRDefault="009F0731">
      <w:pPr>
        <w:pStyle w:val="Heading3"/>
        <w:numPr>
          <w:ilvl w:val="0"/>
          <w:numId w:val="0"/>
        </w:numPr>
        <w:spacing w:before="120" w:after="180"/>
        <w:ind w:left="90"/>
        <w:pPrChange w:id="3760" w:author="Catalina Mladin" w:date="2017-07-26T16:06:00Z">
          <w:pPr>
            <w:pStyle w:val="Heading3"/>
            <w:numPr>
              <w:numId w:val="196"/>
            </w:numPr>
            <w:spacing w:before="120" w:after="180"/>
            <w:ind w:left="810" w:hanging="720"/>
          </w:pPr>
        </w:pPrChange>
      </w:pPr>
      <w:bookmarkStart w:id="3761" w:name="_Toc404088129"/>
      <w:bookmarkStart w:id="3762" w:name="_Toc404088607"/>
      <w:bookmarkStart w:id="3763" w:name="_Toc404089554"/>
      <w:bookmarkStart w:id="3764" w:name="_Toc404090028"/>
      <w:bookmarkStart w:id="3765" w:name="_Toc405548635"/>
      <w:bookmarkStart w:id="3766" w:name="_Toc405800078"/>
      <w:bookmarkStart w:id="3767" w:name="_Toc405801287"/>
      <w:bookmarkStart w:id="3768" w:name="_Toc405812665"/>
      <w:bookmarkStart w:id="3769" w:name="_Toc405813132"/>
      <w:bookmarkStart w:id="3770" w:name="_Toc405813603"/>
      <w:bookmarkStart w:id="3771" w:name="_Toc405816426"/>
      <w:bookmarkStart w:id="3772" w:name="_Toc405816898"/>
      <w:bookmarkStart w:id="3773" w:name="_Toc405817367"/>
      <w:bookmarkStart w:id="3774" w:name="_Toc405817837"/>
      <w:bookmarkStart w:id="3775" w:name="_Toc406056019"/>
      <w:bookmarkStart w:id="3776" w:name="_Toc443634853"/>
      <w:del w:id="3777" w:author="Catalina Mladin" w:date="2017-07-28T11:33:00Z">
        <w:r w:rsidRPr="00A00230" w:rsidDel="00320BD3">
          <w:delText>Potential Requirements</w:delText>
        </w:r>
      </w:del>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ins w:id="3778" w:author="Catalina Mladin" w:date="2017-07-28T11:59:00Z">
        <w:r w:rsidR="005D7ABA" w:rsidRPr="005D7ABA">
          <w:t>10.3</w:t>
        </w:r>
      </w:ins>
      <w:ins w:id="3779" w:author="Catalina Mladin" w:date="2017-07-28T11:33:00Z">
        <w:r w:rsidR="00320BD3" w:rsidRPr="00320BD3">
          <w:t>.9 Potential Requirements</w:t>
        </w:r>
      </w:ins>
    </w:p>
    <w:p w14:paraId="0B9F1A13" w14:textId="77777777" w:rsidR="009F0731" w:rsidRPr="00A00230" w:rsidRDefault="009F0731" w:rsidP="006050CD">
      <w:pPr>
        <w:pStyle w:val="ListParagraph"/>
        <w:numPr>
          <w:ilvl w:val="0"/>
          <w:numId w:val="157"/>
        </w:numPr>
        <w:autoSpaceDN/>
        <w:rPr>
          <w:rFonts w:ascii="Times New Roman" w:hAnsi="Times New Roman" w:cs="Times New Roman"/>
        </w:rPr>
      </w:pPr>
      <w:r w:rsidRPr="00A00230">
        <w:rPr>
          <w:rFonts w:ascii="Times New Roman" w:hAnsi="Times New Roman" w:cs="Times New Roman"/>
        </w:rPr>
        <w:t xml:space="preserve">Secure communication of the following transactions: </w:t>
      </w:r>
    </w:p>
    <w:p w14:paraId="71B812C2"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 xml:space="preserve">SW upgrade by PEV manufacturer, </w:t>
      </w:r>
    </w:p>
    <w:p w14:paraId="3DB47DBC"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 xml:space="preserve">Collecting PEV status info for health check will trigger control or command (e.g. order new part, trigger to do a car service) to another SP </w:t>
      </w:r>
    </w:p>
    <w:p w14:paraId="50486672"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Collecting charging information (metering) from EVCE i.e. power feed cycle and time and charging period to the EVC-SP control center (the metering could be home owned smart meter or Utility owned)</w:t>
      </w:r>
    </w:p>
    <w:p w14:paraId="048EF264"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 xml:space="preserve">Collection metering info from EVCE (PEV considered as a load or resource), to Electric N/W provider for billing purposes. Controlling EVCE e.g. SW upgrade, part order </w:t>
      </w:r>
    </w:p>
    <w:p w14:paraId="7AF5AB09"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Pricing info from Electricity Network SP to EVC SP</w:t>
      </w:r>
    </w:p>
    <w:p w14:paraId="3DAF67C3"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Fleet management control center to collect location information of PEV</w:t>
      </w:r>
    </w:p>
    <w:p w14:paraId="0D2C8879" w14:textId="77777777" w:rsidR="009F0731" w:rsidRPr="00A00230" w:rsidRDefault="009F0731" w:rsidP="006050CD">
      <w:pPr>
        <w:pStyle w:val="ListParagraph"/>
        <w:numPr>
          <w:ilvl w:val="0"/>
          <w:numId w:val="157"/>
        </w:numPr>
        <w:autoSpaceDN/>
        <w:rPr>
          <w:rFonts w:ascii="Times New Roman" w:hAnsi="Times New Roman" w:cs="Times New Roman"/>
        </w:rPr>
      </w:pPr>
      <w:r w:rsidRPr="00A00230">
        <w:rPr>
          <w:rFonts w:ascii="Times New Roman" w:hAnsi="Times New Roman" w:cs="Times New Roman"/>
        </w:rPr>
        <w:t>Potential requirements are similar to those of WAMS:</w:t>
      </w:r>
    </w:p>
    <w:p w14:paraId="007C3B44"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Data collection and reporting capability/function including data delivery to multiple applications</w:t>
      </w:r>
    </w:p>
    <w:p w14:paraId="38FA40BF"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Remote control of M2M Devices</w:t>
      </w:r>
    </w:p>
    <w:p w14:paraId="7392BD32"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Data store and share</w:t>
      </w:r>
    </w:p>
    <w:p w14:paraId="5F711C5A"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Authentication of M2M system with M2M devices/ /collectors</w:t>
      </w:r>
    </w:p>
    <w:p w14:paraId="115985D6"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Authentication of M2M devices with M2M applications</w:t>
      </w:r>
    </w:p>
    <w:p w14:paraId="32700DC1"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Data integrity</w:t>
      </w:r>
    </w:p>
    <w:p w14:paraId="0FCC62A2"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Prevention of abuse of network connection</w:t>
      </w:r>
    </w:p>
    <w:p w14:paraId="2EF09933"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Privacy</w:t>
      </w:r>
    </w:p>
    <w:p w14:paraId="5F3203C8"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Security credential and software upgrade at the Application level.</w:t>
      </w:r>
    </w:p>
    <w:p w14:paraId="1CC7E9B9" w14:textId="77777777" w:rsidR="009F0731" w:rsidRPr="00A00230" w:rsidRDefault="009F0731" w:rsidP="009F0731"/>
    <w:p w14:paraId="3C5E1E6C" w14:textId="732BF514" w:rsidR="009F0731" w:rsidRPr="00A00230" w:rsidRDefault="005D7ABA">
      <w:pPr>
        <w:pStyle w:val="Heading2"/>
        <w:pPrChange w:id="3780" w:author="Catalina Mladin" w:date="2017-07-26T16:10:00Z">
          <w:pPr>
            <w:pStyle w:val="Heading2"/>
            <w:numPr>
              <w:numId w:val="196"/>
            </w:numPr>
            <w:spacing w:before="180" w:after="180"/>
            <w:ind w:left="1166" w:hanging="576"/>
          </w:pPr>
        </w:pPrChange>
      </w:pPr>
      <w:bookmarkStart w:id="3781" w:name="_Toc404088130"/>
      <w:bookmarkStart w:id="3782" w:name="_Toc404088608"/>
      <w:bookmarkStart w:id="3783" w:name="_Toc404089555"/>
      <w:bookmarkStart w:id="3784" w:name="_Toc404090029"/>
      <w:bookmarkStart w:id="3785" w:name="_Toc405548636"/>
      <w:bookmarkStart w:id="3786" w:name="_Toc405800079"/>
      <w:bookmarkStart w:id="3787" w:name="_Toc405801288"/>
      <w:bookmarkStart w:id="3788" w:name="_Toc405812666"/>
      <w:bookmarkStart w:id="3789" w:name="_Toc405813133"/>
      <w:bookmarkStart w:id="3790" w:name="_Toc405813604"/>
      <w:bookmarkStart w:id="3791" w:name="_Toc405816427"/>
      <w:bookmarkStart w:id="3792" w:name="_Toc405816899"/>
      <w:bookmarkStart w:id="3793" w:name="_Toc405817368"/>
      <w:bookmarkStart w:id="3794" w:name="_Toc405817838"/>
      <w:bookmarkStart w:id="3795" w:name="_Toc406056020"/>
      <w:bookmarkStart w:id="3796" w:name="_Toc443634854"/>
      <w:ins w:id="3797" w:author="Catalina Mladin" w:date="2017-07-28T11:59:00Z">
        <w:r>
          <w:t xml:space="preserve">10.4 </w:t>
        </w:r>
      </w:ins>
      <w:r w:rsidR="009F0731" w:rsidRPr="00A00230">
        <w:t>Real-time Audio/Video Communication</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01C1E244" w14:textId="4E9AFCB7" w:rsidR="009F0731" w:rsidRPr="001C07A0" w:rsidRDefault="009F0731">
      <w:pPr>
        <w:pStyle w:val="Heading3"/>
        <w:numPr>
          <w:ilvl w:val="0"/>
          <w:numId w:val="0"/>
        </w:numPr>
        <w:spacing w:before="120" w:after="180"/>
        <w:ind w:left="90"/>
        <w:rPr>
          <w:rPrChange w:id="3798" w:author="Kenichi Yamamoto" w:date="2017-07-26T10:53:00Z">
            <w:rPr>
              <w:sz w:val="36"/>
            </w:rPr>
          </w:rPrChange>
        </w:rPr>
        <w:pPrChange w:id="3799" w:author="Catalina Mladin" w:date="2017-07-26T16:06:00Z">
          <w:pPr>
            <w:pStyle w:val="Heading3"/>
            <w:numPr>
              <w:numId w:val="196"/>
            </w:numPr>
            <w:spacing w:before="120" w:after="180"/>
            <w:ind w:left="810" w:hanging="720"/>
          </w:pPr>
        </w:pPrChange>
      </w:pPr>
      <w:bookmarkStart w:id="3800" w:name="_Toc404088131"/>
      <w:bookmarkStart w:id="3801" w:name="_Toc404088609"/>
      <w:bookmarkStart w:id="3802" w:name="_Toc404089556"/>
      <w:bookmarkStart w:id="3803" w:name="_Toc404090030"/>
      <w:bookmarkStart w:id="3804" w:name="_Toc405548637"/>
      <w:bookmarkStart w:id="3805" w:name="_Toc405800080"/>
      <w:bookmarkStart w:id="3806" w:name="_Toc405801289"/>
      <w:bookmarkStart w:id="3807" w:name="_Toc405812667"/>
      <w:bookmarkStart w:id="3808" w:name="_Toc405813134"/>
      <w:bookmarkStart w:id="3809" w:name="_Toc405813605"/>
      <w:bookmarkStart w:id="3810" w:name="_Toc405816428"/>
      <w:bookmarkStart w:id="3811" w:name="_Toc405816900"/>
      <w:bookmarkStart w:id="3812" w:name="_Toc405817369"/>
      <w:bookmarkStart w:id="3813" w:name="_Toc405817839"/>
      <w:bookmarkStart w:id="3814" w:name="_Toc406056021"/>
      <w:bookmarkStart w:id="3815" w:name="_Toc443634855"/>
      <w:del w:id="3816" w:author="Catalina Mladin" w:date="2017-07-28T11:21:00Z">
        <w:r w:rsidRPr="00A00230" w:rsidDel="00320BD3">
          <w:delText>Description</w:delText>
        </w:r>
      </w:del>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ins w:id="3817" w:author="Catalina Mladin" w:date="2017-07-28T12:00:00Z">
        <w:r w:rsidR="005D7ABA" w:rsidRPr="005D7ABA">
          <w:t>10.4</w:t>
        </w:r>
      </w:ins>
      <w:ins w:id="3818" w:author="Catalina Mladin" w:date="2017-07-28T11:21:00Z">
        <w:r w:rsidR="00320BD3">
          <w:t>.1 Description</w:t>
        </w:r>
      </w:ins>
    </w:p>
    <w:p w14:paraId="0611F3B1" w14:textId="77777777" w:rsidR="009F0731" w:rsidRPr="00A00230" w:rsidRDefault="009F0731" w:rsidP="009F0731">
      <w:r w:rsidRPr="00A00230">
        <w:t>So far, session control and Real-time audio/video communication are taken as basic capabilities in H2H telecom network. People may think that device does not need to listen or watch something from elsewhere except itself, thus there is no need for M2M system to support such kinds of human oriented capabilities, however, this is not the case. The following are some use cases in which session control for real-time audio/video communication is needed.</w:t>
      </w:r>
    </w:p>
    <w:p w14:paraId="79BE8E7D" w14:textId="77777777" w:rsidR="009F0731" w:rsidRPr="00A00230" w:rsidRDefault="009F0731" w:rsidP="009F0731"/>
    <w:p w14:paraId="1E6D434B" w14:textId="77777777" w:rsidR="009F0731" w:rsidRPr="00A00230" w:rsidRDefault="009F0731" w:rsidP="009F0731">
      <w:r w:rsidRPr="00A00230">
        <w:rPr>
          <w:b/>
        </w:rPr>
        <w:t>Use Case 1:</w:t>
      </w:r>
      <w:r w:rsidRPr="00A00230">
        <w:t xml:space="preserve"> Home Surveillance</w:t>
      </w:r>
    </w:p>
    <w:p w14:paraId="60BB628B" w14:textId="77777777" w:rsidR="009F0731" w:rsidRPr="00A00230" w:rsidRDefault="009F0731" w:rsidP="009F0731">
      <w:r w:rsidRPr="00A00230">
        <w:t xml:space="preserve">One person, when travelling far from home, would like to use the application installed on his/her cell phone or pad computer to monitor his/her house, via the cameras fixed inside or outside his/her house. In the case the person makes a call to the camera through his/her cell phone or pad computer requesting for image/video transmission, the camera can answer the call request and automatically start transmission of images/video captured by the camera. </w:t>
      </w:r>
    </w:p>
    <w:p w14:paraId="0FC06795" w14:textId="0127C928" w:rsidR="009F0731" w:rsidRPr="00A00230" w:rsidRDefault="009F0731" w:rsidP="009F0731">
      <w:r w:rsidRPr="00A00230">
        <w:t xml:space="preserve">The camera may be able to initiate an audio/video call or send messages for alarm addressing to the cell phone of the person in the case there are abnormal images captured by the camera, e.g. the image changes or the camera are moved. The cameras can communicate with other M2M devices via wired or wireless network. The communication can be between the M2M application on the M2M device and the M2M application applied in a service </w:t>
      </w:r>
      <w:del w:id="3819" w:author="Catalina Mladin" w:date="2017-07-31T10:07:00Z">
        <w:r w:rsidRPr="00A00230" w:rsidDel="00915FB3">
          <w:delText>center</w:delText>
        </w:r>
      </w:del>
      <w:ins w:id="3820" w:author="Catalina Mladin" w:date="2017-07-31T10:07:00Z">
        <w:r w:rsidR="00915FB3" w:rsidRPr="00A00230">
          <w:t>centre</w:t>
        </w:r>
      </w:ins>
      <w:r w:rsidRPr="00A00230">
        <w:t xml:space="preserve"> which provides home surveillance service to the users. </w:t>
      </w:r>
    </w:p>
    <w:p w14:paraId="635286FC" w14:textId="77777777" w:rsidR="009F0731" w:rsidRPr="00A00230" w:rsidRDefault="009F0731" w:rsidP="009F0731">
      <w:r w:rsidRPr="00A00230">
        <w:t>In order to have a clearer look at the images captured by the cameras, some commands can be sent to the camera to adjust some parameters on the cameras, e.g. tilt, zoom in/out, adjust the focus, initiate recording, and so on. For easy and better control of the camera along with the video transmission, the commands can be transported within the same session as for video transmission. It is assumed that standalone session can be created to control the cameras as well.</w:t>
      </w:r>
    </w:p>
    <w:p w14:paraId="701152CD" w14:textId="77777777" w:rsidR="009F0731" w:rsidRPr="00A00230" w:rsidRDefault="009F0731" w:rsidP="009F0731">
      <w:r w:rsidRPr="00A00230">
        <w:t>The cell phone can also start calling the camera automatically according to some predefined rules. For example, the cell phone calls the camera and records the audio/video information automatically every night while the owner is sleeping.</w:t>
      </w:r>
    </w:p>
    <w:p w14:paraId="63A279D5" w14:textId="77777777" w:rsidR="009F0731" w:rsidRPr="00A00230" w:rsidRDefault="009F0731" w:rsidP="009F0731">
      <w:pPr>
        <w:rPr>
          <w:b/>
        </w:rPr>
      </w:pPr>
    </w:p>
    <w:p w14:paraId="6B28C7DA" w14:textId="77777777" w:rsidR="009F0731" w:rsidRPr="00A00230" w:rsidRDefault="009F0731" w:rsidP="009F0731">
      <w:r w:rsidRPr="00A00230">
        <w:rPr>
          <w:b/>
        </w:rPr>
        <w:t>Use Case 2:</w:t>
      </w:r>
      <w:r w:rsidRPr="00A00230">
        <w:t xml:space="preserve"> Doorbell Controller </w:t>
      </w:r>
    </w:p>
    <w:p w14:paraId="1687F07B" w14:textId="047F6082" w:rsidR="009F0731" w:rsidRPr="00A00230" w:rsidRDefault="009F0731" w:rsidP="009F0731">
      <w:r w:rsidRPr="00A00230">
        <w:t>One person, when he/she is away from home, his/her children or parents may forget to take the keys and lock them from entering into the house. After they push the door</w:t>
      </w:r>
      <w:ins w:id="3821" w:author="Catalina Mladin" w:date="2017-07-28T12:44:00Z">
        <w:r w:rsidR="00F12922">
          <w:t>-</w:t>
        </w:r>
      </w:ins>
      <w:del w:id="3822" w:author="Catalina Mladin" w:date="2017-07-28T12:44:00Z">
        <w:r w:rsidRPr="00A00230" w:rsidDel="00F12922">
          <w:delText xml:space="preserve"> </w:delText>
        </w:r>
      </w:del>
      <w:r w:rsidRPr="00A00230">
        <w:t>bell or door controller with cameras equipped, the application installed on the door bell or door controller may initiate a video call to the person’s cell phone in which it shows who are standing before the door, and once the user answers the call reaching his/her cell phone, the door will open.</w:t>
      </w:r>
    </w:p>
    <w:p w14:paraId="782162F1" w14:textId="77777777" w:rsidR="009F0731" w:rsidRPr="00A00230" w:rsidRDefault="009F0731" w:rsidP="009F0731">
      <w:r w:rsidRPr="00A00230">
        <w:t>Also, when the motion detector equipped near the doorbell detects some abnormal movements near the door, the motion detector notifies the doorbell with a camera to start a call to the owner’s cell phone. When the owner answers the phone, he/she will be able to make sure if the movements are normal.</w:t>
      </w:r>
    </w:p>
    <w:p w14:paraId="33DDA399" w14:textId="77777777" w:rsidR="009F0731" w:rsidRPr="00A00230" w:rsidRDefault="009F0731" w:rsidP="009F0731"/>
    <w:p w14:paraId="58D9FBB9" w14:textId="77777777" w:rsidR="009F0731" w:rsidRPr="00A00230" w:rsidRDefault="009F0731" w:rsidP="009F0731">
      <w:pPr>
        <w:rPr>
          <w:b/>
        </w:rPr>
      </w:pPr>
      <w:r w:rsidRPr="00A00230">
        <w:rPr>
          <w:b/>
        </w:rPr>
        <w:t xml:space="preserve">Use Case 3: </w:t>
      </w:r>
      <w:r w:rsidRPr="00A00230">
        <w:t>Customized Home Service</w:t>
      </w:r>
    </w:p>
    <w:p w14:paraId="3D9ACB90" w14:textId="781536DD" w:rsidR="009F0731" w:rsidRPr="00A00230" w:rsidRDefault="009F0731" w:rsidP="009F0731">
      <w:r w:rsidRPr="00A00230">
        <w:t xml:space="preserve">One person, when he/she is away from home, he/her may use his/her mobile device to coordinate appointments using calendar application or to search information on internet. His/her mobile device also can trace its location using GPS. By collecting the information, his/her life pattern/context and interests can be </w:t>
      </w:r>
      <w:del w:id="3823" w:author="Catalina Mladin" w:date="2017-07-31T10:07:00Z">
        <w:r w:rsidRPr="00A00230" w:rsidDel="00915FB3">
          <w:delText>analyzed</w:delText>
        </w:r>
      </w:del>
      <w:ins w:id="3824" w:author="Catalina Mladin" w:date="2017-07-31T10:07:00Z">
        <w:r w:rsidR="00915FB3" w:rsidRPr="00A00230">
          <w:t>analysed</w:t>
        </w:r>
      </w:ins>
      <w:r w:rsidRPr="00A00230">
        <w:t xml:space="preserve">. </w:t>
      </w:r>
      <w:r w:rsidRPr="00A00230">
        <w:br/>
      </w:r>
      <w:r w:rsidRPr="00A00230">
        <w:br/>
        <w:t>Using well-</w:t>
      </w:r>
      <w:del w:id="3825" w:author="Catalina Mladin" w:date="2017-07-31T10:07:00Z">
        <w:r w:rsidRPr="00A00230" w:rsidDel="00915FB3">
          <w:delText>analyzed</w:delText>
        </w:r>
      </w:del>
      <w:ins w:id="3826" w:author="Catalina Mladin" w:date="2017-07-31T10:07:00Z">
        <w:r w:rsidR="00915FB3" w:rsidRPr="00A00230">
          <w:t>analysed</w:t>
        </w:r>
      </w:ins>
      <w:r w:rsidRPr="00A00230">
        <w:t xml:space="preserve"> information, a service provider can provide user- customized home service with home appliances which have capability of showing video or playing audio like smart television or smart refrigerator.</w:t>
      </w:r>
      <w:r w:rsidRPr="00A00230">
        <w:br/>
      </w:r>
      <w:r w:rsidRPr="00A00230">
        <w:br/>
        <w:t xml:space="preserve">He/she may come back to home and turn on TV. Channels would be recommended based on </w:t>
      </w:r>
      <w:del w:id="3827" w:author="Catalina Mladin" w:date="2017-07-31T10:07:00Z">
        <w:r w:rsidRPr="00A00230" w:rsidDel="00915FB3">
          <w:delText>analyzed</w:delText>
        </w:r>
      </w:del>
      <w:ins w:id="3828" w:author="Catalina Mladin" w:date="2017-07-31T10:07:00Z">
        <w:r w:rsidR="00915FB3" w:rsidRPr="00A00230">
          <w:t>analysed</w:t>
        </w:r>
      </w:ins>
      <w:r w:rsidRPr="00A00230">
        <w:t xml:space="preserve"> data of his/her preference. Then commercial advertisement on TV would be shown regarding of his/her interest and personal information.</w:t>
      </w:r>
    </w:p>
    <w:p w14:paraId="7680279B" w14:textId="7CE6309C" w:rsidR="009F0731" w:rsidRPr="00A00230" w:rsidDel="00DE272D" w:rsidRDefault="009F0731">
      <w:pPr>
        <w:pStyle w:val="Heading3"/>
        <w:numPr>
          <w:ilvl w:val="0"/>
          <w:numId w:val="0"/>
        </w:numPr>
        <w:spacing w:before="120" w:after="180"/>
        <w:ind w:left="90"/>
        <w:rPr>
          <w:del w:id="3829" w:author="Catalina Mladin" w:date="2017-07-28T11:39:00Z"/>
        </w:rPr>
        <w:pPrChange w:id="3830" w:author="Catalina Mladin" w:date="2017-07-26T16:06:00Z">
          <w:pPr>
            <w:pStyle w:val="Heading3"/>
            <w:numPr>
              <w:numId w:val="196"/>
            </w:numPr>
            <w:spacing w:before="120" w:after="180"/>
            <w:ind w:left="810" w:hanging="720"/>
          </w:pPr>
        </w:pPrChange>
      </w:pPr>
      <w:bookmarkStart w:id="3831" w:name="_Toc404088132"/>
      <w:bookmarkStart w:id="3832" w:name="_Toc404088610"/>
      <w:bookmarkStart w:id="3833" w:name="_Toc404089557"/>
      <w:bookmarkStart w:id="3834" w:name="_Toc404090031"/>
      <w:bookmarkStart w:id="3835" w:name="_Toc405548638"/>
      <w:bookmarkStart w:id="3836" w:name="_Toc405800081"/>
      <w:bookmarkStart w:id="3837" w:name="_Toc405801290"/>
      <w:bookmarkStart w:id="3838" w:name="_Toc405812668"/>
      <w:bookmarkStart w:id="3839" w:name="_Toc405813135"/>
      <w:bookmarkStart w:id="3840" w:name="_Toc405813606"/>
      <w:bookmarkStart w:id="3841" w:name="_Toc405816429"/>
      <w:bookmarkStart w:id="3842" w:name="_Toc405816901"/>
      <w:bookmarkStart w:id="3843" w:name="_Toc405817370"/>
      <w:bookmarkStart w:id="3844" w:name="_Toc405817840"/>
      <w:bookmarkStart w:id="3845" w:name="_Toc406056022"/>
      <w:bookmarkStart w:id="3846" w:name="_Toc443634856"/>
      <w:del w:id="3847" w:author="Catalina Mladin" w:date="2017-07-28T11:39:00Z">
        <w:r w:rsidRPr="00A00230" w:rsidDel="00DE272D">
          <w:delText>Source</w:delTex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del>
    </w:p>
    <w:p w14:paraId="2D7C4C69" w14:textId="25E3CA48" w:rsidR="009F0731" w:rsidRPr="00A00230" w:rsidDel="001C07A0" w:rsidRDefault="001C07A0" w:rsidP="009F0731">
      <w:pPr>
        <w:rPr>
          <w:del w:id="3848" w:author="Kenichi Yamamoto" w:date="2017-07-26T10:54:00Z"/>
        </w:rPr>
      </w:pPr>
      <w:ins w:id="3849" w:author="Kenichi Yamamoto" w:date="2017-07-26T10:54:00Z">
        <w:del w:id="3850" w:author="Catalina Mladin" w:date="2017-07-28T11:39:00Z">
          <w:r w:rsidDel="00DE272D">
            <w:delText>None</w:delText>
          </w:r>
        </w:del>
      </w:ins>
      <w:del w:id="3851" w:author="Kenichi Yamamoto" w:date="2017-07-26T10:54:00Z">
        <w:r w:rsidR="009F0731" w:rsidRPr="00A00230" w:rsidDel="001C07A0">
          <w:delText xml:space="preserve">oneM2M-REQ-2013-0281R02 Use Case real time audio video communication </w:delText>
        </w:r>
      </w:del>
    </w:p>
    <w:p w14:paraId="148C2F97" w14:textId="55E03A97" w:rsidR="009F0731" w:rsidRPr="00A00230" w:rsidDel="001C07A0" w:rsidRDefault="009F0731" w:rsidP="009F0731">
      <w:pPr>
        <w:rPr>
          <w:del w:id="3852" w:author="Kenichi Yamamoto" w:date="2017-07-26T10:54:00Z"/>
        </w:rPr>
      </w:pPr>
      <w:del w:id="3853" w:author="Kenichi Yamamoto" w:date="2017-07-26T10:54:00Z">
        <w:r w:rsidRPr="00A00230" w:rsidDel="001C07A0">
          <w:delText>oneM2M-REQ-2013-0398R01 Use Case  of Additional audio video</w:delText>
        </w:r>
      </w:del>
    </w:p>
    <w:p w14:paraId="610A665B" w14:textId="77777777" w:rsidR="009F0731" w:rsidRPr="00A00230" w:rsidRDefault="009F0731" w:rsidP="009F0731"/>
    <w:p w14:paraId="67059B3B" w14:textId="1AE8D20F" w:rsidR="009F0731" w:rsidRPr="00A00230" w:rsidRDefault="009F0731">
      <w:pPr>
        <w:pStyle w:val="Heading3"/>
        <w:numPr>
          <w:ilvl w:val="0"/>
          <w:numId w:val="0"/>
        </w:numPr>
        <w:spacing w:before="120" w:after="180"/>
        <w:ind w:left="90"/>
        <w:pPrChange w:id="3854" w:author="Catalina Mladin" w:date="2017-07-26T16:06:00Z">
          <w:pPr>
            <w:pStyle w:val="Heading3"/>
            <w:numPr>
              <w:numId w:val="196"/>
            </w:numPr>
            <w:spacing w:before="120" w:after="180"/>
            <w:ind w:left="810" w:hanging="720"/>
          </w:pPr>
        </w:pPrChange>
      </w:pPr>
      <w:bookmarkStart w:id="3855" w:name="_Toc404088133"/>
      <w:bookmarkStart w:id="3856" w:name="_Toc404088611"/>
      <w:bookmarkStart w:id="3857" w:name="_Toc404089558"/>
      <w:bookmarkStart w:id="3858" w:name="_Toc404090032"/>
      <w:bookmarkStart w:id="3859" w:name="_Toc405548639"/>
      <w:bookmarkStart w:id="3860" w:name="_Toc405800082"/>
      <w:bookmarkStart w:id="3861" w:name="_Toc405801291"/>
      <w:bookmarkStart w:id="3862" w:name="_Toc405812669"/>
      <w:bookmarkStart w:id="3863" w:name="_Toc405813136"/>
      <w:bookmarkStart w:id="3864" w:name="_Toc405813607"/>
      <w:bookmarkStart w:id="3865" w:name="_Toc405816430"/>
      <w:bookmarkStart w:id="3866" w:name="_Toc405816902"/>
      <w:bookmarkStart w:id="3867" w:name="_Toc405817371"/>
      <w:bookmarkStart w:id="3868" w:name="_Toc405817841"/>
      <w:bookmarkStart w:id="3869" w:name="_Toc406056023"/>
      <w:bookmarkStart w:id="3870" w:name="_Toc443634857"/>
      <w:del w:id="3871" w:author="Catalina Mladin" w:date="2017-07-28T11:22:00Z">
        <w:r w:rsidRPr="00A00230" w:rsidDel="00320BD3">
          <w:delText>Actors</w:delText>
        </w:r>
      </w:del>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ins w:id="3872" w:author="Catalina Mladin" w:date="2017-07-28T12:00:00Z">
        <w:r w:rsidR="005D7ABA" w:rsidRPr="005D7ABA">
          <w:t>10.4</w:t>
        </w:r>
      </w:ins>
      <w:ins w:id="3873" w:author="Catalina Mladin" w:date="2017-07-28T11:22:00Z">
        <w:r w:rsidR="00320BD3">
          <w:t>.2 Actors</w:t>
        </w:r>
      </w:ins>
    </w:p>
    <w:p w14:paraId="5D210F08" w14:textId="77777777" w:rsidR="009F0731" w:rsidRPr="00A00230" w:rsidRDefault="009F0731" w:rsidP="006050CD">
      <w:pPr>
        <w:pStyle w:val="ListParagraph"/>
        <w:numPr>
          <w:ilvl w:val="0"/>
          <w:numId w:val="138"/>
        </w:numPr>
        <w:autoSpaceDN/>
        <w:rPr>
          <w:rFonts w:ascii="Times New Roman" w:hAnsi="Times New Roman" w:cs="Times New Roman"/>
        </w:rPr>
      </w:pPr>
      <w:r w:rsidRPr="00A00230">
        <w:rPr>
          <w:rFonts w:ascii="Times New Roman" w:hAnsi="Times New Roman" w:cs="Times New Roman"/>
        </w:rPr>
        <w:t xml:space="preserve">M2M Service Provider: </w:t>
      </w:r>
    </w:p>
    <w:p w14:paraId="584A95A0" w14:textId="283838B3" w:rsidR="009F0731" w:rsidRPr="00A00230" w:rsidRDefault="009F0731" w:rsidP="009F0731">
      <w:r w:rsidRPr="00A00230">
        <w:t xml:space="preserve">A company that provides M2M service including one or more of the entities e.g. devices with camera, oneM2M platform and service </w:t>
      </w:r>
      <w:del w:id="3874" w:author="Catalina Mladin" w:date="2017-07-31T10:07:00Z">
        <w:r w:rsidRPr="00A00230" w:rsidDel="00915FB3">
          <w:delText>center</w:delText>
        </w:r>
      </w:del>
      <w:ins w:id="3875" w:author="Catalina Mladin" w:date="2017-07-31T10:07:00Z">
        <w:r w:rsidR="00915FB3" w:rsidRPr="00A00230">
          <w:t>centre</w:t>
        </w:r>
      </w:ins>
      <w:r w:rsidRPr="00A00230">
        <w:t xml:space="preserve"> for surveillance and alarm reaction. </w:t>
      </w:r>
    </w:p>
    <w:p w14:paraId="405AEE4C" w14:textId="77777777" w:rsidR="009F0731" w:rsidRPr="00A00230" w:rsidRDefault="009F0731" w:rsidP="009F0731"/>
    <w:p w14:paraId="7B74A4E9" w14:textId="77777777" w:rsidR="009F0731" w:rsidRPr="00A00230" w:rsidRDefault="009F0731" w:rsidP="006050CD">
      <w:pPr>
        <w:pStyle w:val="ListParagraph"/>
        <w:numPr>
          <w:ilvl w:val="0"/>
          <w:numId w:val="138"/>
        </w:numPr>
        <w:autoSpaceDN/>
        <w:rPr>
          <w:rFonts w:ascii="Times New Roman" w:hAnsi="Times New Roman" w:cs="Times New Roman"/>
        </w:rPr>
      </w:pPr>
      <w:r w:rsidRPr="00A00230">
        <w:rPr>
          <w:rFonts w:ascii="Times New Roman" w:hAnsi="Times New Roman" w:cs="Times New Roman"/>
        </w:rPr>
        <w:t xml:space="preserve">Service Centre: </w:t>
      </w:r>
    </w:p>
    <w:p w14:paraId="44E76D8A" w14:textId="371181A5" w:rsidR="009F0731" w:rsidRPr="00A00230" w:rsidRDefault="009F0731" w:rsidP="009F0731">
      <w:r w:rsidRPr="00A00230">
        <w:t xml:space="preserve">The service </w:t>
      </w:r>
      <w:del w:id="3876" w:author="Catalina Mladin" w:date="2017-07-31T10:07:00Z">
        <w:r w:rsidRPr="00A00230" w:rsidDel="00915FB3">
          <w:delText>center</w:delText>
        </w:r>
      </w:del>
      <w:ins w:id="3877" w:author="Catalina Mladin" w:date="2017-07-31T10:07:00Z">
        <w:r w:rsidR="00915FB3" w:rsidRPr="00A00230">
          <w:t>centre</w:t>
        </w:r>
      </w:ins>
      <w:r w:rsidRPr="00A00230">
        <w:t xml:space="preserve"> provides home surveillance and other corresponding services, e.g. initiating an audio/video call to the host of the home in case there are intruders or initiating a multimedia conference call for consultation for a patient.</w:t>
      </w:r>
    </w:p>
    <w:p w14:paraId="7D621A60" w14:textId="1AA50C99" w:rsidR="009F0731" w:rsidRPr="00A00230" w:rsidRDefault="009F0731">
      <w:pPr>
        <w:pStyle w:val="Heading3"/>
        <w:numPr>
          <w:ilvl w:val="0"/>
          <w:numId w:val="0"/>
        </w:numPr>
        <w:spacing w:before="120" w:after="180"/>
        <w:ind w:left="90"/>
        <w:pPrChange w:id="3878" w:author="Catalina Mladin" w:date="2017-07-26T16:06:00Z">
          <w:pPr>
            <w:pStyle w:val="Heading3"/>
            <w:numPr>
              <w:numId w:val="196"/>
            </w:numPr>
            <w:spacing w:before="120" w:after="180"/>
            <w:ind w:left="810" w:hanging="720"/>
          </w:pPr>
        </w:pPrChange>
      </w:pPr>
      <w:bookmarkStart w:id="3879" w:name="_Toc404088134"/>
      <w:bookmarkStart w:id="3880" w:name="_Toc404088612"/>
      <w:bookmarkStart w:id="3881" w:name="_Toc404089559"/>
      <w:bookmarkStart w:id="3882" w:name="_Toc404090033"/>
      <w:bookmarkStart w:id="3883" w:name="_Toc405548640"/>
      <w:bookmarkStart w:id="3884" w:name="_Toc405800083"/>
      <w:bookmarkStart w:id="3885" w:name="_Toc405801292"/>
      <w:bookmarkStart w:id="3886" w:name="_Toc405812670"/>
      <w:bookmarkStart w:id="3887" w:name="_Toc405813137"/>
      <w:bookmarkStart w:id="3888" w:name="_Toc405813608"/>
      <w:bookmarkStart w:id="3889" w:name="_Toc405816431"/>
      <w:bookmarkStart w:id="3890" w:name="_Toc405816903"/>
      <w:bookmarkStart w:id="3891" w:name="_Toc405817372"/>
      <w:bookmarkStart w:id="3892" w:name="_Toc405817842"/>
      <w:bookmarkStart w:id="3893" w:name="_Toc406056024"/>
      <w:bookmarkStart w:id="3894" w:name="_Toc443634858"/>
      <w:del w:id="3895" w:author="Catalina Mladin" w:date="2017-07-28T11:24:00Z">
        <w:r w:rsidRPr="00A00230" w:rsidDel="00320BD3">
          <w:delText>Pre-conditions</w:delText>
        </w:r>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r w:rsidRPr="00A00230" w:rsidDel="00320BD3">
          <w:delText xml:space="preserve"> </w:delText>
        </w:r>
      </w:del>
      <w:ins w:id="3896" w:author="Catalina Mladin" w:date="2017-07-28T12:00:00Z">
        <w:r w:rsidR="005D7ABA" w:rsidRPr="005D7ABA">
          <w:t>10.4</w:t>
        </w:r>
      </w:ins>
      <w:ins w:id="3897" w:author="Catalina Mladin" w:date="2017-07-28T11:35:00Z">
        <w:r w:rsidR="00320BD3" w:rsidRPr="00320BD3">
          <w:t>.</w:t>
        </w:r>
      </w:ins>
      <w:ins w:id="3898" w:author="Catalina Mladin" w:date="2017-07-28T11:24:00Z">
        <w:r w:rsidR="00320BD3">
          <w:t xml:space="preserve">3 Pre-conditions </w:t>
        </w:r>
      </w:ins>
    </w:p>
    <w:p w14:paraId="379ACD83" w14:textId="77777777" w:rsidR="009F0731" w:rsidRPr="00A00230" w:rsidRDefault="009F0731" w:rsidP="009F0731">
      <w:r w:rsidRPr="00A00230">
        <w:t>Before the audio/video call could be set up, the following steps are to be taken:</w:t>
      </w:r>
    </w:p>
    <w:p w14:paraId="48CADF26" w14:textId="77777777" w:rsidR="009F0731" w:rsidRPr="00A00230" w:rsidRDefault="009F0731" w:rsidP="006050CD">
      <w:pPr>
        <w:pStyle w:val="ListParagraph"/>
        <w:numPr>
          <w:ilvl w:val="0"/>
          <w:numId w:val="139"/>
        </w:numPr>
        <w:autoSpaceDN/>
        <w:rPr>
          <w:rFonts w:ascii="Times New Roman" w:hAnsi="Times New Roman" w:cs="Times New Roman"/>
        </w:rPr>
      </w:pPr>
      <w:r w:rsidRPr="00A00230">
        <w:rPr>
          <w:rFonts w:ascii="Times New Roman" w:hAnsi="Times New Roman" w:cs="Times New Roman"/>
        </w:rPr>
        <w:t>The Devices are configured with the number/address to which an audio/video call can be initiated for alarm</w:t>
      </w:r>
    </w:p>
    <w:p w14:paraId="29DF965D" w14:textId="77777777" w:rsidR="009F0731" w:rsidRPr="00A00230" w:rsidRDefault="009F0731" w:rsidP="006050CD">
      <w:pPr>
        <w:pStyle w:val="ListParagraph"/>
        <w:numPr>
          <w:ilvl w:val="0"/>
          <w:numId w:val="139"/>
        </w:numPr>
        <w:autoSpaceDN/>
        <w:rPr>
          <w:rFonts w:ascii="Times New Roman" w:hAnsi="Times New Roman" w:cs="Times New Roman"/>
        </w:rPr>
      </w:pPr>
      <w:r w:rsidRPr="00A00230">
        <w:rPr>
          <w:rFonts w:ascii="Times New Roman" w:hAnsi="Times New Roman" w:cs="Times New Roman"/>
        </w:rPr>
        <w:t>The oneM2M system allocates unique identifiers for the devices</w:t>
      </w:r>
    </w:p>
    <w:p w14:paraId="0198344C" w14:textId="77777777" w:rsidR="009F0731" w:rsidRPr="00A00230" w:rsidRDefault="009F0731" w:rsidP="006050CD">
      <w:pPr>
        <w:pStyle w:val="ListParagraph"/>
        <w:numPr>
          <w:ilvl w:val="0"/>
          <w:numId w:val="139"/>
        </w:numPr>
        <w:autoSpaceDN/>
        <w:rPr>
          <w:rFonts w:ascii="Times New Roman" w:hAnsi="Times New Roman" w:cs="Times New Roman"/>
        </w:rPr>
      </w:pPr>
      <w:r w:rsidRPr="00A00230">
        <w:rPr>
          <w:rFonts w:ascii="Times New Roman" w:hAnsi="Times New Roman" w:cs="Times New Roman"/>
        </w:rPr>
        <w:t>The devices need to be registered in the oneM2M system</w:t>
      </w:r>
    </w:p>
    <w:p w14:paraId="471AF82A" w14:textId="17EC6F68" w:rsidR="009F0731" w:rsidRPr="00A00230" w:rsidRDefault="009F0731">
      <w:pPr>
        <w:pStyle w:val="Heading3"/>
        <w:numPr>
          <w:ilvl w:val="0"/>
          <w:numId w:val="0"/>
        </w:numPr>
        <w:spacing w:before="120" w:after="180"/>
        <w:ind w:left="90"/>
        <w:pPrChange w:id="3899" w:author="Catalina Mladin" w:date="2017-07-26T16:06:00Z">
          <w:pPr>
            <w:pStyle w:val="Heading3"/>
            <w:numPr>
              <w:numId w:val="196"/>
            </w:numPr>
            <w:spacing w:before="120" w:after="180"/>
            <w:ind w:left="810" w:hanging="720"/>
          </w:pPr>
        </w:pPrChange>
      </w:pPr>
      <w:bookmarkStart w:id="3900" w:name="_Toc404088135"/>
      <w:bookmarkStart w:id="3901" w:name="_Toc404088613"/>
      <w:bookmarkStart w:id="3902" w:name="_Toc404089560"/>
      <w:bookmarkStart w:id="3903" w:name="_Toc404090034"/>
      <w:bookmarkStart w:id="3904" w:name="_Toc405548641"/>
      <w:bookmarkStart w:id="3905" w:name="_Toc405800084"/>
      <w:bookmarkStart w:id="3906" w:name="_Toc405801293"/>
      <w:bookmarkStart w:id="3907" w:name="_Toc405812671"/>
      <w:bookmarkStart w:id="3908" w:name="_Toc405813138"/>
      <w:bookmarkStart w:id="3909" w:name="_Toc405813609"/>
      <w:bookmarkStart w:id="3910" w:name="_Toc405816432"/>
      <w:bookmarkStart w:id="3911" w:name="_Toc405816904"/>
      <w:bookmarkStart w:id="3912" w:name="_Toc405817373"/>
      <w:bookmarkStart w:id="3913" w:name="_Toc405817843"/>
      <w:bookmarkStart w:id="3914" w:name="_Toc406056025"/>
      <w:bookmarkStart w:id="3915" w:name="_Toc443634859"/>
      <w:del w:id="3916" w:author="Catalina Mladin" w:date="2017-07-28T11:24:00Z">
        <w:r w:rsidRPr="00A00230" w:rsidDel="00320BD3">
          <w:delText>Triggers</w:delText>
        </w:r>
      </w:del>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ins w:id="3917" w:author="Catalina Mladin" w:date="2017-07-28T12:00:00Z">
        <w:r w:rsidR="005D7ABA" w:rsidRPr="005D7ABA">
          <w:t>10.4</w:t>
        </w:r>
      </w:ins>
      <w:ins w:id="3918" w:author="Catalina Mladin" w:date="2017-07-28T11:24:00Z">
        <w:r w:rsidR="00320BD3">
          <w:t>.4 Triggers</w:t>
        </w:r>
      </w:ins>
    </w:p>
    <w:p w14:paraId="70AF31B5" w14:textId="77777777" w:rsidR="009F0731" w:rsidRPr="00A00230" w:rsidRDefault="009F0731" w:rsidP="009F0731">
      <w:r w:rsidRPr="00A00230">
        <w:t>None</w:t>
      </w:r>
    </w:p>
    <w:p w14:paraId="0C12D8E1" w14:textId="3BAE14FE" w:rsidR="009F0731" w:rsidRPr="00A00230" w:rsidRDefault="009F0731">
      <w:pPr>
        <w:pStyle w:val="Heading3"/>
        <w:numPr>
          <w:ilvl w:val="0"/>
          <w:numId w:val="0"/>
        </w:numPr>
        <w:spacing w:before="120" w:after="180"/>
        <w:ind w:left="90"/>
        <w:pPrChange w:id="3919" w:author="Catalina Mladin" w:date="2017-07-26T16:06:00Z">
          <w:pPr>
            <w:pStyle w:val="Heading3"/>
            <w:numPr>
              <w:numId w:val="196"/>
            </w:numPr>
            <w:spacing w:before="120" w:after="180"/>
            <w:ind w:left="810" w:hanging="720"/>
          </w:pPr>
        </w:pPrChange>
      </w:pPr>
      <w:bookmarkStart w:id="3920" w:name="_Toc404088136"/>
      <w:bookmarkStart w:id="3921" w:name="_Toc404088614"/>
      <w:bookmarkStart w:id="3922" w:name="_Toc404089561"/>
      <w:bookmarkStart w:id="3923" w:name="_Toc404090035"/>
      <w:bookmarkStart w:id="3924" w:name="_Toc405548642"/>
      <w:bookmarkStart w:id="3925" w:name="_Toc405800085"/>
      <w:bookmarkStart w:id="3926" w:name="_Toc405801294"/>
      <w:bookmarkStart w:id="3927" w:name="_Toc405812672"/>
      <w:bookmarkStart w:id="3928" w:name="_Toc405813139"/>
      <w:bookmarkStart w:id="3929" w:name="_Toc405813610"/>
      <w:bookmarkStart w:id="3930" w:name="_Toc405816433"/>
      <w:bookmarkStart w:id="3931" w:name="_Toc405816905"/>
      <w:bookmarkStart w:id="3932" w:name="_Toc405817374"/>
      <w:bookmarkStart w:id="3933" w:name="_Toc405817844"/>
      <w:bookmarkStart w:id="3934" w:name="_Toc406056026"/>
      <w:bookmarkStart w:id="3935" w:name="_Toc443634860"/>
      <w:del w:id="3936" w:author="Catalina Mladin" w:date="2017-07-28T11:26:00Z">
        <w:r w:rsidRPr="00A00230" w:rsidDel="00320BD3">
          <w:delText>Normal Flow</w:delText>
        </w:r>
      </w:del>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ins w:id="3937" w:author="Catalina Mladin" w:date="2017-07-28T12:00:00Z">
        <w:r w:rsidR="005D7ABA" w:rsidRPr="005D7ABA">
          <w:t>10.4</w:t>
        </w:r>
      </w:ins>
      <w:ins w:id="3938" w:author="Catalina Mladin" w:date="2017-07-28T11:26:00Z">
        <w:r w:rsidR="00320BD3">
          <w:t>.5 Normal Flow</w:t>
        </w:r>
      </w:ins>
    </w:p>
    <w:p w14:paraId="4A16E769" w14:textId="77777777" w:rsidR="009F0731" w:rsidRPr="00A00230" w:rsidRDefault="009F0731" w:rsidP="006050CD">
      <w:pPr>
        <w:pStyle w:val="ListParagraph"/>
        <w:numPr>
          <w:ilvl w:val="0"/>
          <w:numId w:val="104"/>
        </w:numPr>
        <w:autoSpaceDN/>
        <w:rPr>
          <w:rFonts w:ascii="Times New Roman" w:hAnsi="Times New Roman" w:cs="Times New Roman"/>
        </w:rPr>
      </w:pPr>
      <w:r w:rsidRPr="00A00230">
        <w:rPr>
          <w:rFonts w:ascii="Times New Roman" w:hAnsi="Times New Roman" w:cs="Times New Roman"/>
        </w:rPr>
        <w:t>The device registers in oneM2M system.</w:t>
      </w:r>
    </w:p>
    <w:p w14:paraId="6BB87F68" w14:textId="77777777" w:rsidR="009F0731" w:rsidRPr="00A00230" w:rsidRDefault="009F0731" w:rsidP="006050CD">
      <w:pPr>
        <w:pStyle w:val="ListParagraph"/>
        <w:numPr>
          <w:ilvl w:val="0"/>
          <w:numId w:val="104"/>
        </w:numPr>
        <w:autoSpaceDN/>
        <w:rPr>
          <w:rFonts w:ascii="Times New Roman" w:hAnsi="Times New Roman" w:cs="Times New Roman"/>
        </w:rPr>
      </w:pPr>
      <w:r w:rsidRPr="00A00230">
        <w:rPr>
          <w:rFonts w:ascii="Times New Roman" w:hAnsi="Times New Roman" w:cs="Times New Roman"/>
        </w:rPr>
        <w:t>When receiving request towards or from the device for an audio/video call, the oneM2M system authorizes if the originator is allowed to send the request.</w:t>
      </w:r>
    </w:p>
    <w:p w14:paraId="1FFCB7F0" w14:textId="77777777" w:rsidR="009F0731" w:rsidRPr="00A00230" w:rsidRDefault="009F0731" w:rsidP="006050CD">
      <w:pPr>
        <w:pStyle w:val="ListParagraph"/>
        <w:numPr>
          <w:ilvl w:val="0"/>
          <w:numId w:val="104"/>
        </w:numPr>
        <w:autoSpaceDN/>
        <w:rPr>
          <w:rFonts w:ascii="Times New Roman" w:hAnsi="Times New Roman" w:cs="Times New Roman"/>
        </w:rPr>
      </w:pPr>
      <w:r w:rsidRPr="00A00230">
        <w:rPr>
          <w:rFonts w:ascii="Times New Roman" w:hAnsi="Times New Roman" w:cs="Times New Roman"/>
        </w:rPr>
        <w:t>If it is allowed, the oneM2M system route the message accordingly and create a connection between the originator and the receiver for real-time audio and video transfer, and even commands for camera control.</w:t>
      </w:r>
    </w:p>
    <w:p w14:paraId="3D292F1B" w14:textId="77777777" w:rsidR="009F0731" w:rsidRPr="00A00230" w:rsidRDefault="009F0731" w:rsidP="006050CD">
      <w:pPr>
        <w:pStyle w:val="ListParagraph"/>
        <w:numPr>
          <w:ilvl w:val="0"/>
          <w:numId w:val="104"/>
        </w:numPr>
        <w:autoSpaceDN/>
        <w:rPr>
          <w:rFonts w:ascii="Times New Roman" w:hAnsi="Times New Roman" w:cs="Times New Roman"/>
        </w:rPr>
      </w:pPr>
      <w:r w:rsidRPr="00A00230">
        <w:rPr>
          <w:rFonts w:ascii="Times New Roman" w:hAnsi="Times New Roman" w:cs="Times New Roman"/>
        </w:rPr>
        <w:t>After the communication is completed, the oneM2M system releases the connection and resources.</w:t>
      </w:r>
    </w:p>
    <w:p w14:paraId="7000EC22" w14:textId="19DD029A" w:rsidR="009F0731" w:rsidRPr="00A00230" w:rsidRDefault="009F0731">
      <w:pPr>
        <w:pStyle w:val="Heading3"/>
        <w:numPr>
          <w:ilvl w:val="0"/>
          <w:numId w:val="0"/>
        </w:numPr>
        <w:spacing w:before="120" w:after="180"/>
        <w:ind w:left="90"/>
        <w:pPrChange w:id="3939" w:author="Catalina Mladin" w:date="2017-07-26T16:06:00Z">
          <w:pPr>
            <w:pStyle w:val="Heading3"/>
            <w:numPr>
              <w:numId w:val="196"/>
            </w:numPr>
            <w:spacing w:before="120" w:after="180"/>
            <w:ind w:left="810" w:hanging="720"/>
          </w:pPr>
        </w:pPrChange>
      </w:pPr>
      <w:bookmarkStart w:id="3940" w:name="_Toc405816906"/>
      <w:bookmarkStart w:id="3941" w:name="_Toc405817375"/>
      <w:bookmarkStart w:id="3942" w:name="_Toc405817845"/>
      <w:bookmarkStart w:id="3943" w:name="_Toc406056027"/>
      <w:bookmarkStart w:id="3944" w:name="_Toc443634861"/>
      <w:del w:id="3945" w:author="Catalina Mladin" w:date="2017-07-28T11:27:00Z">
        <w:r w:rsidRPr="00A00230" w:rsidDel="00320BD3">
          <w:delText>Alternative Flow</w:delText>
        </w:r>
      </w:del>
      <w:bookmarkEnd w:id="3940"/>
      <w:bookmarkEnd w:id="3941"/>
      <w:bookmarkEnd w:id="3942"/>
      <w:bookmarkEnd w:id="3943"/>
      <w:bookmarkEnd w:id="3944"/>
      <w:ins w:id="3946" w:author="Catalina Mladin" w:date="2017-07-28T12:00:00Z">
        <w:r w:rsidR="005D7ABA" w:rsidRPr="005D7ABA">
          <w:t>10.4</w:t>
        </w:r>
      </w:ins>
      <w:ins w:id="3947" w:author="Catalina Mladin" w:date="2017-07-28T11:27:00Z">
        <w:r w:rsidR="00320BD3">
          <w:t>.6 Alternative Flow</w:t>
        </w:r>
      </w:ins>
    </w:p>
    <w:p w14:paraId="6E6FBF92" w14:textId="77777777" w:rsidR="009F0731" w:rsidRPr="00A00230" w:rsidRDefault="009F0731" w:rsidP="009F0731">
      <w:r w:rsidRPr="00A00230">
        <w:t>None</w:t>
      </w:r>
    </w:p>
    <w:p w14:paraId="5015418B" w14:textId="4B0B6A11" w:rsidR="009F0731" w:rsidRPr="00A00230" w:rsidRDefault="009F0731">
      <w:pPr>
        <w:pStyle w:val="Heading3"/>
        <w:numPr>
          <w:ilvl w:val="0"/>
          <w:numId w:val="0"/>
        </w:numPr>
        <w:spacing w:before="120" w:after="180"/>
        <w:ind w:left="90"/>
        <w:pPrChange w:id="3948" w:author="Catalina Mladin" w:date="2017-07-26T16:06:00Z">
          <w:pPr>
            <w:pStyle w:val="Heading3"/>
            <w:numPr>
              <w:numId w:val="196"/>
            </w:numPr>
            <w:spacing w:before="120" w:after="180"/>
            <w:ind w:left="810" w:hanging="720"/>
          </w:pPr>
        </w:pPrChange>
      </w:pPr>
      <w:bookmarkStart w:id="3949" w:name="_Toc404088138"/>
      <w:bookmarkStart w:id="3950" w:name="_Toc404088616"/>
      <w:bookmarkStart w:id="3951" w:name="_Toc404089563"/>
      <w:bookmarkStart w:id="3952" w:name="_Toc404090037"/>
      <w:bookmarkStart w:id="3953" w:name="_Toc405548644"/>
      <w:bookmarkStart w:id="3954" w:name="_Toc405800087"/>
      <w:bookmarkStart w:id="3955" w:name="_Toc405801296"/>
      <w:bookmarkStart w:id="3956" w:name="_Toc405812674"/>
      <w:bookmarkStart w:id="3957" w:name="_Toc405813141"/>
      <w:bookmarkStart w:id="3958" w:name="_Toc405813612"/>
      <w:bookmarkStart w:id="3959" w:name="_Toc405816435"/>
      <w:bookmarkStart w:id="3960" w:name="_Toc405816907"/>
      <w:bookmarkStart w:id="3961" w:name="_Toc405817376"/>
      <w:bookmarkStart w:id="3962" w:name="_Toc405817846"/>
      <w:bookmarkStart w:id="3963" w:name="_Toc406056028"/>
      <w:bookmarkStart w:id="3964" w:name="_Toc443634862"/>
      <w:del w:id="3965" w:author="Catalina Mladin" w:date="2017-07-28T11:28:00Z">
        <w:r w:rsidRPr="00A00230" w:rsidDel="00320BD3">
          <w:delText>Post-conditions</w:delText>
        </w:r>
      </w:del>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ins w:id="3966" w:author="Catalina Mladin" w:date="2017-07-28T12:00:00Z">
        <w:r w:rsidR="005D7ABA" w:rsidRPr="005D7ABA">
          <w:t>10.4</w:t>
        </w:r>
      </w:ins>
      <w:ins w:id="3967" w:author="Catalina Mladin" w:date="2017-07-28T11:28:00Z">
        <w:r w:rsidR="00320BD3" w:rsidRPr="00320BD3">
          <w:t>.7 Post-conditions</w:t>
        </w:r>
      </w:ins>
    </w:p>
    <w:p w14:paraId="5A8054ED" w14:textId="4074991C" w:rsidR="009F0731" w:rsidRPr="00A00230" w:rsidRDefault="009F0731" w:rsidP="009F0731">
      <w:r w:rsidRPr="00A00230">
        <w:t>N</w:t>
      </w:r>
      <w:ins w:id="3968" w:author="Catalina Mladin" w:date="2017-07-28T12:44:00Z">
        <w:r w:rsidR="00F12922">
          <w:t>/A</w:t>
        </w:r>
      </w:ins>
      <w:del w:id="3969" w:author="Catalina Mladin" w:date="2017-07-28T12:44:00Z">
        <w:r w:rsidRPr="00A00230" w:rsidDel="00F12922">
          <w:delText>one</w:delText>
        </w:r>
      </w:del>
    </w:p>
    <w:p w14:paraId="0846E35D" w14:textId="39367876" w:rsidR="009F0731" w:rsidRPr="00A00230" w:rsidRDefault="009F0731">
      <w:pPr>
        <w:pStyle w:val="Heading3"/>
        <w:numPr>
          <w:ilvl w:val="0"/>
          <w:numId w:val="0"/>
        </w:numPr>
        <w:spacing w:before="120" w:after="180"/>
        <w:ind w:left="90"/>
        <w:pPrChange w:id="3970" w:author="Catalina Mladin" w:date="2017-07-26T16:06:00Z">
          <w:pPr>
            <w:pStyle w:val="Heading3"/>
            <w:numPr>
              <w:numId w:val="196"/>
            </w:numPr>
            <w:spacing w:before="120" w:after="180"/>
            <w:ind w:left="810" w:hanging="720"/>
          </w:pPr>
        </w:pPrChange>
      </w:pPr>
      <w:bookmarkStart w:id="3971" w:name="_Toc404088139"/>
      <w:bookmarkStart w:id="3972" w:name="_Toc404088617"/>
      <w:bookmarkStart w:id="3973" w:name="_Toc404089564"/>
      <w:bookmarkStart w:id="3974" w:name="_Toc404090038"/>
      <w:bookmarkStart w:id="3975" w:name="_Toc405548645"/>
      <w:bookmarkStart w:id="3976" w:name="_Toc405800088"/>
      <w:bookmarkStart w:id="3977" w:name="_Toc405801297"/>
      <w:bookmarkStart w:id="3978" w:name="_Toc405812675"/>
      <w:bookmarkStart w:id="3979" w:name="_Toc405813142"/>
      <w:bookmarkStart w:id="3980" w:name="_Toc405813613"/>
      <w:bookmarkStart w:id="3981" w:name="_Toc405816436"/>
      <w:bookmarkStart w:id="3982" w:name="_Toc405816908"/>
      <w:bookmarkStart w:id="3983" w:name="_Toc405817377"/>
      <w:bookmarkStart w:id="3984" w:name="_Toc405817847"/>
      <w:bookmarkStart w:id="3985" w:name="_Toc406056029"/>
      <w:bookmarkStart w:id="3986" w:name="_Toc443634863"/>
      <w:del w:id="3987" w:author="Catalina Mladin" w:date="2017-07-28T11:29:00Z">
        <w:r w:rsidRPr="00A00230" w:rsidDel="00320BD3">
          <w:delText>High Level Illustration</w:delText>
        </w:r>
      </w:del>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ins w:id="3988" w:author="Catalina Mladin" w:date="2017-07-28T12:00:00Z">
        <w:r w:rsidR="005D7ABA" w:rsidRPr="005D7ABA">
          <w:t>10.4</w:t>
        </w:r>
      </w:ins>
      <w:ins w:id="3989" w:author="Catalina Mladin" w:date="2017-07-28T11:51:00Z">
        <w:r w:rsidR="005D7ABA" w:rsidRPr="005D7ABA">
          <w:t>.8 High Level Illustration</w:t>
        </w:r>
      </w:ins>
    </w:p>
    <w:p w14:paraId="228D2367" w14:textId="77777777" w:rsidR="009F0731" w:rsidRPr="00A00230" w:rsidRDefault="009F0731" w:rsidP="009F0731">
      <w:pPr>
        <w:jc w:val="center"/>
      </w:pPr>
      <w:r w:rsidRPr="00A00230">
        <w:rPr>
          <w:noProof/>
          <w:lang w:val="en-US"/>
        </w:rPr>
        <w:drawing>
          <wp:inline distT="0" distB="0" distL="0" distR="0" wp14:anchorId="24B28FF1" wp14:editId="7148E165">
            <wp:extent cx="4893310" cy="2291080"/>
            <wp:effectExtent l="0" t="0" r="0" b="0"/>
            <wp:docPr id="4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893310" cy="2291080"/>
                    </a:xfrm>
                    <a:prstGeom prst="rect">
                      <a:avLst/>
                    </a:prstGeom>
                    <a:noFill/>
                    <a:ln>
                      <a:noFill/>
                    </a:ln>
                  </pic:spPr>
                </pic:pic>
              </a:graphicData>
            </a:graphic>
          </wp:inline>
        </w:drawing>
      </w:r>
    </w:p>
    <w:p w14:paraId="1B93FE3D" w14:textId="032B831F" w:rsidR="009F0731" w:rsidRPr="00A00230" w:rsidRDefault="009F0731" w:rsidP="009F0731">
      <w:pPr>
        <w:pStyle w:val="Caption"/>
        <w:jc w:val="center"/>
      </w:pPr>
      <w:r w:rsidRPr="00A00230">
        <w:t xml:space="preserve">Figure </w:t>
      </w:r>
      <w:del w:id="3990" w:author="Catalina Mladin" w:date="2017-07-28T12:58:00Z">
        <w:r w:rsidRPr="00A00230" w:rsidDel="00EE1E0A">
          <w:fldChar w:fldCharType="begin"/>
        </w:r>
        <w:r w:rsidRPr="00A00230" w:rsidDel="00EE1E0A">
          <w:delInstrText xml:space="preserve"> STYLEREF 1 \s </w:delInstrText>
        </w:r>
        <w:r w:rsidRPr="00A00230" w:rsidDel="00EE1E0A">
          <w:fldChar w:fldCharType="separate"/>
        </w:r>
        <w:r w:rsidDel="00EE1E0A">
          <w:rPr>
            <w:noProof/>
          </w:rPr>
          <w:delText>10</w:delText>
        </w:r>
        <w:r w:rsidRPr="00A00230" w:rsidDel="00EE1E0A">
          <w:rPr>
            <w:noProof/>
          </w:rPr>
          <w:fldChar w:fldCharType="end"/>
        </w:r>
        <w:r w:rsidRPr="00A00230" w:rsidDel="00EE1E0A">
          <w:noBreakHyphen/>
        </w:r>
        <w:r w:rsidRPr="00A00230" w:rsidDel="00EE1E0A">
          <w:fldChar w:fldCharType="begin"/>
        </w:r>
        <w:r w:rsidRPr="00A00230" w:rsidDel="00EE1E0A">
          <w:delInstrText xml:space="preserve"> SEQ Figure \* ARABIC \s 1 </w:delInstrText>
        </w:r>
        <w:r w:rsidRPr="00A00230" w:rsidDel="00EE1E0A">
          <w:fldChar w:fldCharType="separate"/>
        </w:r>
        <w:r w:rsidDel="00EE1E0A">
          <w:rPr>
            <w:noProof/>
          </w:rPr>
          <w:delText>6</w:delText>
        </w:r>
        <w:r w:rsidRPr="00A00230" w:rsidDel="00EE1E0A">
          <w:rPr>
            <w:noProof/>
          </w:rPr>
          <w:fldChar w:fldCharType="end"/>
        </w:r>
        <w:r w:rsidRPr="00A00230" w:rsidDel="00EE1E0A">
          <w:delText xml:space="preserve"> </w:delText>
        </w:r>
      </w:del>
      <w:ins w:id="3991" w:author="Catalina Mladin" w:date="2017-07-28T12:58:00Z">
        <w:r w:rsidR="00EE1E0A">
          <w:t xml:space="preserve">10-6 </w:t>
        </w:r>
      </w:ins>
      <w:r w:rsidRPr="00A00230">
        <w:t>High Level Illustration of Real-time Audio/Video Communication</w:t>
      </w:r>
    </w:p>
    <w:p w14:paraId="178D1925" w14:textId="261D3928" w:rsidR="009F0731" w:rsidRPr="00A00230" w:rsidRDefault="009F0731">
      <w:pPr>
        <w:pStyle w:val="Heading3"/>
        <w:numPr>
          <w:ilvl w:val="0"/>
          <w:numId w:val="0"/>
        </w:numPr>
        <w:spacing w:before="120" w:after="180"/>
        <w:ind w:left="90"/>
        <w:pPrChange w:id="3992" w:author="Catalina Mladin" w:date="2017-07-26T16:06:00Z">
          <w:pPr>
            <w:pStyle w:val="Heading3"/>
            <w:numPr>
              <w:numId w:val="196"/>
            </w:numPr>
            <w:spacing w:before="120" w:after="180"/>
            <w:ind w:left="810" w:hanging="720"/>
          </w:pPr>
        </w:pPrChange>
      </w:pPr>
      <w:bookmarkStart w:id="3993" w:name="_Toc404088140"/>
      <w:bookmarkStart w:id="3994" w:name="_Toc404088618"/>
      <w:bookmarkStart w:id="3995" w:name="_Toc404089565"/>
      <w:bookmarkStart w:id="3996" w:name="_Toc404090039"/>
      <w:bookmarkStart w:id="3997" w:name="_Toc405548646"/>
      <w:bookmarkStart w:id="3998" w:name="_Toc405800089"/>
      <w:bookmarkStart w:id="3999" w:name="_Toc405801298"/>
      <w:bookmarkStart w:id="4000" w:name="_Toc405812676"/>
      <w:bookmarkStart w:id="4001" w:name="_Toc405813143"/>
      <w:bookmarkStart w:id="4002" w:name="_Toc405813614"/>
      <w:bookmarkStart w:id="4003" w:name="_Toc405816437"/>
      <w:bookmarkStart w:id="4004" w:name="_Toc405816909"/>
      <w:bookmarkStart w:id="4005" w:name="_Toc405817378"/>
      <w:bookmarkStart w:id="4006" w:name="_Toc405817848"/>
      <w:bookmarkStart w:id="4007" w:name="_Toc406056030"/>
      <w:bookmarkStart w:id="4008" w:name="_Toc443634864"/>
      <w:del w:id="4009" w:author="Catalina Mladin" w:date="2017-07-28T11:33:00Z">
        <w:r w:rsidRPr="00A00230" w:rsidDel="00320BD3">
          <w:delText>Potential Requirements</w:delText>
        </w:r>
      </w:del>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ins w:id="4010" w:author="Catalina Mladin" w:date="2017-07-28T12:00:00Z">
        <w:r w:rsidR="005D7ABA" w:rsidRPr="005D7ABA">
          <w:t>10.4</w:t>
        </w:r>
      </w:ins>
      <w:ins w:id="4011" w:author="Catalina Mladin" w:date="2017-07-28T11:33:00Z">
        <w:r w:rsidR="00320BD3" w:rsidRPr="00320BD3">
          <w:t>.9 Potential Requirements</w:t>
        </w:r>
      </w:ins>
    </w:p>
    <w:p w14:paraId="1B0A4FA6" w14:textId="77777777" w:rsidR="009F0731" w:rsidRPr="00A00230" w:rsidRDefault="009F0731" w:rsidP="006050CD">
      <w:pPr>
        <w:pStyle w:val="ListParagraph"/>
        <w:numPr>
          <w:ilvl w:val="0"/>
          <w:numId w:val="103"/>
        </w:numPr>
        <w:autoSpaceDN/>
        <w:rPr>
          <w:rFonts w:ascii="Times New Roman" w:hAnsi="Times New Roman" w:cs="Times New Roman"/>
        </w:rPr>
      </w:pPr>
      <w:r w:rsidRPr="00A00230">
        <w:rPr>
          <w:rFonts w:ascii="Times New Roman" w:hAnsi="Times New Roman" w:cs="Times New Roman"/>
        </w:rPr>
        <w:t>The oneM2M system shall provide a capability to allocate unique identifiers to devices for identification and session routing in oneM2M system.</w:t>
      </w:r>
    </w:p>
    <w:p w14:paraId="759E5769" w14:textId="77777777" w:rsidR="009F0731" w:rsidRPr="00A00230" w:rsidRDefault="009F0731" w:rsidP="006050CD">
      <w:pPr>
        <w:pStyle w:val="ListParagraph"/>
        <w:numPr>
          <w:ilvl w:val="0"/>
          <w:numId w:val="103"/>
        </w:numPr>
        <w:autoSpaceDN/>
        <w:rPr>
          <w:rFonts w:ascii="Times New Roman" w:hAnsi="Times New Roman" w:cs="Times New Roman"/>
        </w:rPr>
      </w:pPr>
      <w:r w:rsidRPr="00A00230">
        <w:rPr>
          <w:rFonts w:ascii="Times New Roman" w:hAnsi="Times New Roman" w:cs="Times New Roman"/>
        </w:rPr>
        <w:t>The oneM2M system shall support to establish and terminate real-time audio/video session between M2M applications.</w:t>
      </w:r>
    </w:p>
    <w:p w14:paraId="568C5B9E" w14:textId="77777777" w:rsidR="009F0731" w:rsidRPr="00A00230" w:rsidRDefault="009F0731" w:rsidP="006050CD">
      <w:pPr>
        <w:pStyle w:val="ListParagraph"/>
        <w:numPr>
          <w:ilvl w:val="0"/>
          <w:numId w:val="103"/>
        </w:numPr>
        <w:autoSpaceDN/>
        <w:rPr>
          <w:rFonts w:ascii="Times New Roman" w:hAnsi="Times New Roman" w:cs="Times New Roman"/>
        </w:rPr>
      </w:pPr>
      <w:r w:rsidRPr="00A00230">
        <w:rPr>
          <w:rFonts w:ascii="Times New Roman" w:hAnsi="Times New Roman" w:cs="Times New Roman"/>
        </w:rPr>
        <w:t>The oneM2M system shall provide a capability for a device to be registered in the system.</w:t>
      </w:r>
    </w:p>
    <w:p w14:paraId="61A39BA1" w14:textId="77777777" w:rsidR="009F0731" w:rsidRPr="00A00230" w:rsidRDefault="009F0731" w:rsidP="006050CD">
      <w:pPr>
        <w:pStyle w:val="ListParagraph"/>
        <w:numPr>
          <w:ilvl w:val="0"/>
          <w:numId w:val="103"/>
        </w:numPr>
        <w:autoSpaceDN/>
        <w:rPr>
          <w:rFonts w:ascii="Times New Roman" w:hAnsi="Times New Roman" w:cs="Times New Roman"/>
        </w:rPr>
      </w:pPr>
      <w:r w:rsidRPr="00A00230">
        <w:rPr>
          <w:rFonts w:ascii="Times New Roman" w:hAnsi="Times New Roman" w:cs="Times New Roman"/>
        </w:rPr>
        <w:t>The oneM2M system shall support authorization if a request to and from the device for real-time audio/video call establishment is allowed.</w:t>
      </w:r>
    </w:p>
    <w:p w14:paraId="5C966A85" w14:textId="77777777" w:rsidR="009F0731" w:rsidRPr="00A00230" w:rsidRDefault="009F0731" w:rsidP="006050CD">
      <w:pPr>
        <w:pStyle w:val="ListParagraph"/>
        <w:numPr>
          <w:ilvl w:val="0"/>
          <w:numId w:val="103"/>
        </w:numPr>
        <w:autoSpaceDN/>
        <w:rPr>
          <w:rFonts w:ascii="Times New Roman" w:hAnsi="Times New Roman" w:cs="Times New Roman"/>
        </w:rPr>
      </w:pPr>
      <w:r w:rsidRPr="00A00230">
        <w:rPr>
          <w:rFonts w:ascii="Times New Roman" w:hAnsi="Times New Roman" w:cs="Times New Roman"/>
        </w:rPr>
        <w:t>The oneM2M system shall provide a capability for routing a request for real-time audio/video call establishment from or to the device.</w:t>
      </w:r>
    </w:p>
    <w:p w14:paraId="118153E6" w14:textId="77777777" w:rsidR="009F0731" w:rsidRPr="00A00230" w:rsidRDefault="009F0731" w:rsidP="006050CD">
      <w:pPr>
        <w:pStyle w:val="ListParagraph"/>
        <w:numPr>
          <w:ilvl w:val="0"/>
          <w:numId w:val="103"/>
        </w:numPr>
        <w:autoSpaceDN/>
        <w:rPr>
          <w:rFonts w:ascii="Times New Roman" w:hAnsi="Times New Roman" w:cs="Times New Roman"/>
        </w:rPr>
      </w:pPr>
      <w:r w:rsidRPr="00A00230">
        <w:rPr>
          <w:rFonts w:ascii="Times New Roman" w:hAnsi="Times New Roman" w:cs="Times New Roman"/>
        </w:rPr>
        <w:t>The oneM2M system shall provide a capability for media control (e.g. negotiation of transcoding, QoS) between the M2M applications for real-time audio/video data packet transmission.</w:t>
      </w:r>
    </w:p>
    <w:p w14:paraId="297C6164" w14:textId="77777777" w:rsidR="009F0731" w:rsidRPr="00A00230" w:rsidRDefault="009F0731" w:rsidP="009F0731"/>
    <w:p w14:paraId="23B11411" w14:textId="77777777" w:rsidR="009F0731" w:rsidRPr="00A00230" w:rsidDel="001C07A0" w:rsidRDefault="009F0731" w:rsidP="009F0731">
      <w:pPr>
        <w:rPr>
          <w:del w:id="4012" w:author="Kenichi Yamamoto" w:date="2017-07-26T10:54:00Z"/>
        </w:rPr>
      </w:pPr>
    </w:p>
    <w:p w14:paraId="5B5BA8BD" w14:textId="77777777" w:rsidR="009F0731" w:rsidRPr="00A00230" w:rsidRDefault="009F0731" w:rsidP="009F0731">
      <w:pPr>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66654F52" w14:textId="2574B215" w:rsidR="009F0731" w:rsidRPr="00A00230" w:rsidRDefault="005D7ABA">
      <w:pPr>
        <w:pStyle w:val="Heading2"/>
        <w:pPrChange w:id="4013" w:author="Catalina Mladin" w:date="2017-07-26T16:10:00Z">
          <w:pPr>
            <w:pStyle w:val="Heading2"/>
            <w:numPr>
              <w:numId w:val="196"/>
            </w:numPr>
            <w:spacing w:before="180" w:after="180"/>
            <w:ind w:left="1166" w:hanging="576"/>
          </w:pPr>
        </w:pPrChange>
      </w:pPr>
      <w:bookmarkStart w:id="4014" w:name="_Toc404088141"/>
      <w:bookmarkStart w:id="4015" w:name="_Toc404088619"/>
      <w:bookmarkStart w:id="4016" w:name="_Toc404089566"/>
      <w:bookmarkStart w:id="4017" w:name="_Toc404090040"/>
      <w:bookmarkStart w:id="4018" w:name="_Toc405548647"/>
      <w:bookmarkStart w:id="4019" w:name="_Toc405800090"/>
      <w:bookmarkStart w:id="4020" w:name="_Toc405801299"/>
      <w:bookmarkStart w:id="4021" w:name="_Toc405812677"/>
      <w:bookmarkStart w:id="4022" w:name="_Toc405813144"/>
      <w:bookmarkStart w:id="4023" w:name="_Toc405813615"/>
      <w:bookmarkStart w:id="4024" w:name="_Toc405816438"/>
      <w:bookmarkStart w:id="4025" w:name="_Toc405816910"/>
      <w:bookmarkStart w:id="4026" w:name="_Toc405817379"/>
      <w:bookmarkStart w:id="4027" w:name="_Toc405817849"/>
      <w:bookmarkStart w:id="4028" w:name="_Toc406056031"/>
      <w:bookmarkStart w:id="4029" w:name="_Toc443634865"/>
      <w:ins w:id="4030" w:author="Catalina Mladin" w:date="2017-07-28T12:00:00Z">
        <w:r>
          <w:t xml:space="preserve">10.5 </w:t>
        </w:r>
      </w:ins>
      <w:r w:rsidR="009F0731" w:rsidRPr="00A00230">
        <w:t>Event Triggered Task Execution Use Case</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57A0F5DF" w14:textId="569CCA5F" w:rsidR="009F0731" w:rsidRPr="00A00230" w:rsidRDefault="009F0731">
      <w:pPr>
        <w:pStyle w:val="Heading3"/>
        <w:numPr>
          <w:ilvl w:val="0"/>
          <w:numId w:val="0"/>
        </w:numPr>
        <w:spacing w:before="120" w:after="180"/>
        <w:ind w:left="90"/>
        <w:pPrChange w:id="4031" w:author="Catalina Mladin" w:date="2017-07-26T16:06:00Z">
          <w:pPr>
            <w:pStyle w:val="Heading3"/>
            <w:numPr>
              <w:numId w:val="196"/>
            </w:numPr>
            <w:spacing w:before="120" w:after="180"/>
            <w:ind w:left="810" w:hanging="720"/>
          </w:pPr>
        </w:pPrChange>
      </w:pPr>
      <w:bookmarkStart w:id="4032" w:name="_Toc404088142"/>
      <w:bookmarkStart w:id="4033" w:name="_Toc404088620"/>
      <w:bookmarkStart w:id="4034" w:name="_Toc404089567"/>
      <w:bookmarkStart w:id="4035" w:name="_Toc404090041"/>
      <w:bookmarkStart w:id="4036" w:name="_Toc405548648"/>
      <w:bookmarkStart w:id="4037" w:name="_Toc405800091"/>
      <w:bookmarkStart w:id="4038" w:name="_Toc405801300"/>
      <w:bookmarkStart w:id="4039" w:name="_Toc405812678"/>
      <w:bookmarkStart w:id="4040" w:name="_Toc405813145"/>
      <w:bookmarkStart w:id="4041" w:name="_Toc405813616"/>
      <w:bookmarkStart w:id="4042" w:name="_Toc405816439"/>
      <w:bookmarkStart w:id="4043" w:name="_Toc405816911"/>
      <w:bookmarkStart w:id="4044" w:name="_Toc405817380"/>
      <w:bookmarkStart w:id="4045" w:name="_Toc405817850"/>
      <w:bookmarkStart w:id="4046" w:name="_Toc406056032"/>
      <w:bookmarkStart w:id="4047" w:name="_Toc443634866"/>
      <w:del w:id="4048" w:author="Catalina Mladin" w:date="2017-07-28T11:21:00Z">
        <w:r w:rsidRPr="00A00230" w:rsidDel="00320BD3">
          <w:delText>Description</w:delText>
        </w:r>
      </w:del>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ins w:id="4049" w:author="Catalina Mladin" w:date="2017-07-28T12:00:00Z">
        <w:r w:rsidR="005D7ABA">
          <w:t>10.5</w:t>
        </w:r>
      </w:ins>
      <w:ins w:id="4050" w:author="Catalina Mladin" w:date="2017-07-28T11:21:00Z">
        <w:r w:rsidR="00320BD3">
          <w:t>.1 Description</w:t>
        </w:r>
      </w:ins>
    </w:p>
    <w:p w14:paraId="55055A3B" w14:textId="77777777" w:rsidR="009F0731" w:rsidRPr="00A00230" w:rsidRDefault="009F0731" w:rsidP="009F0731">
      <w:r w:rsidRPr="00A00230">
        <w:t>Gateway Device may be required to configure for executing some tasks which are triggered by pre-defined events.</w:t>
      </w:r>
    </w:p>
    <w:p w14:paraId="49636AB1" w14:textId="31CF1E1E" w:rsidR="009F0731" w:rsidRPr="00A00230" w:rsidDel="00DE272D" w:rsidRDefault="009F0731">
      <w:pPr>
        <w:pStyle w:val="Heading3"/>
        <w:numPr>
          <w:ilvl w:val="0"/>
          <w:numId w:val="0"/>
        </w:numPr>
        <w:spacing w:before="120" w:after="180"/>
        <w:ind w:left="90"/>
        <w:rPr>
          <w:del w:id="4051" w:author="Catalina Mladin" w:date="2017-07-28T11:39:00Z"/>
        </w:rPr>
        <w:pPrChange w:id="4052" w:author="Catalina Mladin" w:date="2017-07-26T16:06:00Z">
          <w:pPr>
            <w:pStyle w:val="Heading3"/>
            <w:numPr>
              <w:numId w:val="196"/>
            </w:numPr>
            <w:spacing w:before="120" w:after="180"/>
            <w:ind w:left="810" w:hanging="720"/>
          </w:pPr>
        </w:pPrChange>
      </w:pPr>
      <w:bookmarkStart w:id="4053" w:name="_Toc404088143"/>
      <w:bookmarkStart w:id="4054" w:name="_Toc404088621"/>
      <w:bookmarkStart w:id="4055" w:name="_Toc404089568"/>
      <w:bookmarkStart w:id="4056" w:name="_Toc404090042"/>
      <w:bookmarkStart w:id="4057" w:name="_Toc405548649"/>
      <w:bookmarkStart w:id="4058" w:name="_Toc405800092"/>
      <w:bookmarkStart w:id="4059" w:name="_Toc405801301"/>
      <w:bookmarkStart w:id="4060" w:name="_Toc405812679"/>
      <w:bookmarkStart w:id="4061" w:name="_Toc405813146"/>
      <w:bookmarkStart w:id="4062" w:name="_Toc405813617"/>
      <w:bookmarkStart w:id="4063" w:name="_Toc405816440"/>
      <w:bookmarkStart w:id="4064" w:name="_Toc405816912"/>
      <w:bookmarkStart w:id="4065" w:name="_Toc405817381"/>
      <w:bookmarkStart w:id="4066" w:name="_Toc405817851"/>
      <w:bookmarkStart w:id="4067" w:name="_Toc406056033"/>
      <w:bookmarkStart w:id="4068" w:name="_Toc443634867"/>
      <w:del w:id="4069" w:author="Catalina Mladin" w:date="2017-07-28T11:39:00Z">
        <w:r w:rsidRPr="00A00230" w:rsidDel="00DE272D">
          <w:delText>Source</w:delText>
        </w:r>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del>
    </w:p>
    <w:p w14:paraId="0600D94D" w14:textId="71C33E0F" w:rsidR="009F0731" w:rsidRPr="00A00230" w:rsidDel="001C07A0" w:rsidRDefault="001C07A0" w:rsidP="009F0731">
      <w:pPr>
        <w:rPr>
          <w:del w:id="4070" w:author="Kenichi Yamamoto" w:date="2017-07-26T10:55:00Z"/>
        </w:rPr>
      </w:pPr>
      <w:ins w:id="4071" w:author="Kenichi Yamamoto" w:date="2017-07-26T10:54:00Z">
        <w:del w:id="4072" w:author="Catalina Mladin" w:date="2017-07-28T11:39:00Z">
          <w:r w:rsidDel="00DE272D">
            <w:delText>None</w:delText>
          </w:r>
        </w:del>
      </w:ins>
      <w:del w:id="4073" w:author="Kenichi Yamamoto" w:date="2017-07-26T10:54:00Z">
        <w:r w:rsidR="009F0731" w:rsidRPr="00A00230" w:rsidDel="001C07A0">
          <w:delText>oneM2M-REQ-2013-0176R0</w:delText>
        </w:r>
      </w:del>
      <w:del w:id="4074" w:author="Kenichi Yamamoto" w:date="2017-07-26T10:55:00Z">
        <w:r w:rsidR="009F0731" w:rsidRPr="00A00230" w:rsidDel="001C07A0">
          <w:delText xml:space="preserve">3 Event Triggered Task Exec Use Case </w:delText>
        </w:r>
      </w:del>
    </w:p>
    <w:p w14:paraId="699D2002" w14:textId="0C1BEE2E" w:rsidR="009F0731" w:rsidRPr="00A00230" w:rsidRDefault="009F0731" w:rsidP="009F0731">
      <w:del w:id="4075" w:author="Kenichi Yamamoto" w:date="2017-07-26T10:55:00Z">
        <w:r w:rsidRPr="00A00230" w:rsidDel="001C07A0">
          <w:rPr>
            <w:noProof/>
          </w:rPr>
          <w:delText>REQ-2015-0596 Event Trigger Use Case Revise</w:delText>
        </w:r>
      </w:del>
    </w:p>
    <w:p w14:paraId="4BE1E00A" w14:textId="5A964901" w:rsidR="009F0731" w:rsidRPr="00A00230" w:rsidRDefault="009F0731">
      <w:pPr>
        <w:pStyle w:val="Heading3"/>
        <w:numPr>
          <w:ilvl w:val="0"/>
          <w:numId w:val="0"/>
        </w:numPr>
        <w:spacing w:before="120" w:after="180"/>
        <w:ind w:left="90"/>
        <w:pPrChange w:id="4076" w:author="Catalina Mladin" w:date="2017-07-26T16:06:00Z">
          <w:pPr>
            <w:pStyle w:val="Heading3"/>
            <w:numPr>
              <w:numId w:val="196"/>
            </w:numPr>
            <w:spacing w:before="120" w:after="180"/>
            <w:ind w:left="810" w:hanging="720"/>
          </w:pPr>
        </w:pPrChange>
      </w:pPr>
      <w:bookmarkStart w:id="4077" w:name="_Toc404088144"/>
      <w:bookmarkStart w:id="4078" w:name="_Toc404088622"/>
      <w:bookmarkStart w:id="4079" w:name="_Toc404089569"/>
      <w:bookmarkStart w:id="4080" w:name="_Toc404090043"/>
      <w:bookmarkStart w:id="4081" w:name="_Toc405548650"/>
      <w:bookmarkStart w:id="4082" w:name="_Toc405800093"/>
      <w:bookmarkStart w:id="4083" w:name="_Toc405801302"/>
      <w:bookmarkStart w:id="4084" w:name="_Toc405812680"/>
      <w:bookmarkStart w:id="4085" w:name="_Toc405813147"/>
      <w:bookmarkStart w:id="4086" w:name="_Toc405813618"/>
      <w:bookmarkStart w:id="4087" w:name="_Toc405816441"/>
      <w:bookmarkStart w:id="4088" w:name="_Toc405816913"/>
      <w:bookmarkStart w:id="4089" w:name="_Toc405817382"/>
      <w:bookmarkStart w:id="4090" w:name="_Toc405817852"/>
      <w:bookmarkStart w:id="4091" w:name="_Toc406056034"/>
      <w:bookmarkStart w:id="4092" w:name="_Toc443634868"/>
      <w:del w:id="4093" w:author="Catalina Mladin" w:date="2017-07-28T11:22:00Z">
        <w:r w:rsidRPr="00A00230" w:rsidDel="00320BD3">
          <w:delText>Actors</w:delText>
        </w:r>
      </w:del>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ins w:id="4094" w:author="Catalina Mladin" w:date="2017-07-28T12:00:00Z">
        <w:r w:rsidR="005D7ABA">
          <w:t>10.</w:t>
        </w:r>
      </w:ins>
      <w:ins w:id="4095" w:author="Catalina Mladin" w:date="2017-07-28T12:01:00Z">
        <w:r w:rsidR="005D7ABA">
          <w:t>5</w:t>
        </w:r>
      </w:ins>
      <w:ins w:id="4096" w:author="Catalina Mladin" w:date="2017-07-28T11:22:00Z">
        <w:r w:rsidR="00320BD3">
          <w:t>.2 Actors</w:t>
        </w:r>
      </w:ins>
    </w:p>
    <w:p w14:paraId="335CCE61" w14:textId="77777777" w:rsidR="009F0731" w:rsidRPr="00A00230" w:rsidRDefault="009F0731" w:rsidP="006050CD">
      <w:pPr>
        <w:pStyle w:val="ListParagraph"/>
        <w:numPr>
          <w:ilvl w:val="0"/>
          <w:numId w:val="101"/>
        </w:numPr>
        <w:autoSpaceDN/>
        <w:rPr>
          <w:rFonts w:ascii="Times New Roman" w:hAnsi="Times New Roman" w:cs="Times New Roman"/>
        </w:rPr>
      </w:pPr>
      <w:r w:rsidRPr="00A00230">
        <w:rPr>
          <w:rFonts w:ascii="Times New Roman" w:hAnsi="Times New Roman" w:cs="Times New Roman"/>
        </w:rPr>
        <w:t>Management Server,</w:t>
      </w:r>
    </w:p>
    <w:p w14:paraId="0A66248D" w14:textId="77777777" w:rsidR="009F0731" w:rsidRPr="00A00230" w:rsidRDefault="009F0731" w:rsidP="006050CD">
      <w:pPr>
        <w:pStyle w:val="ListParagraph"/>
        <w:numPr>
          <w:ilvl w:val="0"/>
          <w:numId w:val="101"/>
        </w:numPr>
        <w:autoSpaceDN/>
        <w:rPr>
          <w:rFonts w:ascii="Times New Roman" w:hAnsi="Times New Roman" w:cs="Times New Roman"/>
        </w:rPr>
      </w:pPr>
      <w:r w:rsidRPr="00A00230">
        <w:rPr>
          <w:rFonts w:ascii="Times New Roman" w:hAnsi="Times New Roman" w:cs="Times New Roman"/>
        </w:rPr>
        <w:t>Gateway Device which has the characteristic both M2M Gateway (aggregate measured value) and M2M Device (accepting setting change),</w:t>
      </w:r>
    </w:p>
    <w:p w14:paraId="0B94E960" w14:textId="77777777" w:rsidR="009F0731" w:rsidRPr="00A00230" w:rsidRDefault="009F0731" w:rsidP="006050CD">
      <w:pPr>
        <w:pStyle w:val="ListParagraph"/>
        <w:numPr>
          <w:ilvl w:val="0"/>
          <w:numId w:val="101"/>
        </w:numPr>
        <w:autoSpaceDN/>
        <w:rPr>
          <w:rFonts w:ascii="Times New Roman" w:hAnsi="Times New Roman" w:cs="Times New Roman"/>
        </w:rPr>
      </w:pPr>
      <w:r w:rsidRPr="00A00230">
        <w:rPr>
          <w:rFonts w:ascii="Times New Roman" w:hAnsi="Times New Roman" w:cs="Times New Roman"/>
        </w:rPr>
        <w:t>Thermometer and Air Conditioner (M2M Device),</w:t>
      </w:r>
    </w:p>
    <w:p w14:paraId="6AC9CB88" w14:textId="77777777" w:rsidR="009F0731" w:rsidRPr="00A00230" w:rsidRDefault="009F0731" w:rsidP="006050CD">
      <w:pPr>
        <w:pStyle w:val="ListParagraph"/>
        <w:numPr>
          <w:ilvl w:val="0"/>
          <w:numId w:val="101"/>
        </w:numPr>
        <w:autoSpaceDN/>
        <w:rPr>
          <w:rFonts w:ascii="Times New Roman" w:hAnsi="Times New Roman" w:cs="Times New Roman"/>
        </w:rPr>
      </w:pPr>
      <w:r w:rsidRPr="00A00230">
        <w:rPr>
          <w:rFonts w:ascii="Times New Roman" w:hAnsi="Times New Roman" w:cs="Times New Roman"/>
        </w:rPr>
        <w:t>Data Storage Server,</w:t>
      </w:r>
    </w:p>
    <w:p w14:paraId="5A92216E" w14:textId="77777777" w:rsidR="009F0731" w:rsidRPr="00A00230" w:rsidRDefault="009F0731" w:rsidP="006050CD">
      <w:pPr>
        <w:pStyle w:val="ListParagraph"/>
        <w:numPr>
          <w:ilvl w:val="0"/>
          <w:numId w:val="101"/>
        </w:numPr>
        <w:autoSpaceDN/>
        <w:rPr>
          <w:rFonts w:ascii="Times New Roman" w:hAnsi="Times New Roman" w:cs="Times New Roman"/>
        </w:rPr>
      </w:pPr>
      <w:r w:rsidRPr="00A00230">
        <w:rPr>
          <w:rFonts w:ascii="Times New Roman" w:hAnsi="Times New Roman" w:cs="Times New Roman"/>
        </w:rPr>
        <w:t>User</w:t>
      </w:r>
    </w:p>
    <w:p w14:paraId="33197112" w14:textId="6C485D3C" w:rsidR="009F0731" w:rsidRPr="00A00230" w:rsidRDefault="005D7ABA">
      <w:pPr>
        <w:pStyle w:val="Heading3"/>
        <w:numPr>
          <w:ilvl w:val="0"/>
          <w:numId w:val="0"/>
        </w:numPr>
        <w:spacing w:before="120" w:after="180"/>
        <w:ind w:left="90"/>
        <w:pPrChange w:id="4097" w:author="Catalina Mladin" w:date="2017-07-26T16:06:00Z">
          <w:pPr>
            <w:pStyle w:val="Heading3"/>
            <w:numPr>
              <w:numId w:val="196"/>
            </w:numPr>
            <w:spacing w:before="120" w:after="180"/>
            <w:ind w:left="810" w:hanging="720"/>
          </w:pPr>
        </w:pPrChange>
      </w:pPr>
      <w:bookmarkStart w:id="4098" w:name="_Toc404088145"/>
      <w:bookmarkStart w:id="4099" w:name="_Toc404088623"/>
      <w:bookmarkStart w:id="4100" w:name="_Toc404089570"/>
      <w:bookmarkStart w:id="4101" w:name="_Toc404090044"/>
      <w:bookmarkStart w:id="4102" w:name="_Toc405548651"/>
      <w:bookmarkStart w:id="4103" w:name="_Toc405800094"/>
      <w:bookmarkStart w:id="4104" w:name="_Toc405801303"/>
      <w:bookmarkStart w:id="4105" w:name="_Toc405812681"/>
      <w:bookmarkStart w:id="4106" w:name="_Toc405813148"/>
      <w:bookmarkStart w:id="4107" w:name="_Toc405813619"/>
      <w:bookmarkStart w:id="4108" w:name="_Toc405816442"/>
      <w:bookmarkStart w:id="4109" w:name="_Toc405816914"/>
      <w:bookmarkStart w:id="4110" w:name="_Toc405817383"/>
      <w:bookmarkStart w:id="4111" w:name="_Toc405817853"/>
      <w:bookmarkStart w:id="4112" w:name="_Toc406056035"/>
      <w:bookmarkStart w:id="4113" w:name="_Toc443634869"/>
      <w:ins w:id="4114" w:author="Catalina Mladin" w:date="2017-07-28T12:00:00Z">
        <w:r w:rsidRPr="005D7ABA">
          <w:t>10.5</w:t>
        </w:r>
      </w:ins>
      <w:ins w:id="4115" w:author="Catalina Mladin" w:date="2017-07-28T11:39:00Z">
        <w:r w:rsidR="00DE272D">
          <w:t xml:space="preserve">.3 </w:t>
        </w:r>
      </w:ins>
      <w:r w:rsidR="009F0731" w:rsidRPr="00A00230">
        <w:t>Pre-conditions</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p>
    <w:p w14:paraId="72139FE5" w14:textId="77777777" w:rsidR="009F0731" w:rsidRPr="00A00230" w:rsidRDefault="009F0731" w:rsidP="006050CD">
      <w:pPr>
        <w:pStyle w:val="ListParagraph"/>
        <w:numPr>
          <w:ilvl w:val="0"/>
          <w:numId w:val="158"/>
        </w:numPr>
        <w:autoSpaceDN/>
        <w:rPr>
          <w:rFonts w:ascii="Times New Roman" w:hAnsi="Times New Roman" w:cs="Times New Roman"/>
        </w:rPr>
      </w:pPr>
      <w:r w:rsidRPr="00A00230">
        <w:rPr>
          <w:rFonts w:ascii="Times New Roman" w:hAnsi="Times New Roman" w:cs="Times New Roman"/>
        </w:rPr>
        <w:t>Gateway Device is configured to work as the gateway for collecting data from some sensor devices installed at home network.</w:t>
      </w:r>
    </w:p>
    <w:p w14:paraId="75EA04A8" w14:textId="77777777" w:rsidR="009F0731" w:rsidRPr="00A00230" w:rsidRDefault="009F0731" w:rsidP="006050CD">
      <w:pPr>
        <w:pStyle w:val="ListParagraph"/>
        <w:numPr>
          <w:ilvl w:val="0"/>
          <w:numId w:val="158"/>
        </w:numPr>
        <w:autoSpaceDN/>
        <w:rPr>
          <w:rFonts w:ascii="Times New Roman" w:hAnsi="Times New Roman" w:cs="Times New Roman"/>
        </w:rPr>
      </w:pPr>
      <w:r w:rsidRPr="00A00230">
        <w:rPr>
          <w:rFonts w:ascii="Times New Roman" w:hAnsi="Times New Roman" w:cs="Times New Roman"/>
        </w:rPr>
        <w:t>Sensor Devices are configured to accept the management request from Gateway Device which requests reporting measured data on demand</w:t>
      </w:r>
    </w:p>
    <w:p w14:paraId="2DC19399" w14:textId="3B956134" w:rsidR="009F0731" w:rsidRPr="00A00230" w:rsidRDefault="009F0731">
      <w:pPr>
        <w:pStyle w:val="Heading3"/>
        <w:numPr>
          <w:ilvl w:val="0"/>
          <w:numId w:val="0"/>
        </w:numPr>
        <w:spacing w:before="120" w:after="180"/>
        <w:ind w:left="90"/>
        <w:pPrChange w:id="4116" w:author="Catalina Mladin" w:date="2017-07-26T16:06:00Z">
          <w:pPr>
            <w:pStyle w:val="Heading3"/>
            <w:numPr>
              <w:numId w:val="196"/>
            </w:numPr>
            <w:spacing w:before="120" w:after="180"/>
            <w:ind w:left="810" w:hanging="720"/>
          </w:pPr>
        </w:pPrChange>
      </w:pPr>
      <w:bookmarkStart w:id="4117" w:name="_Toc404088146"/>
      <w:bookmarkStart w:id="4118" w:name="_Toc404088624"/>
      <w:bookmarkStart w:id="4119" w:name="_Toc404089571"/>
      <w:bookmarkStart w:id="4120" w:name="_Toc404090045"/>
      <w:bookmarkStart w:id="4121" w:name="_Toc405548652"/>
      <w:bookmarkStart w:id="4122" w:name="_Toc405800095"/>
      <w:bookmarkStart w:id="4123" w:name="_Toc405801304"/>
      <w:bookmarkStart w:id="4124" w:name="_Toc405812682"/>
      <w:bookmarkStart w:id="4125" w:name="_Toc405813149"/>
      <w:bookmarkStart w:id="4126" w:name="_Toc405813620"/>
      <w:bookmarkStart w:id="4127" w:name="_Toc405816443"/>
      <w:bookmarkStart w:id="4128" w:name="_Toc405816915"/>
      <w:bookmarkStart w:id="4129" w:name="_Toc405817384"/>
      <w:bookmarkStart w:id="4130" w:name="_Toc405817854"/>
      <w:bookmarkStart w:id="4131" w:name="_Toc406056036"/>
      <w:bookmarkStart w:id="4132" w:name="_Toc443634870"/>
      <w:del w:id="4133" w:author="Catalina Mladin" w:date="2017-07-28T11:24:00Z">
        <w:r w:rsidRPr="00A00230" w:rsidDel="00320BD3">
          <w:delText>Triggers</w:delText>
        </w:r>
      </w:del>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ins w:id="4134" w:author="Catalina Mladin" w:date="2017-07-28T12:00:00Z">
        <w:r w:rsidR="005D7ABA" w:rsidRPr="005D7ABA">
          <w:t>10.5</w:t>
        </w:r>
      </w:ins>
      <w:ins w:id="4135" w:author="Catalina Mladin" w:date="2017-07-28T11:24:00Z">
        <w:r w:rsidR="00320BD3">
          <w:t>.4 Triggers</w:t>
        </w:r>
      </w:ins>
    </w:p>
    <w:p w14:paraId="76482414" w14:textId="77777777" w:rsidR="009F0731" w:rsidRPr="00A00230" w:rsidRDefault="009F0731" w:rsidP="006050CD">
      <w:pPr>
        <w:pStyle w:val="ListParagraph"/>
        <w:numPr>
          <w:ilvl w:val="0"/>
          <w:numId w:val="102"/>
        </w:numPr>
        <w:autoSpaceDN/>
        <w:rPr>
          <w:rFonts w:ascii="Times New Roman" w:hAnsi="Times New Roman" w:cs="Times New Roman"/>
        </w:rPr>
      </w:pPr>
      <w:r w:rsidRPr="00A00230">
        <w:rPr>
          <w:rFonts w:ascii="Times New Roman" w:hAnsi="Times New Roman" w:cs="Times New Roman"/>
          <w:lang w:val="en-GB"/>
        </w:rPr>
        <w:t>M2M System is going to configure Gateway Device for scheduling task execution for data collection from sensor devices</w:t>
      </w:r>
      <w:r w:rsidRPr="00A00230">
        <w:rPr>
          <w:rFonts w:ascii="Times New Roman" w:hAnsi="Times New Roman" w:cs="Times New Roman"/>
        </w:rPr>
        <w:t>.</w:t>
      </w:r>
    </w:p>
    <w:p w14:paraId="489D08C1" w14:textId="286CE094" w:rsidR="009F0731" w:rsidRPr="00A00230" w:rsidRDefault="009F0731">
      <w:pPr>
        <w:pStyle w:val="Heading3"/>
        <w:numPr>
          <w:ilvl w:val="0"/>
          <w:numId w:val="0"/>
        </w:numPr>
        <w:spacing w:before="120" w:after="180"/>
        <w:ind w:left="90"/>
        <w:pPrChange w:id="4136" w:author="Catalina Mladin" w:date="2017-07-26T16:06:00Z">
          <w:pPr>
            <w:pStyle w:val="Heading3"/>
            <w:numPr>
              <w:numId w:val="196"/>
            </w:numPr>
            <w:spacing w:before="120" w:after="180"/>
            <w:ind w:left="810" w:hanging="720"/>
          </w:pPr>
        </w:pPrChange>
      </w:pPr>
      <w:bookmarkStart w:id="4137" w:name="_Toc404088147"/>
      <w:bookmarkStart w:id="4138" w:name="_Toc404088625"/>
      <w:bookmarkStart w:id="4139" w:name="_Toc404089572"/>
      <w:bookmarkStart w:id="4140" w:name="_Toc404090046"/>
      <w:bookmarkStart w:id="4141" w:name="_Toc405548653"/>
      <w:bookmarkStart w:id="4142" w:name="_Toc405800096"/>
      <w:bookmarkStart w:id="4143" w:name="_Toc405801305"/>
      <w:bookmarkStart w:id="4144" w:name="_Toc405812683"/>
      <w:bookmarkStart w:id="4145" w:name="_Toc405813150"/>
      <w:bookmarkStart w:id="4146" w:name="_Toc405813621"/>
      <w:bookmarkStart w:id="4147" w:name="_Toc405816444"/>
      <w:bookmarkStart w:id="4148" w:name="_Toc405816916"/>
      <w:bookmarkStart w:id="4149" w:name="_Toc405817385"/>
      <w:bookmarkStart w:id="4150" w:name="_Toc405817855"/>
      <w:bookmarkStart w:id="4151" w:name="_Toc406056037"/>
      <w:bookmarkStart w:id="4152" w:name="_Toc443634871"/>
      <w:del w:id="4153" w:author="Catalina Mladin" w:date="2017-07-28T11:26:00Z">
        <w:r w:rsidRPr="00A00230" w:rsidDel="00320BD3">
          <w:delText>Normal Flow</w:delText>
        </w:r>
      </w:del>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ins w:id="4154" w:author="Catalina Mladin" w:date="2017-07-28T12:00:00Z">
        <w:r w:rsidR="005D7ABA" w:rsidRPr="005D7ABA">
          <w:t>10.5</w:t>
        </w:r>
      </w:ins>
      <w:ins w:id="4155" w:author="Catalina Mladin" w:date="2017-07-28T11:26:00Z">
        <w:r w:rsidR="00320BD3">
          <w:t>.5 Normal Flow</w:t>
        </w:r>
      </w:ins>
    </w:p>
    <w:p w14:paraId="4B65A6C2" w14:textId="77777777" w:rsidR="009F0731" w:rsidRPr="00A00230" w:rsidRDefault="009F0731" w:rsidP="006050CD">
      <w:pPr>
        <w:pStyle w:val="ListParagraph"/>
        <w:numPr>
          <w:ilvl w:val="0"/>
          <w:numId w:val="100"/>
        </w:numPr>
        <w:autoSpaceDN/>
        <w:rPr>
          <w:rFonts w:ascii="Times New Roman" w:hAnsi="Times New Roman" w:cs="Times New Roman"/>
        </w:rPr>
      </w:pPr>
      <w:r w:rsidRPr="00A00230">
        <w:rPr>
          <w:rFonts w:ascii="Times New Roman" w:hAnsi="Times New Roman" w:cs="Times New Roman"/>
        </w:rPr>
        <w:t xml:space="preserve">Management Server requests management on scheduling task settings of Gateway Device to fetch the current value of the thermometer, and report collected data from a thermometer (one of the Sensor Devices in this use case) every 30 minutes. </w:t>
      </w:r>
    </w:p>
    <w:p w14:paraId="15BB47BB" w14:textId="77777777" w:rsidR="009F0731" w:rsidRPr="00A00230" w:rsidRDefault="009F0731" w:rsidP="006050CD">
      <w:pPr>
        <w:pStyle w:val="ListParagraph"/>
        <w:numPr>
          <w:ilvl w:val="0"/>
          <w:numId w:val="100"/>
        </w:numPr>
        <w:autoSpaceDN/>
        <w:rPr>
          <w:rFonts w:ascii="Times New Roman" w:hAnsi="Times New Roman" w:cs="Times New Roman"/>
        </w:rPr>
      </w:pPr>
      <w:r w:rsidRPr="00A00230">
        <w:rPr>
          <w:rFonts w:ascii="Times New Roman" w:hAnsi="Times New Roman" w:cs="Times New Roman"/>
        </w:rPr>
        <w:t>Gateway Device establishes the connection to the thermometer, and collects measured data.</w:t>
      </w:r>
    </w:p>
    <w:p w14:paraId="4CBB8FF3" w14:textId="77777777" w:rsidR="009F0731" w:rsidRPr="00A00230" w:rsidRDefault="009F0731" w:rsidP="006050CD">
      <w:pPr>
        <w:pStyle w:val="ListParagraph"/>
        <w:numPr>
          <w:ilvl w:val="0"/>
          <w:numId w:val="100"/>
        </w:numPr>
        <w:autoSpaceDN/>
        <w:rPr>
          <w:rFonts w:ascii="Times New Roman" w:hAnsi="Times New Roman" w:cs="Times New Roman"/>
        </w:rPr>
      </w:pPr>
      <w:r w:rsidRPr="00A00230">
        <w:rPr>
          <w:rFonts w:ascii="Times New Roman" w:hAnsi="Times New Roman" w:cs="Times New Roman"/>
        </w:rPr>
        <w:t>Gateway Device reports the collected data to Data Storage Server.</w:t>
      </w:r>
    </w:p>
    <w:p w14:paraId="528E2DE6" w14:textId="7B4DC791" w:rsidR="009F0731" w:rsidRPr="00A00230" w:rsidRDefault="009F0731">
      <w:pPr>
        <w:pStyle w:val="Heading3"/>
        <w:numPr>
          <w:ilvl w:val="0"/>
          <w:numId w:val="0"/>
        </w:numPr>
        <w:spacing w:before="120" w:after="180"/>
        <w:ind w:left="90"/>
        <w:pPrChange w:id="4156" w:author="Catalina Mladin" w:date="2017-07-26T16:06:00Z">
          <w:pPr>
            <w:pStyle w:val="Heading3"/>
            <w:numPr>
              <w:numId w:val="196"/>
            </w:numPr>
            <w:spacing w:before="120" w:after="180"/>
            <w:ind w:left="810" w:hanging="720"/>
          </w:pPr>
        </w:pPrChange>
      </w:pPr>
      <w:bookmarkStart w:id="4157" w:name="_Toc405816917"/>
      <w:bookmarkStart w:id="4158" w:name="_Toc405817386"/>
      <w:bookmarkStart w:id="4159" w:name="_Toc405817856"/>
      <w:bookmarkStart w:id="4160" w:name="_Toc406056038"/>
      <w:bookmarkStart w:id="4161" w:name="_Toc443634872"/>
      <w:del w:id="4162" w:author="Catalina Mladin" w:date="2017-07-28T11:27:00Z">
        <w:r w:rsidRPr="00A00230" w:rsidDel="00320BD3">
          <w:delText>Alternative Flow</w:delText>
        </w:r>
      </w:del>
      <w:bookmarkEnd w:id="4157"/>
      <w:bookmarkEnd w:id="4158"/>
      <w:bookmarkEnd w:id="4159"/>
      <w:bookmarkEnd w:id="4160"/>
      <w:bookmarkEnd w:id="4161"/>
      <w:ins w:id="4163" w:author="Catalina Mladin" w:date="2017-07-28T12:01:00Z">
        <w:r w:rsidR="005D7ABA" w:rsidRPr="005D7ABA">
          <w:t>10.5</w:t>
        </w:r>
      </w:ins>
      <w:ins w:id="4164" w:author="Catalina Mladin" w:date="2017-07-28T11:27:00Z">
        <w:r w:rsidR="00320BD3">
          <w:t>.6 Alternative Flow</w:t>
        </w:r>
      </w:ins>
    </w:p>
    <w:p w14:paraId="3383BB7A" w14:textId="77777777" w:rsidR="009F0731" w:rsidRPr="00A00230" w:rsidRDefault="009F0731" w:rsidP="009F0731">
      <w:r w:rsidRPr="00A00230">
        <w:t>Alternative Flow 1</w:t>
      </w:r>
    </w:p>
    <w:p w14:paraId="5FBC18E0" w14:textId="77777777" w:rsidR="009F0731" w:rsidRPr="00A00230" w:rsidRDefault="009F0731" w:rsidP="006050CD">
      <w:pPr>
        <w:pStyle w:val="ListParagraph"/>
        <w:numPr>
          <w:ilvl w:val="0"/>
          <w:numId w:val="97"/>
        </w:numPr>
        <w:autoSpaceDN/>
        <w:rPr>
          <w:rFonts w:ascii="Times New Roman" w:hAnsi="Times New Roman" w:cs="Times New Roman"/>
        </w:rPr>
      </w:pPr>
      <w:r w:rsidRPr="00A00230">
        <w:rPr>
          <w:rFonts w:ascii="Times New Roman" w:hAnsi="Times New Roman" w:cs="Times New Roman"/>
        </w:rPr>
        <w:t>(after step 2 in normal flow,) Gateway Device stores series of measured data associating with the source Sensor Device.</w:t>
      </w:r>
    </w:p>
    <w:p w14:paraId="4E13363F" w14:textId="77777777" w:rsidR="009F0731" w:rsidRPr="00A00230" w:rsidRDefault="009F0731" w:rsidP="006050CD">
      <w:pPr>
        <w:pStyle w:val="ListParagraph"/>
        <w:numPr>
          <w:ilvl w:val="0"/>
          <w:numId w:val="97"/>
        </w:numPr>
        <w:autoSpaceDN/>
        <w:rPr>
          <w:rFonts w:ascii="Times New Roman" w:hAnsi="Times New Roman" w:cs="Times New Roman"/>
        </w:rPr>
      </w:pPr>
      <w:r w:rsidRPr="00A00230">
        <w:rPr>
          <w:rFonts w:ascii="Times New Roman" w:hAnsi="Times New Roman" w:cs="Times New Roman"/>
        </w:rPr>
        <w:t>Management Server requests Gateway Device to report the log data which summarize series of measured data by Sensor Devices for one day.</w:t>
      </w:r>
    </w:p>
    <w:p w14:paraId="5214E5CE" w14:textId="77777777" w:rsidR="009F0731" w:rsidRPr="00A00230" w:rsidRDefault="009F0731" w:rsidP="009F0731"/>
    <w:p w14:paraId="06C0DE4A" w14:textId="77777777" w:rsidR="009F0731" w:rsidRPr="00A00230" w:rsidRDefault="009F0731" w:rsidP="009F0731">
      <w:r w:rsidRPr="00A00230">
        <w:t>Alternative Flow 2</w:t>
      </w:r>
    </w:p>
    <w:p w14:paraId="301C772E" w14:textId="77777777" w:rsidR="009F0731" w:rsidRPr="00A00230" w:rsidRDefault="009F0731" w:rsidP="006050CD">
      <w:pPr>
        <w:pStyle w:val="ListParagraph"/>
        <w:numPr>
          <w:ilvl w:val="0"/>
          <w:numId w:val="98"/>
        </w:numPr>
        <w:autoSpaceDN/>
        <w:rPr>
          <w:rFonts w:ascii="Times New Roman" w:hAnsi="Times New Roman" w:cs="Times New Roman"/>
        </w:rPr>
      </w:pPr>
      <w:r w:rsidRPr="00A00230">
        <w:rPr>
          <w:rFonts w:ascii="Times New Roman" w:hAnsi="Times New Roman" w:cs="Times New Roman"/>
        </w:rPr>
        <w:t xml:space="preserve">Management Server configures </w:t>
      </w:r>
      <w:r w:rsidRPr="00A00230">
        <w:rPr>
          <w:rFonts w:ascii="Times New Roman" w:hAnsi="Times New Roman" w:cs="Times New Roman"/>
          <w:lang w:eastAsia="ja-JP"/>
        </w:rPr>
        <w:t xml:space="preserve">the M2M Application on the </w:t>
      </w:r>
      <w:r w:rsidRPr="00A00230">
        <w:rPr>
          <w:rFonts w:ascii="Times New Roman" w:hAnsi="Times New Roman" w:cs="Times New Roman"/>
        </w:rPr>
        <w:t>Gateway Device to start monitoring energy consumption of Air Conditioner, when the device is turned on, and to stop monitoring when that is turned off.</w:t>
      </w:r>
    </w:p>
    <w:p w14:paraId="4F14DF53" w14:textId="77777777" w:rsidR="009F0731" w:rsidRPr="00A00230" w:rsidRDefault="009F0731" w:rsidP="006050CD">
      <w:pPr>
        <w:pStyle w:val="ListParagraph"/>
        <w:numPr>
          <w:ilvl w:val="0"/>
          <w:numId w:val="98"/>
        </w:numPr>
        <w:autoSpaceDN/>
        <w:rPr>
          <w:rFonts w:ascii="Times New Roman" w:hAnsi="Times New Roman" w:cs="Times New Roman"/>
        </w:rPr>
      </w:pPr>
      <w:r w:rsidRPr="00A00230">
        <w:rPr>
          <w:rFonts w:ascii="Times New Roman" w:hAnsi="Times New Roman" w:cs="Times New Roman"/>
          <w:lang w:eastAsia="ja-JP"/>
        </w:rPr>
        <w:t xml:space="preserve">M2M Application on the </w:t>
      </w:r>
      <w:r w:rsidRPr="00A00230">
        <w:rPr>
          <w:rFonts w:ascii="Times New Roman" w:hAnsi="Times New Roman" w:cs="Times New Roman"/>
        </w:rPr>
        <w:t>Gateway Device subscribes requests notification on the power status change of Air Conditioner.</w:t>
      </w:r>
    </w:p>
    <w:p w14:paraId="6EC85528" w14:textId="5F74A647" w:rsidR="009F0731" w:rsidRPr="00A00230" w:rsidRDefault="009F0731" w:rsidP="006050CD">
      <w:pPr>
        <w:pStyle w:val="ListParagraph"/>
        <w:numPr>
          <w:ilvl w:val="0"/>
          <w:numId w:val="98"/>
        </w:numPr>
        <w:autoSpaceDN/>
        <w:rPr>
          <w:rFonts w:ascii="Times New Roman" w:hAnsi="Times New Roman" w:cs="Times New Roman"/>
        </w:rPr>
      </w:pPr>
      <w:r w:rsidRPr="00A00230">
        <w:rPr>
          <w:rFonts w:ascii="Times New Roman" w:hAnsi="Times New Roman" w:cs="Times New Roman"/>
        </w:rPr>
        <w:t xml:space="preserve">When the user turned on the Air Conditioner, the Gateway Device is notified </w:t>
      </w:r>
      <w:r w:rsidRPr="00A00230">
        <w:rPr>
          <w:rFonts w:ascii="Times New Roman" w:hAnsi="Times New Roman" w:cs="Times New Roman"/>
          <w:lang w:eastAsia="ja-JP"/>
        </w:rPr>
        <w:t>by event notifi</w:t>
      </w:r>
      <w:ins w:id="4165" w:author="Catalina Mladin" w:date="2017-07-28T12:45:00Z">
        <w:r w:rsidR="00F12922">
          <w:rPr>
            <w:rFonts w:ascii="Times New Roman" w:hAnsi="Times New Roman" w:cs="Times New Roman"/>
            <w:lang w:eastAsia="ja-JP"/>
          </w:rPr>
          <w:t>ca</w:t>
        </w:r>
      </w:ins>
      <w:r w:rsidRPr="00A00230">
        <w:rPr>
          <w:rFonts w:ascii="Times New Roman" w:hAnsi="Times New Roman" w:cs="Times New Roman"/>
          <w:lang w:eastAsia="ja-JP"/>
        </w:rPr>
        <w:t xml:space="preserve">tion for </w:t>
      </w:r>
      <w:r w:rsidRPr="00A00230">
        <w:rPr>
          <w:rFonts w:ascii="Times New Roman" w:hAnsi="Times New Roman" w:cs="Times New Roman"/>
        </w:rPr>
        <w:t>the status change.</w:t>
      </w:r>
    </w:p>
    <w:p w14:paraId="1677CFDA" w14:textId="77777777" w:rsidR="009F0731" w:rsidRPr="00A00230" w:rsidRDefault="009F0731" w:rsidP="006050CD">
      <w:pPr>
        <w:pStyle w:val="ListParagraph"/>
        <w:numPr>
          <w:ilvl w:val="0"/>
          <w:numId w:val="98"/>
        </w:numPr>
        <w:autoSpaceDN/>
        <w:rPr>
          <w:rFonts w:ascii="Times New Roman" w:hAnsi="Times New Roman" w:cs="Times New Roman"/>
        </w:rPr>
      </w:pPr>
      <w:r w:rsidRPr="00A00230">
        <w:rPr>
          <w:rFonts w:ascii="Times New Roman" w:hAnsi="Times New Roman" w:cs="Times New Roman"/>
          <w:lang w:eastAsia="ja-JP"/>
        </w:rPr>
        <w:t xml:space="preserve">M2M Application on the </w:t>
      </w:r>
      <w:r w:rsidRPr="00A00230">
        <w:rPr>
          <w:rFonts w:ascii="Times New Roman" w:hAnsi="Times New Roman" w:cs="Times New Roman"/>
        </w:rPr>
        <w:t xml:space="preserve">Gateway Device starts monitoring the energy consumption of the Air Conditioner. </w:t>
      </w:r>
    </w:p>
    <w:p w14:paraId="0D6D9C77" w14:textId="77777777" w:rsidR="009F0731" w:rsidRPr="00A00230" w:rsidRDefault="009F0731" w:rsidP="006050CD">
      <w:pPr>
        <w:pStyle w:val="ListParagraph"/>
        <w:numPr>
          <w:ilvl w:val="0"/>
          <w:numId w:val="98"/>
        </w:numPr>
        <w:autoSpaceDN/>
        <w:rPr>
          <w:rFonts w:ascii="Times New Roman" w:hAnsi="Times New Roman" w:cs="Times New Roman"/>
        </w:rPr>
      </w:pPr>
      <w:r w:rsidRPr="00A00230">
        <w:rPr>
          <w:rFonts w:ascii="Times New Roman" w:hAnsi="Times New Roman" w:cs="Times New Roman"/>
        </w:rPr>
        <w:t xml:space="preserve">When User turned off the Air Conditioner, the </w:t>
      </w:r>
      <w:r w:rsidRPr="00A00230">
        <w:rPr>
          <w:rFonts w:ascii="Times New Roman" w:hAnsi="Times New Roman" w:cs="Times New Roman"/>
          <w:lang w:eastAsia="ja-JP"/>
        </w:rPr>
        <w:t xml:space="preserve">M2M Application on the </w:t>
      </w:r>
      <w:r w:rsidRPr="00A00230">
        <w:rPr>
          <w:rFonts w:ascii="Times New Roman" w:hAnsi="Times New Roman" w:cs="Times New Roman"/>
        </w:rPr>
        <w:t>Gateway Device is notified the status change</w:t>
      </w:r>
    </w:p>
    <w:p w14:paraId="41183289" w14:textId="77777777" w:rsidR="009F0731" w:rsidRPr="00A00230" w:rsidRDefault="009F0731" w:rsidP="006050CD">
      <w:pPr>
        <w:pStyle w:val="ListParagraph"/>
        <w:numPr>
          <w:ilvl w:val="0"/>
          <w:numId w:val="98"/>
        </w:numPr>
        <w:autoSpaceDN/>
        <w:rPr>
          <w:rFonts w:ascii="Times New Roman" w:hAnsi="Times New Roman" w:cs="Times New Roman"/>
        </w:rPr>
      </w:pPr>
      <w:r w:rsidRPr="00A00230">
        <w:rPr>
          <w:rFonts w:ascii="Times New Roman" w:hAnsi="Times New Roman" w:cs="Times New Roman"/>
        </w:rPr>
        <w:t>Gateway Device stops monitoring the energy consumption of the Air Conditioner.</w:t>
      </w:r>
    </w:p>
    <w:p w14:paraId="5857792D" w14:textId="77777777" w:rsidR="009F0731" w:rsidRPr="00A00230" w:rsidRDefault="009F0731" w:rsidP="009F0731"/>
    <w:p w14:paraId="2ED09129" w14:textId="77777777" w:rsidR="009F0731" w:rsidRPr="00A00230" w:rsidRDefault="009F0731" w:rsidP="009F0731">
      <w:r w:rsidRPr="00A00230">
        <w:t>Alternative Flow 3</w:t>
      </w:r>
    </w:p>
    <w:p w14:paraId="125D9542" w14:textId="77777777" w:rsidR="009F0731" w:rsidRPr="00A00230" w:rsidRDefault="009F0731" w:rsidP="006050CD">
      <w:pPr>
        <w:pStyle w:val="ListParagraph"/>
        <w:numPr>
          <w:ilvl w:val="0"/>
          <w:numId w:val="99"/>
        </w:numPr>
        <w:autoSpaceDN/>
        <w:rPr>
          <w:rFonts w:ascii="Times New Roman" w:hAnsi="Times New Roman" w:cs="Times New Roman"/>
        </w:rPr>
      </w:pPr>
      <w:r w:rsidRPr="00A00230">
        <w:rPr>
          <w:rFonts w:ascii="Times New Roman" w:hAnsi="Times New Roman" w:cs="Times New Roman"/>
        </w:rPr>
        <w:t>Management Server configures</w:t>
      </w:r>
      <w:r w:rsidRPr="00A00230">
        <w:rPr>
          <w:rFonts w:ascii="Times New Roman" w:hAnsi="Times New Roman" w:cs="Times New Roman"/>
          <w:lang w:eastAsia="ja-JP"/>
        </w:rPr>
        <w:t xml:space="preserve"> the M2M Application on the</w:t>
      </w:r>
      <w:r w:rsidRPr="00A00230">
        <w:rPr>
          <w:rFonts w:ascii="Times New Roman" w:hAnsi="Times New Roman" w:cs="Times New Roman"/>
        </w:rPr>
        <w:t xml:space="preserve"> Gateway Device to report the energy consumption when the total energy consumption exceeded over the 20kW per day.</w:t>
      </w:r>
    </w:p>
    <w:p w14:paraId="2B33C3C5" w14:textId="77777777" w:rsidR="009F0731" w:rsidRPr="00A00230" w:rsidRDefault="009F0731" w:rsidP="006050CD">
      <w:pPr>
        <w:pStyle w:val="ListParagraph"/>
        <w:numPr>
          <w:ilvl w:val="0"/>
          <w:numId w:val="99"/>
        </w:numPr>
        <w:autoSpaceDN/>
        <w:rPr>
          <w:rFonts w:ascii="Times New Roman" w:hAnsi="Times New Roman" w:cs="Times New Roman"/>
        </w:rPr>
      </w:pPr>
      <w:r w:rsidRPr="00A00230">
        <w:rPr>
          <w:rFonts w:ascii="Times New Roman" w:hAnsi="Times New Roman" w:cs="Times New Roman"/>
          <w:lang w:eastAsia="ja-JP"/>
        </w:rPr>
        <w:t xml:space="preserve">M2M Application on the </w:t>
      </w:r>
      <w:r w:rsidRPr="00A00230">
        <w:rPr>
          <w:rFonts w:ascii="Times New Roman" w:hAnsi="Times New Roman" w:cs="Times New Roman"/>
        </w:rPr>
        <w:t>Gateway Device keeps collecting data about energy consumption from home electronics (i.e. Air Conditioner).</w:t>
      </w:r>
    </w:p>
    <w:p w14:paraId="7BEA1848" w14:textId="77777777" w:rsidR="009F0731" w:rsidRPr="00A00230" w:rsidRDefault="009F0731" w:rsidP="006050CD">
      <w:pPr>
        <w:pStyle w:val="ListParagraph"/>
        <w:numPr>
          <w:ilvl w:val="0"/>
          <w:numId w:val="99"/>
        </w:numPr>
        <w:autoSpaceDN/>
        <w:rPr>
          <w:rFonts w:ascii="Times New Roman" w:hAnsi="Times New Roman" w:cs="Times New Roman"/>
        </w:rPr>
      </w:pPr>
      <w:r w:rsidRPr="00A00230">
        <w:rPr>
          <w:rFonts w:ascii="Times New Roman" w:hAnsi="Times New Roman" w:cs="Times New Roman"/>
        </w:rPr>
        <w:t xml:space="preserve">When the total energy consumption exceeded over the 20kW per day, the </w:t>
      </w:r>
      <w:r w:rsidRPr="00A00230">
        <w:rPr>
          <w:rFonts w:ascii="Times New Roman" w:hAnsi="Times New Roman" w:cs="Times New Roman"/>
          <w:lang w:eastAsia="ja-JP"/>
        </w:rPr>
        <w:t xml:space="preserve">M2M Application on the </w:t>
      </w:r>
      <w:r w:rsidRPr="00A00230">
        <w:rPr>
          <w:rFonts w:ascii="Times New Roman" w:hAnsi="Times New Roman" w:cs="Times New Roman"/>
        </w:rPr>
        <w:t>Gateway sends notify the report to the Data Storage Server.</w:t>
      </w:r>
    </w:p>
    <w:p w14:paraId="5EB27971" w14:textId="77777777" w:rsidR="009F0731" w:rsidRPr="00A00230" w:rsidRDefault="009F0731" w:rsidP="009F0731"/>
    <w:p w14:paraId="7FE9C47B" w14:textId="4295DC9E" w:rsidR="009F0731" w:rsidRPr="00A00230" w:rsidRDefault="009F0731">
      <w:pPr>
        <w:pStyle w:val="Heading3"/>
        <w:numPr>
          <w:ilvl w:val="0"/>
          <w:numId w:val="0"/>
        </w:numPr>
        <w:spacing w:before="120" w:after="180"/>
        <w:ind w:left="90"/>
        <w:pPrChange w:id="4166" w:author="Catalina Mladin" w:date="2017-07-26T16:06:00Z">
          <w:pPr>
            <w:pStyle w:val="Heading3"/>
            <w:numPr>
              <w:numId w:val="196"/>
            </w:numPr>
            <w:spacing w:before="120" w:after="180"/>
            <w:ind w:left="810" w:hanging="720"/>
          </w:pPr>
        </w:pPrChange>
      </w:pPr>
      <w:bookmarkStart w:id="4167" w:name="_Toc404088149"/>
      <w:bookmarkStart w:id="4168" w:name="_Toc404088627"/>
      <w:bookmarkStart w:id="4169" w:name="_Toc404089574"/>
      <w:bookmarkStart w:id="4170" w:name="_Toc404090048"/>
      <w:bookmarkStart w:id="4171" w:name="_Toc405548655"/>
      <w:bookmarkStart w:id="4172" w:name="_Toc405800098"/>
      <w:bookmarkStart w:id="4173" w:name="_Toc405801307"/>
      <w:bookmarkStart w:id="4174" w:name="_Toc405812685"/>
      <w:bookmarkStart w:id="4175" w:name="_Toc405813152"/>
      <w:bookmarkStart w:id="4176" w:name="_Toc405813623"/>
      <w:bookmarkStart w:id="4177" w:name="_Toc405816446"/>
      <w:bookmarkStart w:id="4178" w:name="_Toc405816918"/>
      <w:bookmarkStart w:id="4179" w:name="_Toc405817387"/>
      <w:bookmarkStart w:id="4180" w:name="_Toc405817857"/>
      <w:bookmarkStart w:id="4181" w:name="_Toc406056039"/>
      <w:bookmarkStart w:id="4182" w:name="_Toc443634873"/>
      <w:del w:id="4183" w:author="Catalina Mladin" w:date="2017-07-28T11:28:00Z">
        <w:r w:rsidRPr="00A00230" w:rsidDel="00320BD3">
          <w:delText>Post-conditions</w:delText>
        </w:r>
      </w:del>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ins w:id="4184" w:author="Catalina Mladin" w:date="2017-07-28T12:01:00Z">
        <w:r w:rsidR="005D7ABA" w:rsidRPr="005D7ABA">
          <w:t>10.5</w:t>
        </w:r>
      </w:ins>
      <w:ins w:id="4185" w:author="Catalina Mladin" w:date="2017-07-28T11:28:00Z">
        <w:r w:rsidR="00320BD3" w:rsidRPr="00320BD3">
          <w:t>.7 Post-conditions</w:t>
        </w:r>
      </w:ins>
    </w:p>
    <w:p w14:paraId="46239A1F" w14:textId="77777777" w:rsidR="009F0731" w:rsidRPr="00A00230" w:rsidRDefault="009F0731" w:rsidP="009F0731">
      <w:r w:rsidRPr="00A00230">
        <w:t>Collected data is stored on the Data Storage Server for further use</w:t>
      </w:r>
    </w:p>
    <w:p w14:paraId="5EDC5F6B" w14:textId="103D5340" w:rsidR="009F0731" w:rsidRPr="00A00230" w:rsidRDefault="009F0731">
      <w:pPr>
        <w:pStyle w:val="Heading3"/>
        <w:numPr>
          <w:ilvl w:val="0"/>
          <w:numId w:val="0"/>
        </w:numPr>
        <w:spacing w:before="120" w:after="180"/>
        <w:ind w:left="90"/>
        <w:pPrChange w:id="4186" w:author="Catalina Mladin" w:date="2017-07-26T16:06:00Z">
          <w:pPr>
            <w:pStyle w:val="Heading3"/>
            <w:numPr>
              <w:numId w:val="196"/>
            </w:numPr>
            <w:spacing w:before="120" w:after="180"/>
            <w:ind w:left="810" w:hanging="720"/>
          </w:pPr>
        </w:pPrChange>
      </w:pPr>
      <w:bookmarkStart w:id="4187" w:name="_Toc404088150"/>
      <w:bookmarkStart w:id="4188" w:name="_Toc404088628"/>
      <w:bookmarkStart w:id="4189" w:name="_Toc404089575"/>
      <w:bookmarkStart w:id="4190" w:name="_Toc404090049"/>
      <w:bookmarkStart w:id="4191" w:name="_Toc405548656"/>
      <w:bookmarkStart w:id="4192" w:name="_Toc405800099"/>
      <w:bookmarkStart w:id="4193" w:name="_Toc405801308"/>
      <w:bookmarkStart w:id="4194" w:name="_Toc405812686"/>
      <w:bookmarkStart w:id="4195" w:name="_Toc405813153"/>
      <w:bookmarkStart w:id="4196" w:name="_Toc405813624"/>
      <w:bookmarkStart w:id="4197" w:name="_Toc405816447"/>
      <w:bookmarkStart w:id="4198" w:name="_Toc405816919"/>
      <w:bookmarkStart w:id="4199" w:name="_Toc405817388"/>
      <w:bookmarkStart w:id="4200" w:name="_Toc405817858"/>
      <w:bookmarkStart w:id="4201" w:name="_Toc406056040"/>
      <w:bookmarkStart w:id="4202" w:name="_Toc443634874"/>
      <w:del w:id="4203" w:author="Catalina Mladin" w:date="2017-07-28T11:29:00Z">
        <w:r w:rsidRPr="00A00230" w:rsidDel="00320BD3">
          <w:delText>High Level Illustration</w:delText>
        </w:r>
      </w:del>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ins w:id="4204" w:author="Catalina Mladin" w:date="2017-07-28T12:01:00Z">
        <w:r w:rsidR="005D7ABA" w:rsidRPr="005D7ABA">
          <w:t>10.5</w:t>
        </w:r>
      </w:ins>
      <w:ins w:id="4205" w:author="Catalina Mladin" w:date="2017-07-28T11:51:00Z">
        <w:r w:rsidR="005D7ABA" w:rsidRPr="005D7ABA">
          <w:t>.8 High Level Illustration</w:t>
        </w:r>
      </w:ins>
    </w:p>
    <w:p w14:paraId="474562A3" w14:textId="2FD8F662" w:rsidR="009F0731" w:rsidRPr="00A00230" w:rsidRDefault="00824DFD" w:rsidP="009F0731">
      <w:pPr>
        <w:jc w:val="center"/>
      </w:pPr>
      <w:r>
        <w:pict w14:anchorId="017FE587">
          <v:group id="Canvas 214" o:spid="_x0000_s1111" style="width:416pt;height:195pt;mso-position-horizontal-relative:char;mso-position-vertical-relative:line" coordsize="49853,23672">
            <v:shape id="_x0000_s1112" type="#_x0000_t75" style="position:absolute;width:49853;height:23672;visibility:visible;mso-wrap-style:square">
              <v:fill o:detectmouseclick="t"/>
              <v:path o:connecttype="none"/>
            </v:shape>
            <v:rect id="Rectangle 93" o:spid="_x0000_s1113" style="position:absolute;left:45085;top:12848;width:387;height:2514;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" filled="f" stroked="f">
              <v:textbox style="mso-next-textbox:#Rectangle 93" inset="0,0,0,0">
                <w:txbxContent>
                  <w:p w14:paraId="38D834AA" w14:textId="77777777" w:rsidR="00DE272D" w:rsidRDefault="00DE272D" w:rsidP="009F0731">
                    <w:r>
                      <w:rPr>
                        <w:color w:val="000000"/>
                      </w:rPr>
                      <w:t xml:space="preserve"> </w:t>
                    </w:r>
                  </w:p>
                </w:txbxContent>
              </v:textbox>
            </v:rect>
            <v:rect id="Rectangle 95" o:spid="_x0000_s1114" style="position:absolute;top:12848;width:387;height:2514;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250hPvwAA&#10;ANwAAAAPAAAAZHJzL2Rvd25yZXYueG1sRE/LisIwFN0L/kO4A+40bReDVKMMAwWV2VjnAy7N7YNJ&#10;bkoSbf17sxBmeTjv/XG2RjzIh8GxgnyTgSBunB64U/B7q9ZbECEiazSOScGTAhwPy8UeS+0mvtKj&#10;jp1IIRxKVNDHOJZShqYni2HjRuLEtc5bjAn6TmqPUwq3RhZZ9iktDpwaehzpu6fmr75bBfJWV9O2&#10;Nj5zl6L9MefTtSWn1Opj/tqBiDTHf/HbfdIKijzNT2fSEZCHF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DbnSE+/AAAA3AAAAA8AAAAAAAAAAAAAAAAAlwIAAGRycy9kb3ducmV2&#10;LnhtbFBLBQYAAAAABAAEAPUAAACDAwAAAAA=&#10;" filled="f" stroked="f">
              <v:textbox style="mso-next-textbox:#Rectangle 95" inset="0,0,0,0">
                <w:txbxContent>
                  <w:p w14:paraId="308D2809" w14:textId="77777777" w:rsidR="00DE272D" w:rsidRDefault="00DE272D" w:rsidP="009F0731">
                    <w:r>
                      <w:rPr>
                        <w:color w:val="000000"/>
                      </w:rPr>
                      <w:t xml:space="preserve"> </w:t>
                    </w:r>
                  </w:p>
                </w:txbxContent>
              </v:textbox>
            </v:rect>
            <v:group id="Group 98" o:spid="_x0000_s1115" style="position:absolute;left:1154;top:692;width:46009;height:22524" coordorigin=",-1346" coordsize="6522,354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6dMhmxAAAANwAAAAP&#10;AAAAAAAAAAAAAAAAAKkCAABkcnMvZG93bnJldi54bWxQSwUGAAAAAAQABAD6AAAAmgMAAAAA&#10;">
              <v:shape id="Picture 96" o:spid="_x0000_s1116" type="#_x0000_t75" style="position:absolute;top:-1346;width:6522;height:354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">
                <v:imagedata r:id="rId67" o:title=""/>
              </v:shape>
              <v:shape id="Picture 97" o:spid="_x0000_s1117" type="#_x0000_t75" style="position:absolute;top:-1346;width:6522;height:354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O/&#10;FWzFAAAA3AAAAA8AAABkcnMvZG93bnJldi54bWxEj0FrwkAUhO+F/oflFbzVTVIoJbpKGxC8VNoo&#10;np/ZZxLMvo27q4n99d1CweMwM98w8+VoOnEl51vLCtJpAoK4srrlWsFuu3p+A+EDssbOMim4kYfl&#10;4vFhjrm2A3/TtQy1iBD2OSpoQuhzKX3VkEE/tT1x9I7WGQxRulpqh0OEm05mSfIqDbYcFxrsqWio&#10;OpUXo+Cy4Y/sq3RnWX0ehv3tvE2L4kepydP4PgMRaAz38H97rRVk6Qv8nYlHQC5+AQ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DTvxVsxQAAANwAAAAPAAAAAAAAAAAAAAAAAJwC&#10;AABkcnMvZG93bnJldi54bWxQSwUGAAAAAAQABAD3AAAAjgMAAAAA&#10;">
                <v:imagedata r:id="rId68" o:title=""/>
              </v:shape>
            </v:group>
            <w10:wrap type="none"/>
            <w10:anchorlock/>
          </v:group>
        </w:pict>
      </w:r>
    </w:p>
    <w:p w14:paraId="4BE5EE17" w14:textId="67B78240" w:rsidR="009F0731" w:rsidRPr="00A00230" w:rsidRDefault="009F0731" w:rsidP="009F0731">
      <w:pPr>
        <w:pStyle w:val="Caption"/>
        <w:jc w:val="center"/>
      </w:pPr>
      <w:r w:rsidRPr="00A00230">
        <w:t xml:space="preserve">Figure </w:t>
      </w:r>
      <w:del w:id="4206" w:author="Catalina Mladin" w:date="2017-07-28T12:59: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10</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7</w:delText>
        </w:r>
        <w:r w:rsidRPr="00A00230" w:rsidDel="002F2663">
          <w:rPr>
            <w:noProof/>
          </w:rPr>
          <w:fldChar w:fldCharType="end"/>
        </w:r>
        <w:r w:rsidRPr="00A00230" w:rsidDel="002F2663">
          <w:delText xml:space="preserve"> </w:delText>
        </w:r>
      </w:del>
      <w:ins w:id="4207" w:author="Catalina Mladin" w:date="2017-07-28T12:59:00Z">
        <w:r w:rsidR="002F2663">
          <w:t xml:space="preserve">10-7 </w:t>
        </w:r>
      </w:ins>
      <w:r w:rsidRPr="00A00230">
        <w:t>Event triggered Task Execution High Level Illustration</w:t>
      </w:r>
    </w:p>
    <w:p w14:paraId="4EEBD141" w14:textId="77777777" w:rsidR="009F0731" w:rsidRPr="00A00230" w:rsidRDefault="009F0731" w:rsidP="009F0731"/>
    <w:p w14:paraId="47C78FD7" w14:textId="6BC302EF" w:rsidR="009F0731" w:rsidRPr="00A00230" w:rsidRDefault="009F0731">
      <w:pPr>
        <w:pStyle w:val="Heading3"/>
        <w:numPr>
          <w:ilvl w:val="0"/>
          <w:numId w:val="0"/>
        </w:numPr>
        <w:spacing w:before="120" w:after="180"/>
        <w:ind w:left="90"/>
        <w:pPrChange w:id="4208" w:author="Catalina Mladin" w:date="2017-07-26T16:06:00Z">
          <w:pPr>
            <w:pStyle w:val="Heading3"/>
            <w:numPr>
              <w:numId w:val="196"/>
            </w:numPr>
            <w:spacing w:before="120" w:after="180"/>
            <w:ind w:left="810" w:hanging="720"/>
          </w:pPr>
        </w:pPrChange>
      </w:pPr>
      <w:bookmarkStart w:id="4209" w:name="_Toc404088151"/>
      <w:bookmarkStart w:id="4210" w:name="_Toc404088629"/>
      <w:bookmarkStart w:id="4211" w:name="_Toc404089576"/>
      <w:bookmarkStart w:id="4212" w:name="_Toc404090050"/>
      <w:bookmarkStart w:id="4213" w:name="_Toc405548657"/>
      <w:bookmarkStart w:id="4214" w:name="_Toc405800100"/>
      <w:bookmarkStart w:id="4215" w:name="_Toc405801309"/>
      <w:bookmarkStart w:id="4216" w:name="_Toc405812687"/>
      <w:bookmarkStart w:id="4217" w:name="_Toc405813154"/>
      <w:bookmarkStart w:id="4218" w:name="_Toc405813625"/>
      <w:bookmarkStart w:id="4219" w:name="_Toc405816448"/>
      <w:bookmarkStart w:id="4220" w:name="_Toc405816920"/>
      <w:bookmarkStart w:id="4221" w:name="_Toc405817389"/>
      <w:bookmarkStart w:id="4222" w:name="_Toc405817859"/>
      <w:bookmarkStart w:id="4223" w:name="_Toc406056041"/>
      <w:bookmarkStart w:id="4224" w:name="_Toc443634875"/>
      <w:del w:id="4225" w:author="Catalina Mladin" w:date="2017-07-28T11:33:00Z">
        <w:r w:rsidRPr="00A00230" w:rsidDel="00320BD3">
          <w:delText>Potential Requirements</w:delText>
        </w:r>
      </w:del>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ins w:id="4226" w:author="Catalina Mladin" w:date="2017-07-28T12:01:00Z">
        <w:r w:rsidR="005D7ABA" w:rsidRPr="005D7ABA">
          <w:t>10.5</w:t>
        </w:r>
      </w:ins>
      <w:ins w:id="4227" w:author="Catalina Mladin" w:date="2017-07-28T11:33:00Z">
        <w:r w:rsidR="00320BD3" w:rsidRPr="00320BD3">
          <w:t>.9 Potential Requirements</w:t>
        </w:r>
      </w:ins>
    </w:p>
    <w:p w14:paraId="4DE61428" w14:textId="77777777" w:rsidR="009F0731" w:rsidRPr="00A00230" w:rsidRDefault="009F0731" w:rsidP="006050CD">
      <w:pPr>
        <w:pStyle w:val="ListParagraph"/>
        <w:numPr>
          <w:ilvl w:val="0"/>
          <w:numId w:val="96"/>
        </w:numPr>
        <w:autoSpaceDN/>
        <w:rPr>
          <w:rFonts w:ascii="Times New Roman" w:hAnsi="Times New Roman" w:cs="Times New Roman"/>
        </w:rPr>
      </w:pPr>
      <w:r w:rsidRPr="00A00230">
        <w:rPr>
          <w:rFonts w:ascii="Times New Roman" w:eastAsia="MS Mincho" w:hAnsi="Times New Roman" w:cs="Times New Roman"/>
          <w:lang w:eastAsia="ja-JP"/>
        </w:rPr>
        <w:t xml:space="preserve">M2M System Shall </w:t>
      </w:r>
      <w:r w:rsidRPr="00A00230">
        <w:rPr>
          <w:rFonts w:ascii="Times New Roman" w:hAnsi="Times New Roman" w:cs="Times New Roman"/>
        </w:rPr>
        <w:t xml:space="preserve">support </w:t>
      </w:r>
      <w:r w:rsidRPr="00A00230">
        <w:rPr>
          <w:rFonts w:ascii="Times New Roman" w:eastAsia="MS Mincho" w:hAnsi="Times New Roman" w:cs="Times New Roman"/>
          <w:lang w:eastAsia="ja-JP"/>
        </w:rPr>
        <w:t>timer triggered data collection on M2M Gateway</w:t>
      </w:r>
      <w:r w:rsidRPr="00A00230">
        <w:rPr>
          <w:rFonts w:ascii="Times New Roman" w:hAnsi="Times New Roman" w:cs="Times New Roman"/>
        </w:rPr>
        <w:t xml:space="preserve"> from M2M Device.</w:t>
      </w:r>
    </w:p>
    <w:p w14:paraId="0EA00F56" w14:textId="77777777" w:rsidR="009F0731" w:rsidRPr="00A00230" w:rsidRDefault="009F0731" w:rsidP="006050CD">
      <w:pPr>
        <w:pStyle w:val="ListParagraph"/>
        <w:numPr>
          <w:ilvl w:val="0"/>
          <w:numId w:val="96"/>
        </w:numPr>
        <w:autoSpaceDN/>
        <w:rPr>
          <w:rFonts w:ascii="Times New Roman" w:eastAsia="MS Mincho" w:hAnsi="Times New Roman" w:cs="Times New Roman"/>
          <w:lang w:eastAsia="ja-JP"/>
        </w:rPr>
      </w:pPr>
      <w:r w:rsidRPr="00A00230">
        <w:rPr>
          <w:rFonts w:ascii="Times New Roman" w:eastAsia="MS Mincho" w:hAnsi="Times New Roman" w:cs="Times New Roman"/>
          <w:lang w:eastAsia="ja-JP"/>
        </w:rPr>
        <w:t xml:space="preserve">M2M System Shall </w:t>
      </w:r>
      <w:r w:rsidRPr="00A00230">
        <w:rPr>
          <w:rFonts w:ascii="Times New Roman" w:hAnsi="Times New Roman" w:cs="Times New Roman"/>
        </w:rPr>
        <w:t xml:space="preserve">support </w:t>
      </w:r>
      <w:r w:rsidRPr="00A00230">
        <w:rPr>
          <w:rFonts w:ascii="Times New Roman" w:eastAsia="MS Mincho" w:hAnsi="Times New Roman" w:cs="Times New Roman"/>
          <w:lang w:eastAsia="ja-JP"/>
        </w:rPr>
        <w:t>M2M Gateway which reports collection of data measured by M2M Device</w:t>
      </w:r>
      <w:r w:rsidRPr="00A00230">
        <w:rPr>
          <w:rFonts w:ascii="Times New Roman" w:hAnsi="Times New Roman" w:cs="Times New Roman"/>
        </w:rPr>
        <w:t>.</w:t>
      </w:r>
    </w:p>
    <w:p w14:paraId="2D7910B0" w14:textId="77777777" w:rsidR="009F0731" w:rsidRPr="00A00230" w:rsidRDefault="009F0731" w:rsidP="006050CD">
      <w:pPr>
        <w:pStyle w:val="ListParagraph"/>
        <w:numPr>
          <w:ilvl w:val="0"/>
          <w:numId w:val="96"/>
        </w:numPr>
        <w:autoSpaceDN/>
        <w:rPr>
          <w:rFonts w:ascii="Times New Roman" w:hAnsi="Times New Roman" w:cs="Times New Roman"/>
        </w:rPr>
      </w:pPr>
      <w:r w:rsidRPr="00A00230">
        <w:rPr>
          <w:rFonts w:ascii="Times New Roman" w:eastAsia="MS Mincho" w:hAnsi="Times New Roman" w:cs="Times New Roman"/>
          <w:lang w:eastAsia="ja-JP"/>
        </w:rPr>
        <w:t xml:space="preserve">M2M System Shall </w:t>
      </w:r>
      <w:r w:rsidRPr="00A00230">
        <w:rPr>
          <w:rFonts w:ascii="Times New Roman" w:hAnsi="Times New Roman" w:cs="Times New Roman"/>
        </w:rPr>
        <w:t xml:space="preserve">support to start/stop monitoring </w:t>
      </w:r>
      <w:r w:rsidRPr="00A00230">
        <w:rPr>
          <w:rFonts w:ascii="Times New Roman" w:eastAsia="MS Mincho" w:hAnsi="Times New Roman" w:cs="Times New Roman"/>
          <w:lang w:eastAsia="ja-JP"/>
        </w:rPr>
        <w:t xml:space="preserve">measured data by M2M Device </w:t>
      </w:r>
      <w:r w:rsidRPr="00A00230">
        <w:rPr>
          <w:rFonts w:ascii="Times New Roman" w:hAnsi="Times New Roman" w:cs="Times New Roman"/>
        </w:rPr>
        <w:t>triggered by status change of M2M Device to be monitored.</w:t>
      </w:r>
    </w:p>
    <w:p w14:paraId="1881FD7E" w14:textId="77777777" w:rsidR="009F0731" w:rsidRPr="00A00230" w:rsidRDefault="009F0731" w:rsidP="006050CD">
      <w:pPr>
        <w:pStyle w:val="ListParagraph"/>
        <w:numPr>
          <w:ilvl w:val="0"/>
          <w:numId w:val="96"/>
        </w:numPr>
        <w:autoSpaceDN/>
        <w:rPr>
          <w:rFonts w:ascii="Times New Roman" w:hAnsi="Times New Roman" w:cs="Times New Roman"/>
        </w:rPr>
      </w:pPr>
      <w:r w:rsidRPr="00A00230">
        <w:rPr>
          <w:rFonts w:ascii="Times New Roman" w:hAnsi="Times New Roman" w:cs="Times New Roman"/>
        </w:rPr>
        <w:t xml:space="preserve">M2M System </w:t>
      </w:r>
      <w:r w:rsidRPr="00A00230">
        <w:rPr>
          <w:rFonts w:ascii="Times New Roman" w:eastAsia="MS Mincho" w:hAnsi="Times New Roman" w:cs="Times New Roman"/>
          <w:lang w:eastAsia="ja-JP"/>
        </w:rPr>
        <w:t>Shall support</w:t>
      </w:r>
      <w:r w:rsidRPr="00A00230">
        <w:rPr>
          <w:rFonts w:ascii="Times New Roman" w:hAnsi="Times New Roman" w:cs="Times New Roman"/>
        </w:rPr>
        <w:t xml:space="preserve"> conditional report </w:t>
      </w:r>
      <w:r w:rsidRPr="00A00230">
        <w:rPr>
          <w:rFonts w:ascii="Times New Roman" w:eastAsia="MS Mincho" w:hAnsi="Times New Roman" w:cs="Times New Roman"/>
          <w:lang w:eastAsia="ja-JP"/>
        </w:rPr>
        <w:t xml:space="preserve">from M2M Gateway which reports </w:t>
      </w:r>
      <w:r w:rsidRPr="00A00230">
        <w:rPr>
          <w:rFonts w:ascii="Times New Roman" w:hAnsi="Times New Roman" w:cs="Times New Roman"/>
        </w:rPr>
        <w:t xml:space="preserve">measured data by M2M Device(s). The condition can be expressed as </w:t>
      </w:r>
      <w:r w:rsidRPr="00A00230">
        <w:rPr>
          <w:rFonts w:ascii="Times New Roman" w:hAnsi="Times New Roman" w:cs="Times New Roman"/>
          <w:lang w:eastAsia="ja-JP"/>
        </w:rPr>
        <w:t xml:space="preserve">event notification message which is triggered by M2M Application which is monitoring </w:t>
      </w:r>
      <w:r w:rsidRPr="00A00230">
        <w:rPr>
          <w:rFonts w:ascii="Times New Roman" w:hAnsi="Times New Roman" w:cs="Times New Roman"/>
        </w:rPr>
        <w:t>threshold and/or size of value change.</w:t>
      </w:r>
    </w:p>
    <w:p w14:paraId="4DE67E2C" w14:textId="77777777" w:rsidR="009F0731" w:rsidRPr="00A00230" w:rsidRDefault="009F0731" w:rsidP="009F0731"/>
    <w:p w14:paraId="1E834F0E" w14:textId="3959493C" w:rsidR="009F0731" w:rsidRPr="00A00230" w:rsidRDefault="00F01D29">
      <w:pPr>
        <w:pStyle w:val="Heading2"/>
        <w:pPrChange w:id="4228" w:author="Catalina Mladin" w:date="2017-07-26T16:10:00Z">
          <w:pPr>
            <w:pStyle w:val="Heading2"/>
            <w:numPr>
              <w:numId w:val="196"/>
            </w:numPr>
            <w:spacing w:before="180" w:after="180"/>
            <w:ind w:left="1166" w:hanging="576"/>
          </w:pPr>
        </w:pPrChange>
      </w:pPr>
      <w:bookmarkStart w:id="4229" w:name="_Toc404088152"/>
      <w:bookmarkStart w:id="4230" w:name="_Toc404088630"/>
      <w:bookmarkStart w:id="4231" w:name="_Toc404089577"/>
      <w:bookmarkStart w:id="4232" w:name="_Toc404090051"/>
      <w:bookmarkStart w:id="4233" w:name="_Toc405548658"/>
      <w:bookmarkStart w:id="4234" w:name="_Toc405800101"/>
      <w:bookmarkStart w:id="4235" w:name="_Toc405801310"/>
      <w:bookmarkStart w:id="4236" w:name="_Toc405812688"/>
      <w:bookmarkStart w:id="4237" w:name="_Toc405813155"/>
      <w:bookmarkStart w:id="4238" w:name="_Toc405813626"/>
      <w:bookmarkStart w:id="4239" w:name="_Toc405816449"/>
      <w:bookmarkStart w:id="4240" w:name="_Toc405816921"/>
      <w:bookmarkStart w:id="4241" w:name="_Toc405817390"/>
      <w:bookmarkStart w:id="4242" w:name="_Toc405817860"/>
      <w:bookmarkStart w:id="4243" w:name="_Toc406056042"/>
      <w:bookmarkStart w:id="4244" w:name="_Toc443634876"/>
      <w:ins w:id="4245" w:author="Catalina Mladin" w:date="2017-07-28T12:01:00Z">
        <w:r>
          <w:t xml:space="preserve">10.6 </w:t>
        </w:r>
      </w:ins>
      <w:r w:rsidR="009F0731" w:rsidRPr="00A00230">
        <w:t>Semantic Home Control</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2E7C833C" w14:textId="107026A4" w:rsidR="009F0731" w:rsidRPr="00A00230" w:rsidRDefault="009F0731">
      <w:pPr>
        <w:pStyle w:val="Heading3"/>
        <w:numPr>
          <w:ilvl w:val="0"/>
          <w:numId w:val="0"/>
        </w:numPr>
        <w:spacing w:before="120" w:after="180"/>
        <w:ind w:left="90"/>
        <w:pPrChange w:id="4246" w:author="Catalina Mladin" w:date="2017-07-26T16:06:00Z">
          <w:pPr>
            <w:pStyle w:val="Heading3"/>
            <w:numPr>
              <w:numId w:val="196"/>
            </w:numPr>
            <w:spacing w:before="120" w:after="180"/>
            <w:ind w:left="810" w:hanging="720"/>
          </w:pPr>
        </w:pPrChange>
      </w:pPr>
      <w:bookmarkStart w:id="4247" w:name="_Toc404088153"/>
      <w:bookmarkStart w:id="4248" w:name="_Toc404088631"/>
      <w:bookmarkStart w:id="4249" w:name="_Toc404089578"/>
      <w:bookmarkStart w:id="4250" w:name="_Toc404090052"/>
      <w:bookmarkStart w:id="4251" w:name="_Toc405548659"/>
      <w:bookmarkStart w:id="4252" w:name="_Toc405800102"/>
      <w:bookmarkStart w:id="4253" w:name="_Toc405801311"/>
      <w:bookmarkStart w:id="4254" w:name="_Toc405812689"/>
      <w:bookmarkStart w:id="4255" w:name="_Toc405813156"/>
      <w:bookmarkStart w:id="4256" w:name="_Toc405813627"/>
      <w:bookmarkStart w:id="4257" w:name="_Toc405816450"/>
      <w:bookmarkStart w:id="4258" w:name="_Toc405816922"/>
      <w:bookmarkStart w:id="4259" w:name="_Toc405817391"/>
      <w:bookmarkStart w:id="4260" w:name="_Toc405817861"/>
      <w:bookmarkStart w:id="4261" w:name="_Toc406056043"/>
      <w:bookmarkStart w:id="4262" w:name="_Toc443634877"/>
      <w:del w:id="4263" w:author="Catalina Mladin" w:date="2017-07-28T11:21:00Z">
        <w:r w:rsidRPr="00A00230" w:rsidDel="00320BD3">
          <w:delText>Description</w:delText>
        </w:r>
      </w:del>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ins w:id="4264" w:author="Catalina Mladin" w:date="2017-07-28T12:01:00Z">
        <w:r w:rsidR="00F01D29" w:rsidRPr="00F01D29">
          <w:t>10.6</w:t>
        </w:r>
      </w:ins>
      <w:ins w:id="4265" w:author="Catalina Mladin" w:date="2017-07-28T11:21:00Z">
        <w:r w:rsidR="00320BD3">
          <w:t>.1 Description</w:t>
        </w:r>
      </w:ins>
    </w:p>
    <w:p w14:paraId="79C362A5" w14:textId="77777777" w:rsidR="009F0731" w:rsidRPr="00A00230" w:rsidRDefault="009F0731" w:rsidP="009F0731">
      <w:r w:rsidRPr="00A00230">
        <w:t xml:space="preserve">This use case demonstrates co-operation between two independent M2M applications. The co-operation is made possible because one application can find the other application through semantic information about the application’s resources. This semantic information is available in the M2M System. </w:t>
      </w:r>
    </w:p>
    <w:p w14:paraId="57AC4994" w14:textId="77777777" w:rsidR="009F0731" w:rsidRPr="00A00230" w:rsidRDefault="009F0731" w:rsidP="009F0731">
      <w:r w:rsidRPr="00A00230">
        <w:t>One application is a building management system (BMS) for a big apartment house. The BMS is operated by a building manager, e.g. the owner of the apartment house. BMS has knowledge about the blueprints of all the apartments in the house, e.g. it knows which heater is located in which room (heaters are assumed to be equipped with temperature sensors/actuators).</w:t>
      </w:r>
    </w:p>
    <w:p w14:paraId="078F9380" w14:textId="77777777" w:rsidR="009F0731" w:rsidRPr="00A00230" w:rsidRDefault="009F0731" w:rsidP="009F0731">
      <w:r w:rsidRPr="00A00230">
        <w:t>The other application is a home energy management system (HEMS). It has been subscribed by the tenant of one of the apartments. HEMS controls the heaters of the apartment (among other purposes).</w:t>
      </w:r>
      <w:r w:rsidRPr="00A00230">
        <w:br/>
        <w:t xml:space="preserve">Because HEMS can find the resources of BMS – e.g. the resource that represents the tenant’s apartment and the heaters therein HEMS can configure itself automatically (and can adapt to changes over time) and doesn’t require human configuration. </w:t>
      </w:r>
      <w:r w:rsidRPr="00A00230">
        <w:br/>
        <w:t xml:space="preserve">Finding the right resources in the M2M System is made possible through semantic annotation of the resources </w:t>
      </w:r>
    </w:p>
    <w:p w14:paraId="2A1A5C16" w14:textId="5E2C6C78" w:rsidR="009F0731" w:rsidRPr="00A00230" w:rsidDel="00DE272D" w:rsidRDefault="009F0731">
      <w:pPr>
        <w:pStyle w:val="Heading3"/>
        <w:numPr>
          <w:ilvl w:val="0"/>
          <w:numId w:val="0"/>
        </w:numPr>
        <w:spacing w:before="120" w:after="180"/>
        <w:ind w:left="90"/>
        <w:rPr>
          <w:del w:id="4266" w:author="Catalina Mladin" w:date="2017-07-28T11:39:00Z"/>
        </w:rPr>
        <w:pPrChange w:id="4267" w:author="Catalina Mladin" w:date="2017-07-26T16:06:00Z">
          <w:pPr>
            <w:pStyle w:val="Heading3"/>
            <w:numPr>
              <w:numId w:val="196"/>
            </w:numPr>
            <w:spacing w:before="120" w:after="180"/>
            <w:ind w:left="810" w:hanging="720"/>
          </w:pPr>
        </w:pPrChange>
      </w:pPr>
      <w:bookmarkStart w:id="4268" w:name="_Toc404088154"/>
      <w:bookmarkStart w:id="4269" w:name="_Toc404088632"/>
      <w:bookmarkStart w:id="4270" w:name="_Toc404089579"/>
      <w:bookmarkStart w:id="4271" w:name="_Toc404090053"/>
      <w:bookmarkStart w:id="4272" w:name="_Toc405548660"/>
      <w:bookmarkStart w:id="4273" w:name="_Toc405800103"/>
      <w:bookmarkStart w:id="4274" w:name="_Toc405801312"/>
      <w:bookmarkStart w:id="4275" w:name="_Toc405812690"/>
      <w:bookmarkStart w:id="4276" w:name="_Toc405813157"/>
      <w:bookmarkStart w:id="4277" w:name="_Toc405813628"/>
      <w:bookmarkStart w:id="4278" w:name="_Toc405816451"/>
      <w:bookmarkStart w:id="4279" w:name="_Toc405816923"/>
      <w:bookmarkStart w:id="4280" w:name="_Toc405817392"/>
      <w:bookmarkStart w:id="4281" w:name="_Toc405817862"/>
      <w:bookmarkStart w:id="4282" w:name="_Toc406056044"/>
      <w:bookmarkStart w:id="4283" w:name="_Toc443634878"/>
      <w:del w:id="4284" w:author="Catalina Mladin" w:date="2017-07-28T11:39:00Z">
        <w:r w:rsidRPr="00A00230" w:rsidDel="00DE272D">
          <w:delText>Source</w:delText>
        </w:r>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del>
    </w:p>
    <w:p w14:paraId="504B6F83" w14:textId="05D40871" w:rsidR="009F0731" w:rsidRPr="00A00230" w:rsidDel="00DE272D" w:rsidRDefault="001C07A0" w:rsidP="009F0731">
      <w:pPr>
        <w:rPr>
          <w:del w:id="4285" w:author="Catalina Mladin" w:date="2017-07-28T11:39:00Z"/>
        </w:rPr>
      </w:pPr>
      <w:ins w:id="4286" w:author="Kenichi Yamamoto" w:date="2017-07-26T10:55:00Z">
        <w:del w:id="4287" w:author="Catalina Mladin" w:date="2017-07-28T11:39:00Z">
          <w:r w:rsidDel="00DE272D">
            <w:delText>None</w:delText>
          </w:r>
        </w:del>
      </w:ins>
      <w:del w:id="4288" w:author="Catalina Mladin" w:date="2017-07-28T11:39:00Z">
        <w:r w:rsidR="009F0731" w:rsidRPr="00A00230" w:rsidDel="00DE272D">
          <w:delText xml:space="preserve">oneM2M-MAS-2013-0020 Semantic use cases from ETSI Semantics TR </w:delText>
        </w:r>
      </w:del>
    </w:p>
    <w:p w14:paraId="7901E547" w14:textId="2C029EF6" w:rsidR="009F0731" w:rsidRPr="00A00230" w:rsidRDefault="009F0731">
      <w:pPr>
        <w:pStyle w:val="Heading3"/>
        <w:numPr>
          <w:ilvl w:val="0"/>
          <w:numId w:val="0"/>
        </w:numPr>
        <w:spacing w:before="120" w:after="180"/>
        <w:ind w:left="90"/>
        <w:pPrChange w:id="4289" w:author="Catalina Mladin" w:date="2017-07-26T16:06:00Z">
          <w:pPr>
            <w:pStyle w:val="Heading3"/>
            <w:numPr>
              <w:numId w:val="196"/>
            </w:numPr>
            <w:spacing w:before="120" w:after="180"/>
            <w:ind w:left="810" w:hanging="720"/>
          </w:pPr>
        </w:pPrChange>
      </w:pPr>
      <w:bookmarkStart w:id="4290" w:name="_Toc404088155"/>
      <w:bookmarkStart w:id="4291" w:name="_Toc404088633"/>
      <w:bookmarkStart w:id="4292" w:name="_Toc404089580"/>
      <w:bookmarkStart w:id="4293" w:name="_Toc404090054"/>
      <w:bookmarkStart w:id="4294" w:name="_Toc405548661"/>
      <w:bookmarkStart w:id="4295" w:name="_Toc405800104"/>
      <w:bookmarkStart w:id="4296" w:name="_Toc405801313"/>
      <w:bookmarkStart w:id="4297" w:name="_Toc405812691"/>
      <w:bookmarkStart w:id="4298" w:name="_Toc405813158"/>
      <w:bookmarkStart w:id="4299" w:name="_Toc405813629"/>
      <w:bookmarkStart w:id="4300" w:name="_Toc405816452"/>
      <w:bookmarkStart w:id="4301" w:name="_Toc405816924"/>
      <w:bookmarkStart w:id="4302" w:name="_Toc405817393"/>
      <w:bookmarkStart w:id="4303" w:name="_Toc405817863"/>
      <w:bookmarkStart w:id="4304" w:name="_Toc406056045"/>
      <w:bookmarkStart w:id="4305" w:name="_Toc443634879"/>
      <w:del w:id="4306" w:author="Catalina Mladin" w:date="2017-07-28T11:22:00Z">
        <w:r w:rsidRPr="00A00230" w:rsidDel="00320BD3">
          <w:delText>Actors</w:delText>
        </w:r>
      </w:del>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ins w:id="4307" w:author="Catalina Mladin" w:date="2017-07-28T12:01:00Z">
        <w:r w:rsidR="00F01D29" w:rsidRPr="00F01D29">
          <w:t>10.6</w:t>
        </w:r>
      </w:ins>
      <w:ins w:id="4308" w:author="Catalina Mladin" w:date="2017-07-28T11:22:00Z">
        <w:r w:rsidR="00320BD3">
          <w:t>.2 Actors</w:t>
        </w:r>
      </w:ins>
    </w:p>
    <w:p w14:paraId="58C5DC30" w14:textId="77777777" w:rsidR="009F0731" w:rsidRPr="00A00230" w:rsidRDefault="009F0731" w:rsidP="006050CD">
      <w:pPr>
        <w:pStyle w:val="ListParagraph"/>
        <w:numPr>
          <w:ilvl w:val="0"/>
          <w:numId w:val="140"/>
        </w:numPr>
        <w:autoSpaceDN/>
        <w:rPr>
          <w:rFonts w:ascii="Times New Roman" w:hAnsi="Times New Roman" w:cs="Times New Roman"/>
        </w:rPr>
      </w:pPr>
      <w:r w:rsidRPr="00A00230">
        <w:rPr>
          <w:rFonts w:ascii="Times New Roman" w:hAnsi="Times New Roman" w:cs="Times New Roman"/>
        </w:rPr>
        <w:t>Building manager: is running a Building management system (BMS) for his apartment house.</w:t>
      </w:r>
    </w:p>
    <w:p w14:paraId="399CFFF8" w14:textId="77777777" w:rsidR="009F0731" w:rsidRPr="00A00230" w:rsidRDefault="009F0731" w:rsidP="006050CD">
      <w:pPr>
        <w:pStyle w:val="ListParagraph"/>
        <w:numPr>
          <w:ilvl w:val="0"/>
          <w:numId w:val="140"/>
        </w:numPr>
        <w:autoSpaceDN/>
        <w:rPr>
          <w:rFonts w:ascii="Times New Roman" w:hAnsi="Times New Roman" w:cs="Times New Roman"/>
        </w:rPr>
      </w:pPr>
      <w:r w:rsidRPr="00A00230">
        <w:rPr>
          <w:rFonts w:ascii="Times New Roman" w:hAnsi="Times New Roman" w:cs="Times New Roman"/>
        </w:rPr>
        <w:t>Tenant of an apartment: has subscribed to a home energy management system (HEMS) for his apartment.</w:t>
      </w:r>
    </w:p>
    <w:p w14:paraId="5714A176" w14:textId="77777777" w:rsidR="009F0731" w:rsidRPr="00A00230" w:rsidRDefault="009F0731" w:rsidP="006050CD">
      <w:pPr>
        <w:pStyle w:val="ListParagraph"/>
        <w:numPr>
          <w:ilvl w:val="0"/>
          <w:numId w:val="140"/>
        </w:numPr>
        <w:autoSpaceDN/>
        <w:rPr>
          <w:rFonts w:ascii="Times New Roman" w:hAnsi="Times New Roman" w:cs="Times New Roman"/>
        </w:rPr>
      </w:pPr>
      <w:r w:rsidRPr="00A00230">
        <w:rPr>
          <w:rFonts w:ascii="Times New Roman" w:hAnsi="Times New Roman" w:cs="Times New Roman"/>
        </w:rPr>
        <w:t>M2M service provider: is providing access to the M2M System for both applications, BMS and HEMS.</w:t>
      </w:r>
    </w:p>
    <w:p w14:paraId="4D8319F0" w14:textId="77777777" w:rsidR="009F0731" w:rsidRPr="00A00230" w:rsidRDefault="009F0731" w:rsidP="006050CD">
      <w:pPr>
        <w:pStyle w:val="ListParagraph"/>
        <w:numPr>
          <w:ilvl w:val="0"/>
          <w:numId w:val="140"/>
        </w:numPr>
        <w:autoSpaceDN/>
        <w:rPr>
          <w:rFonts w:ascii="Times New Roman" w:hAnsi="Times New Roman" w:cs="Times New Roman"/>
        </w:rPr>
      </w:pPr>
      <w:r w:rsidRPr="00A00230">
        <w:rPr>
          <w:rFonts w:ascii="Times New Roman" w:hAnsi="Times New Roman" w:cs="Times New Roman"/>
        </w:rPr>
        <w:t>Building management system (BMS): is a M2M network application.</w:t>
      </w:r>
    </w:p>
    <w:p w14:paraId="3986DF82" w14:textId="77777777" w:rsidR="009F0731" w:rsidRPr="00A00230" w:rsidDel="001C07A0" w:rsidRDefault="009F0731" w:rsidP="006050CD">
      <w:pPr>
        <w:pStyle w:val="ListParagraph"/>
        <w:numPr>
          <w:ilvl w:val="0"/>
          <w:numId w:val="140"/>
        </w:numPr>
        <w:autoSpaceDN/>
        <w:rPr>
          <w:del w:id="4309" w:author="Kenichi Yamamoto" w:date="2017-07-26T10:55:00Z"/>
          <w:rFonts w:ascii="Times New Roman" w:hAnsi="Times New Roman" w:cs="Times New Roman"/>
        </w:rPr>
      </w:pPr>
      <w:r w:rsidRPr="00A00230">
        <w:rPr>
          <w:rFonts w:ascii="Times New Roman" w:hAnsi="Times New Roman" w:cs="Times New Roman"/>
        </w:rPr>
        <w:t>Home energy management system (HEMS): is a M2M network application.</w:t>
      </w:r>
    </w:p>
    <w:p w14:paraId="06395778" w14:textId="77777777" w:rsidR="009F0731" w:rsidRPr="00A00230" w:rsidRDefault="009F0731">
      <w:pPr>
        <w:pStyle w:val="ListParagraph"/>
        <w:numPr>
          <w:ilvl w:val="0"/>
          <w:numId w:val="140"/>
        </w:numPr>
        <w:autoSpaceDN/>
        <w:pPrChange w:id="4310" w:author="Kenichi Yamamoto" w:date="2017-07-26T10:55:00Z">
          <w:pPr/>
        </w:pPrChange>
      </w:pPr>
    </w:p>
    <w:p w14:paraId="60DD56E1" w14:textId="743108A6" w:rsidR="009F0731" w:rsidRPr="00A00230" w:rsidRDefault="00F01D29">
      <w:pPr>
        <w:pStyle w:val="Heading3"/>
        <w:numPr>
          <w:ilvl w:val="0"/>
          <w:numId w:val="0"/>
        </w:numPr>
        <w:spacing w:before="120" w:after="180"/>
        <w:pPrChange w:id="4311" w:author="Catalina Mladin" w:date="2017-07-28T11:40:00Z">
          <w:pPr>
            <w:pStyle w:val="Heading3"/>
            <w:numPr>
              <w:numId w:val="196"/>
            </w:numPr>
            <w:spacing w:before="120" w:after="180"/>
            <w:ind w:left="810" w:hanging="720"/>
          </w:pPr>
        </w:pPrChange>
      </w:pPr>
      <w:bookmarkStart w:id="4312" w:name="_Toc404088156"/>
      <w:bookmarkStart w:id="4313" w:name="_Toc404088634"/>
      <w:bookmarkStart w:id="4314" w:name="_Toc404089581"/>
      <w:bookmarkStart w:id="4315" w:name="_Toc404090055"/>
      <w:bookmarkStart w:id="4316" w:name="_Toc405548662"/>
      <w:bookmarkStart w:id="4317" w:name="_Toc405800105"/>
      <w:bookmarkStart w:id="4318" w:name="_Toc405801314"/>
      <w:bookmarkStart w:id="4319" w:name="_Toc405812692"/>
      <w:bookmarkStart w:id="4320" w:name="_Toc405813159"/>
      <w:bookmarkStart w:id="4321" w:name="_Toc405813630"/>
      <w:bookmarkStart w:id="4322" w:name="_Toc405816453"/>
      <w:bookmarkStart w:id="4323" w:name="_Toc405816925"/>
      <w:bookmarkStart w:id="4324" w:name="_Toc405817394"/>
      <w:bookmarkStart w:id="4325" w:name="_Toc405817864"/>
      <w:bookmarkStart w:id="4326" w:name="_Toc406056046"/>
      <w:bookmarkStart w:id="4327" w:name="_Toc443634880"/>
      <w:ins w:id="4328" w:author="Catalina Mladin" w:date="2017-07-28T12:01:00Z">
        <w:r w:rsidRPr="00F01D29">
          <w:t>10.6</w:t>
        </w:r>
      </w:ins>
      <w:ins w:id="4329" w:author="Catalina Mladin" w:date="2017-07-28T11:39:00Z">
        <w:r w:rsidR="00DE272D">
          <w:t xml:space="preserve">.3 </w:t>
        </w:r>
      </w:ins>
      <w:r w:rsidR="009F0731" w:rsidRPr="00A00230">
        <w:t>Pre-conditions</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p>
    <w:p w14:paraId="265AF019" w14:textId="77777777" w:rsidR="009F0731" w:rsidRPr="00A00230" w:rsidRDefault="009F0731" w:rsidP="009F0731">
      <w:r w:rsidRPr="00A00230">
        <w:t>The Building management system (BMS) is an M2M application that contains all the information needed to manage a large apartment house. In particular it contains the construction details of the tenant’s apartment, where the doors and windows are located, where the heaters are, their capacity, etc. The BMS is used for overall control of the building, but information relevant for individual apartments (e.g. control of the heaters, built-in sensors for windows and doors) can be made available to authorized tenants. In case of fire, the complete blueprint of the house can be made available to fire-fighters.</w:t>
      </w:r>
      <w:r w:rsidRPr="00A00230">
        <w:br/>
        <w:t>In the M2M System the BMS makes its information available as M2M resources, similar to as if they were data transmitted by a device. E.g. the complete apartment, individual rooms, their heaters and windows could be represented as M2M resources.</w:t>
      </w:r>
    </w:p>
    <w:p w14:paraId="09B9BA50" w14:textId="77777777" w:rsidR="009F0731" w:rsidRPr="00A00230" w:rsidRDefault="009F0731" w:rsidP="009F0731">
      <w:r w:rsidRPr="00A00230">
        <w:t>A new tenant is renting an apartment in the house. As he is moving in, he also subscribes to a general-purpose home energy management system (HEMS) that promised a very efficient heater control. E.g. the HEMS always uses the best available electricity tariff and the heating is turned off when windows are open.</w:t>
      </w:r>
      <w:r w:rsidRPr="00A00230">
        <w:br/>
        <w:t>As part of the subscription, the HEMS is granted access to the respective resources used by the BMS in the M2M system. In particular, the building manager has permitted access of the tenant’s HEMS to those resources of the BMS that are needed for energy management of the tenant’s apartment (rooms, heaters, door-and window sensors, etc.). Other resources not needed for this task are not exposed to the HEMS.</w:t>
      </w:r>
    </w:p>
    <w:p w14:paraId="352D50A0" w14:textId="0B90B0D5" w:rsidR="009F0731" w:rsidRPr="00A00230" w:rsidRDefault="009F0731">
      <w:pPr>
        <w:pStyle w:val="Heading3"/>
        <w:numPr>
          <w:ilvl w:val="0"/>
          <w:numId w:val="0"/>
        </w:numPr>
        <w:spacing w:before="120" w:after="180"/>
        <w:ind w:left="90"/>
        <w:pPrChange w:id="4330" w:author="Catalina Mladin" w:date="2017-07-26T16:06:00Z">
          <w:pPr>
            <w:pStyle w:val="Heading3"/>
            <w:numPr>
              <w:numId w:val="196"/>
            </w:numPr>
            <w:spacing w:before="120" w:after="180"/>
            <w:ind w:left="810" w:hanging="720"/>
          </w:pPr>
        </w:pPrChange>
      </w:pPr>
      <w:bookmarkStart w:id="4331" w:name="_Toc404088157"/>
      <w:bookmarkStart w:id="4332" w:name="_Toc404088635"/>
      <w:bookmarkStart w:id="4333" w:name="_Toc404089582"/>
      <w:bookmarkStart w:id="4334" w:name="_Toc404090056"/>
      <w:bookmarkStart w:id="4335" w:name="_Toc405548663"/>
      <w:bookmarkStart w:id="4336" w:name="_Toc405800106"/>
      <w:bookmarkStart w:id="4337" w:name="_Toc405801315"/>
      <w:bookmarkStart w:id="4338" w:name="_Toc405812693"/>
      <w:bookmarkStart w:id="4339" w:name="_Toc405813160"/>
      <w:bookmarkStart w:id="4340" w:name="_Toc405813631"/>
      <w:bookmarkStart w:id="4341" w:name="_Toc405816454"/>
      <w:bookmarkStart w:id="4342" w:name="_Toc405816926"/>
      <w:bookmarkStart w:id="4343" w:name="_Toc405817395"/>
      <w:bookmarkStart w:id="4344" w:name="_Toc405817865"/>
      <w:bookmarkStart w:id="4345" w:name="_Toc406056047"/>
      <w:bookmarkStart w:id="4346" w:name="_Toc443634881"/>
      <w:del w:id="4347" w:author="Catalina Mladin" w:date="2017-07-28T11:24:00Z">
        <w:r w:rsidRPr="00A00230" w:rsidDel="00320BD3">
          <w:delText>Triggers</w:delText>
        </w:r>
      </w:del>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ins w:id="4348" w:author="Catalina Mladin" w:date="2017-07-28T12:01:00Z">
        <w:r w:rsidR="00F01D29" w:rsidRPr="00F01D29">
          <w:t>10.6</w:t>
        </w:r>
      </w:ins>
      <w:ins w:id="4349" w:author="Catalina Mladin" w:date="2017-07-28T11:24:00Z">
        <w:r w:rsidR="00320BD3">
          <w:t>.4 Triggers</w:t>
        </w:r>
      </w:ins>
    </w:p>
    <w:p w14:paraId="267AE17E" w14:textId="77777777" w:rsidR="009F0731" w:rsidRPr="00A00230" w:rsidRDefault="009F0731" w:rsidP="009F0731">
      <w:r w:rsidRPr="00A00230">
        <w:t>None</w:t>
      </w:r>
    </w:p>
    <w:p w14:paraId="532970AB" w14:textId="442AA1C4" w:rsidR="009F0731" w:rsidRPr="00A00230" w:rsidRDefault="009F0731">
      <w:pPr>
        <w:pStyle w:val="Heading3"/>
        <w:numPr>
          <w:ilvl w:val="0"/>
          <w:numId w:val="0"/>
        </w:numPr>
        <w:spacing w:before="120" w:after="180"/>
        <w:ind w:left="90"/>
        <w:pPrChange w:id="4350" w:author="Catalina Mladin" w:date="2017-07-26T16:06:00Z">
          <w:pPr>
            <w:pStyle w:val="Heading3"/>
            <w:numPr>
              <w:numId w:val="196"/>
            </w:numPr>
            <w:spacing w:before="120" w:after="180"/>
            <w:ind w:left="810" w:hanging="720"/>
          </w:pPr>
        </w:pPrChange>
      </w:pPr>
      <w:bookmarkStart w:id="4351" w:name="_Toc404088158"/>
      <w:bookmarkStart w:id="4352" w:name="_Toc404088636"/>
      <w:bookmarkStart w:id="4353" w:name="_Toc404089583"/>
      <w:bookmarkStart w:id="4354" w:name="_Toc404090057"/>
      <w:bookmarkStart w:id="4355" w:name="_Toc405548664"/>
      <w:bookmarkStart w:id="4356" w:name="_Toc405800107"/>
      <w:bookmarkStart w:id="4357" w:name="_Toc405801316"/>
      <w:bookmarkStart w:id="4358" w:name="_Toc405812694"/>
      <w:bookmarkStart w:id="4359" w:name="_Toc405813161"/>
      <w:bookmarkStart w:id="4360" w:name="_Toc405813632"/>
      <w:bookmarkStart w:id="4361" w:name="_Toc405816455"/>
      <w:bookmarkStart w:id="4362" w:name="_Toc405816927"/>
      <w:bookmarkStart w:id="4363" w:name="_Toc405817396"/>
      <w:bookmarkStart w:id="4364" w:name="_Toc405817866"/>
      <w:bookmarkStart w:id="4365" w:name="_Toc406056048"/>
      <w:bookmarkStart w:id="4366" w:name="_Toc443634882"/>
      <w:del w:id="4367" w:author="Catalina Mladin" w:date="2017-07-28T11:26:00Z">
        <w:r w:rsidRPr="00A00230" w:rsidDel="00320BD3">
          <w:delText>Normal Flow</w:delText>
        </w:r>
      </w:del>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ins w:id="4368" w:author="Catalina Mladin" w:date="2017-07-28T12:01:00Z">
        <w:r w:rsidR="00F01D29" w:rsidRPr="00F01D29">
          <w:t>10.6</w:t>
        </w:r>
      </w:ins>
      <w:ins w:id="4369" w:author="Catalina Mladin" w:date="2017-07-28T11:26:00Z">
        <w:r w:rsidR="00320BD3">
          <w:t>.5 Normal Flow</w:t>
        </w:r>
      </w:ins>
    </w:p>
    <w:p w14:paraId="77D43E6A" w14:textId="77777777" w:rsidR="009F0731" w:rsidRPr="00A00230" w:rsidRDefault="009F0731" w:rsidP="009F0731">
      <w:r w:rsidRPr="00A00230">
        <w:t>The newly subscribed HEMS will immediately start discovering new devices in the apartment. Once the BMS has granted access, the HEMS will discover the resources of the BMS that are related to the apartment. Using the semantic description of the devices</w:t>
      </w:r>
      <w:r w:rsidRPr="00A00230" w:rsidDel="00366400">
        <w:t xml:space="preserve"> </w:t>
      </w:r>
      <w:r w:rsidRPr="00A00230">
        <w:t>the HEMS can immediately find out about the available rooms, heaters, temperature sensors, etc. With this knowledge it can configure itself without any human intervention.</w:t>
      </w:r>
    </w:p>
    <w:p w14:paraId="246B50BC" w14:textId="77777777" w:rsidR="009F0731" w:rsidRPr="00A00230" w:rsidRDefault="009F0731" w:rsidP="009F0731">
      <w:r w:rsidRPr="00A00230">
        <w:t>Since the BMS has configured its devices to be represented in the M2M System as abstract devices, the HEMS can use this information to immediately control the devices using the offered abstract command set. Consequently, HEMS does not have to understand the specifics (e.g. specific protocol) of a particular heater control.</w:t>
      </w:r>
    </w:p>
    <w:p w14:paraId="44050940" w14:textId="77777777" w:rsidR="009F0731" w:rsidRPr="00A00230" w:rsidRDefault="009F0731" w:rsidP="009F0731">
      <w:r w:rsidRPr="00A00230">
        <w:t>Later, the building manager installs a new device into the tenant’s apartment which can help in efficient energy management. This new device is also managed by BMS. Using the selection rule of the HEMS service, the new device will get immediately available to the HEMS. The HEMS will discover the new device and will use it to control the apartment’s energy consumption.</w:t>
      </w:r>
    </w:p>
    <w:p w14:paraId="1040A4A2" w14:textId="074F03CE" w:rsidR="009F0731" w:rsidRPr="00A00230" w:rsidRDefault="009F0731">
      <w:pPr>
        <w:pStyle w:val="Heading3"/>
        <w:numPr>
          <w:ilvl w:val="0"/>
          <w:numId w:val="0"/>
        </w:numPr>
        <w:spacing w:before="120" w:after="180"/>
        <w:ind w:left="90"/>
        <w:pPrChange w:id="4370" w:author="Catalina Mladin" w:date="2017-07-26T16:06:00Z">
          <w:pPr>
            <w:pStyle w:val="Heading3"/>
            <w:numPr>
              <w:numId w:val="196"/>
            </w:numPr>
            <w:spacing w:before="120" w:after="180"/>
            <w:ind w:left="810" w:hanging="720"/>
          </w:pPr>
        </w:pPrChange>
      </w:pPr>
      <w:bookmarkStart w:id="4371" w:name="_Toc405816928"/>
      <w:bookmarkStart w:id="4372" w:name="_Toc405817397"/>
      <w:bookmarkStart w:id="4373" w:name="_Toc405817867"/>
      <w:bookmarkStart w:id="4374" w:name="_Toc406056049"/>
      <w:bookmarkStart w:id="4375" w:name="_Toc443634883"/>
      <w:del w:id="4376" w:author="Catalina Mladin" w:date="2017-07-28T11:27:00Z">
        <w:r w:rsidRPr="00A00230" w:rsidDel="00320BD3">
          <w:delText>Alternative Flow</w:delText>
        </w:r>
      </w:del>
      <w:bookmarkEnd w:id="4371"/>
      <w:bookmarkEnd w:id="4372"/>
      <w:bookmarkEnd w:id="4373"/>
      <w:bookmarkEnd w:id="4374"/>
      <w:bookmarkEnd w:id="4375"/>
      <w:ins w:id="4377" w:author="Catalina Mladin" w:date="2017-07-28T12:01:00Z">
        <w:r w:rsidR="00F01D29" w:rsidRPr="00F01D29">
          <w:t>10.6</w:t>
        </w:r>
      </w:ins>
      <w:ins w:id="4378" w:author="Catalina Mladin" w:date="2017-07-28T11:27:00Z">
        <w:r w:rsidR="00320BD3">
          <w:t>.6 Alternative Flow</w:t>
        </w:r>
      </w:ins>
    </w:p>
    <w:p w14:paraId="1AF8A02A" w14:textId="77777777" w:rsidR="009F0731" w:rsidRPr="00A00230" w:rsidRDefault="009F0731" w:rsidP="009F0731">
      <w:r w:rsidRPr="00A00230">
        <w:t>None</w:t>
      </w:r>
    </w:p>
    <w:p w14:paraId="4F251F68" w14:textId="541F5A5C" w:rsidR="009F0731" w:rsidRPr="00A00230" w:rsidRDefault="009F0731">
      <w:pPr>
        <w:pStyle w:val="Heading3"/>
        <w:numPr>
          <w:ilvl w:val="0"/>
          <w:numId w:val="0"/>
        </w:numPr>
        <w:spacing w:before="120" w:after="180"/>
        <w:ind w:left="90"/>
        <w:pPrChange w:id="4379" w:author="Catalina Mladin" w:date="2017-07-26T16:06:00Z">
          <w:pPr>
            <w:pStyle w:val="Heading3"/>
            <w:numPr>
              <w:numId w:val="196"/>
            </w:numPr>
            <w:spacing w:before="120" w:after="180"/>
            <w:ind w:left="810" w:hanging="720"/>
          </w:pPr>
        </w:pPrChange>
      </w:pPr>
      <w:bookmarkStart w:id="4380" w:name="_Toc404088160"/>
      <w:bookmarkStart w:id="4381" w:name="_Toc404088638"/>
      <w:bookmarkStart w:id="4382" w:name="_Toc404089585"/>
      <w:bookmarkStart w:id="4383" w:name="_Toc404090059"/>
      <w:bookmarkStart w:id="4384" w:name="_Toc405548666"/>
      <w:bookmarkStart w:id="4385" w:name="_Toc405800109"/>
      <w:bookmarkStart w:id="4386" w:name="_Toc405801318"/>
      <w:bookmarkStart w:id="4387" w:name="_Toc405812696"/>
      <w:bookmarkStart w:id="4388" w:name="_Toc405813163"/>
      <w:bookmarkStart w:id="4389" w:name="_Toc405813634"/>
      <w:bookmarkStart w:id="4390" w:name="_Toc405816457"/>
      <w:bookmarkStart w:id="4391" w:name="_Toc405816929"/>
      <w:bookmarkStart w:id="4392" w:name="_Toc405817398"/>
      <w:bookmarkStart w:id="4393" w:name="_Toc405817868"/>
      <w:bookmarkStart w:id="4394" w:name="_Toc406056050"/>
      <w:bookmarkStart w:id="4395" w:name="_Toc443634884"/>
      <w:del w:id="4396" w:author="Catalina Mladin" w:date="2017-07-28T11:28:00Z">
        <w:r w:rsidRPr="00A00230" w:rsidDel="00320BD3">
          <w:delText>Post-conditions</w:delText>
        </w:r>
      </w:del>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ins w:id="4397" w:author="Catalina Mladin" w:date="2017-07-28T12:01:00Z">
        <w:r w:rsidR="00F01D29" w:rsidRPr="00F01D29">
          <w:t>10.6</w:t>
        </w:r>
      </w:ins>
      <w:ins w:id="4398" w:author="Catalina Mladin" w:date="2017-07-28T11:28:00Z">
        <w:r w:rsidR="00320BD3" w:rsidRPr="00320BD3">
          <w:t>.7 Post-conditions</w:t>
        </w:r>
      </w:ins>
    </w:p>
    <w:p w14:paraId="5E32C2CE" w14:textId="5BC898FA" w:rsidR="009F0731" w:rsidRPr="00A00230" w:rsidRDefault="009F0731" w:rsidP="009F0731">
      <w:r w:rsidRPr="00A00230">
        <w:t>N</w:t>
      </w:r>
      <w:ins w:id="4399" w:author="Catalina Mladin" w:date="2017-07-28T12:45:00Z">
        <w:r w:rsidR="00F12922">
          <w:t>/A</w:t>
        </w:r>
      </w:ins>
      <w:del w:id="4400" w:author="Catalina Mladin" w:date="2017-07-28T12:45:00Z">
        <w:r w:rsidRPr="00A00230" w:rsidDel="00F12922">
          <w:delText>one</w:delText>
        </w:r>
      </w:del>
    </w:p>
    <w:p w14:paraId="5C68337F" w14:textId="593BABE7" w:rsidR="009F0731" w:rsidRPr="00A00230" w:rsidRDefault="009F0731">
      <w:pPr>
        <w:pStyle w:val="Heading3"/>
        <w:numPr>
          <w:ilvl w:val="0"/>
          <w:numId w:val="0"/>
        </w:numPr>
        <w:spacing w:before="120" w:after="180"/>
        <w:ind w:left="90"/>
        <w:pPrChange w:id="4401" w:author="Catalina Mladin" w:date="2017-07-26T16:06:00Z">
          <w:pPr>
            <w:pStyle w:val="Heading3"/>
            <w:numPr>
              <w:numId w:val="196"/>
            </w:numPr>
            <w:spacing w:before="120" w:after="180"/>
            <w:ind w:left="810" w:hanging="720"/>
          </w:pPr>
        </w:pPrChange>
      </w:pPr>
      <w:bookmarkStart w:id="4402" w:name="_Toc404088161"/>
      <w:bookmarkStart w:id="4403" w:name="_Toc404088639"/>
      <w:bookmarkStart w:id="4404" w:name="_Toc404089586"/>
      <w:bookmarkStart w:id="4405" w:name="_Toc404090060"/>
      <w:bookmarkStart w:id="4406" w:name="_Toc405548667"/>
      <w:bookmarkStart w:id="4407" w:name="_Toc405800110"/>
      <w:bookmarkStart w:id="4408" w:name="_Toc405801319"/>
      <w:bookmarkStart w:id="4409" w:name="_Toc405812697"/>
      <w:bookmarkStart w:id="4410" w:name="_Toc405813164"/>
      <w:bookmarkStart w:id="4411" w:name="_Toc405813635"/>
      <w:bookmarkStart w:id="4412" w:name="_Toc405816458"/>
      <w:bookmarkStart w:id="4413" w:name="_Toc405816930"/>
      <w:bookmarkStart w:id="4414" w:name="_Toc405817399"/>
      <w:bookmarkStart w:id="4415" w:name="_Toc405817869"/>
      <w:bookmarkStart w:id="4416" w:name="_Toc406056051"/>
      <w:bookmarkStart w:id="4417" w:name="_Toc443634885"/>
      <w:del w:id="4418" w:author="Catalina Mladin" w:date="2017-07-28T11:30:00Z">
        <w:r w:rsidRPr="00A00230" w:rsidDel="00320BD3">
          <w:delText>High Level Illustration</w:delText>
        </w:r>
      </w:del>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ins w:id="4419" w:author="Catalina Mladin" w:date="2017-07-28T12:01:00Z">
        <w:r w:rsidR="00F01D29" w:rsidRPr="00F01D29">
          <w:t>10.6</w:t>
        </w:r>
      </w:ins>
      <w:ins w:id="4420" w:author="Catalina Mladin" w:date="2017-07-28T11:51:00Z">
        <w:r w:rsidR="005D7ABA" w:rsidRPr="005D7ABA">
          <w:t>.8 High Level Illustration</w:t>
        </w:r>
      </w:ins>
    </w:p>
    <w:p w14:paraId="248C8719" w14:textId="77777777" w:rsidR="009F0731" w:rsidRPr="00A00230" w:rsidDel="001C07A0" w:rsidRDefault="009F0731" w:rsidP="009F0731">
      <w:pPr>
        <w:rPr>
          <w:del w:id="4421" w:author="Kenichi Yamamoto" w:date="2017-07-26T10:56:00Z"/>
        </w:rPr>
      </w:pPr>
      <w:r w:rsidRPr="00A00230">
        <w:t>None</w:t>
      </w:r>
    </w:p>
    <w:p w14:paraId="3E279C81" w14:textId="77777777" w:rsidR="009F0731" w:rsidRPr="00A00230" w:rsidRDefault="009F0731" w:rsidP="009F0731"/>
    <w:p w14:paraId="10ABD336" w14:textId="6BC0E27E" w:rsidR="009F0731" w:rsidRPr="00A00230" w:rsidRDefault="009F0731">
      <w:pPr>
        <w:pStyle w:val="Heading3"/>
        <w:numPr>
          <w:ilvl w:val="0"/>
          <w:numId w:val="0"/>
        </w:numPr>
        <w:spacing w:before="120" w:after="180"/>
        <w:ind w:left="90"/>
        <w:pPrChange w:id="4422" w:author="Catalina Mladin" w:date="2017-07-26T16:06:00Z">
          <w:pPr>
            <w:pStyle w:val="Heading3"/>
            <w:numPr>
              <w:numId w:val="196"/>
            </w:numPr>
            <w:spacing w:before="120" w:after="180"/>
            <w:ind w:left="810" w:hanging="720"/>
          </w:pPr>
        </w:pPrChange>
      </w:pPr>
      <w:bookmarkStart w:id="4423" w:name="_Toc404088162"/>
      <w:bookmarkStart w:id="4424" w:name="_Toc404088640"/>
      <w:bookmarkStart w:id="4425" w:name="_Toc404089587"/>
      <w:bookmarkStart w:id="4426" w:name="_Toc404090061"/>
      <w:bookmarkStart w:id="4427" w:name="_Toc405548668"/>
      <w:bookmarkStart w:id="4428" w:name="_Toc405800111"/>
      <w:bookmarkStart w:id="4429" w:name="_Toc405801320"/>
      <w:bookmarkStart w:id="4430" w:name="_Toc405812698"/>
      <w:bookmarkStart w:id="4431" w:name="_Toc405813165"/>
      <w:bookmarkStart w:id="4432" w:name="_Toc405813636"/>
      <w:bookmarkStart w:id="4433" w:name="_Toc405816459"/>
      <w:bookmarkStart w:id="4434" w:name="_Toc405816931"/>
      <w:bookmarkStart w:id="4435" w:name="_Toc405817400"/>
      <w:bookmarkStart w:id="4436" w:name="_Toc405817870"/>
      <w:bookmarkStart w:id="4437" w:name="_Toc406056052"/>
      <w:bookmarkStart w:id="4438" w:name="_Toc443634886"/>
      <w:del w:id="4439" w:author="Catalina Mladin" w:date="2017-07-28T11:33:00Z">
        <w:r w:rsidRPr="00A00230" w:rsidDel="00320BD3">
          <w:delText>Potential Requirements</w:delText>
        </w:r>
      </w:del>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ins w:id="4440" w:author="Catalina Mladin" w:date="2017-07-28T12:01:00Z">
        <w:r w:rsidR="00F01D29" w:rsidRPr="00F01D29">
          <w:t>10.6</w:t>
        </w:r>
      </w:ins>
      <w:ins w:id="4441" w:author="Catalina Mladin" w:date="2017-07-28T11:33:00Z">
        <w:r w:rsidR="00320BD3" w:rsidRPr="00320BD3">
          <w:t>.9 Potential Requirements</w:t>
        </w:r>
      </w:ins>
    </w:p>
    <w:p w14:paraId="2AD289FF" w14:textId="77777777" w:rsidR="009F0731" w:rsidRPr="00A00230" w:rsidRDefault="009F0731" w:rsidP="006050CD">
      <w:pPr>
        <w:pStyle w:val="ListParagraph"/>
        <w:numPr>
          <w:ilvl w:val="0"/>
          <w:numId w:val="95"/>
        </w:numPr>
        <w:autoSpaceDN/>
        <w:rPr>
          <w:rFonts w:ascii="Times New Roman" w:hAnsi="Times New Roman" w:cs="Times New Roman"/>
        </w:rPr>
      </w:pPr>
      <w:r w:rsidRPr="00A00230">
        <w:rPr>
          <w:rFonts w:ascii="Times New Roman" w:hAnsi="Times New Roman" w:cs="Times New Roman"/>
        </w:rPr>
        <w:t xml:space="preserve">The M2M System shall support a common (e.g. per vertical domain) semantic data model (e.g. represented by Ontology) available to M2M application. </w:t>
      </w:r>
    </w:p>
    <w:p w14:paraId="6A04CB22" w14:textId="77777777" w:rsidR="009F0731" w:rsidRPr="00A00230" w:rsidRDefault="009F0731" w:rsidP="006050CD">
      <w:pPr>
        <w:pStyle w:val="ListParagraph"/>
        <w:numPr>
          <w:ilvl w:val="0"/>
          <w:numId w:val="95"/>
        </w:numPr>
        <w:autoSpaceDN/>
        <w:rPr>
          <w:rFonts w:ascii="Times New Roman" w:hAnsi="Times New Roman" w:cs="Times New Roman"/>
        </w:rPr>
      </w:pPr>
      <w:r w:rsidRPr="00A00230">
        <w:rPr>
          <w:rFonts w:ascii="Times New Roman" w:hAnsi="Times New Roman" w:cs="Times New Roman"/>
        </w:rPr>
        <w:t>The M2M System shall provide discovery capabilities that enable the discovery of M2M resources based on their semantic information, e.g. semantic categories and relationship among them. (e.g. all heaters and windows in a room; the room in which a window is located…).</w:t>
      </w:r>
    </w:p>
    <w:p w14:paraId="54F1CCD7" w14:textId="77777777" w:rsidR="009F0731" w:rsidRPr="00A00230" w:rsidRDefault="009F0731" w:rsidP="006050CD">
      <w:pPr>
        <w:pStyle w:val="ListParagraph"/>
        <w:numPr>
          <w:ilvl w:val="0"/>
          <w:numId w:val="95"/>
        </w:numPr>
        <w:autoSpaceDN/>
        <w:rPr>
          <w:rFonts w:ascii="Times New Roman" w:hAnsi="Times New Roman" w:cs="Times New Roman"/>
        </w:rPr>
      </w:pPr>
      <w:r w:rsidRPr="00A00230">
        <w:rPr>
          <w:rFonts w:ascii="Times New Roman" w:hAnsi="Times New Roman" w:cs="Times New Roman"/>
        </w:rPr>
        <w:t>The M2M System shall provide representation and discovery functionality of real-world entities (rooms, windows) that are not necessarily physical devices.</w:t>
      </w:r>
    </w:p>
    <w:p w14:paraId="5B4C26C0" w14:textId="77777777" w:rsidR="009F0731" w:rsidRPr="00A00230" w:rsidRDefault="009F0731" w:rsidP="006050CD">
      <w:pPr>
        <w:pStyle w:val="ListParagraph"/>
        <w:numPr>
          <w:ilvl w:val="0"/>
          <w:numId w:val="95"/>
        </w:numPr>
        <w:autoSpaceDN/>
        <w:rPr>
          <w:rFonts w:ascii="Times New Roman" w:hAnsi="Times New Roman" w:cs="Times New Roman"/>
        </w:rPr>
      </w:pPr>
      <w:r w:rsidRPr="00A00230">
        <w:rPr>
          <w:rFonts w:ascii="Times New Roman" w:hAnsi="Times New Roman" w:cs="Times New Roman"/>
        </w:rPr>
        <w:t>The M2M system shall be able to map control commands issued towards an abstract device to the concrete commands of a specific device.</w:t>
      </w:r>
    </w:p>
    <w:p w14:paraId="13777B01" w14:textId="77777777" w:rsidR="009F0731" w:rsidRPr="00A00230" w:rsidRDefault="009F0731" w:rsidP="009F0731"/>
    <w:p w14:paraId="69B69460" w14:textId="02F5AABB" w:rsidR="009F0731" w:rsidRPr="00A00230" w:rsidRDefault="00F01D29">
      <w:pPr>
        <w:pStyle w:val="Heading2"/>
        <w:pPrChange w:id="4442" w:author="Catalina Mladin" w:date="2017-07-26T16:10:00Z">
          <w:pPr>
            <w:pStyle w:val="Heading2"/>
            <w:numPr>
              <w:numId w:val="196"/>
            </w:numPr>
            <w:spacing w:before="180" w:after="180"/>
            <w:ind w:left="1166" w:hanging="576"/>
          </w:pPr>
        </w:pPrChange>
      </w:pPr>
      <w:bookmarkStart w:id="4443" w:name="_Toc404088163"/>
      <w:bookmarkStart w:id="4444" w:name="_Toc404088641"/>
      <w:bookmarkStart w:id="4445" w:name="_Toc404089588"/>
      <w:bookmarkStart w:id="4446" w:name="_Toc404090062"/>
      <w:bookmarkStart w:id="4447" w:name="_Toc405548669"/>
      <w:bookmarkStart w:id="4448" w:name="_Toc405800112"/>
      <w:bookmarkStart w:id="4449" w:name="_Toc405801321"/>
      <w:bookmarkStart w:id="4450" w:name="_Toc405812699"/>
      <w:bookmarkStart w:id="4451" w:name="_Toc405813166"/>
      <w:bookmarkStart w:id="4452" w:name="_Toc405813637"/>
      <w:bookmarkStart w:id="4453" w:name="_Toc405816460"/>
      <w:bookmarkStart w:id="4454" w:name="_Toc405816932"/>
      <w:bookmarkStart w:id="4455" w:name="_Toc405817401"/>
      <w:bookmarkStart w:id="4456" w:name="_Toc405817871"/>
      <w:bookmarkStart w:id="4457" w:name="_Toc406056053"/>
      <w:bookmarkStart w:id="4458" w:name="_Toc443634887"/>
      <w:ins w:id="4459" w:author="Catalina Mladin" w:date="2017-07-28T12:02:00Z">
        <w:r>
          <w:t xml:space="preserve">10.7 </w:t>
        </w:r>
      </w:ins>
      <w:r w:rsidR="009F0731" w:rsidRPr="00A00230">
        <w:t>Semantic Device Plug and Play</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1C671DDD" w14:textId="1A106481" w:rsidR="009F0731" w:rsidRPr="00A00230" w:rsidRDefault="009F0731">
      <w:pPr>
        <w:pStyle w:val="Heading3"/>
        <w:numPr>
          <w:ilvl w:val="0"/>
          <w:numId w:val="0"/>
        </w:numPr>
        <w:spacing w:before="120" w:after="180"/>
        <w:ind w:left="90"/>
        <w:pPrChange w:id="4460" w:author="Catalina Mladin" w:date="2017-07-26T16:06:00Z">
          <w:pPr>
            <w:pStyle w:val="Heading3"/>
            <w:numPr>
              <w:numId w:val="196"/>
            </w:numPr>
            <w:spacing w:before="120" w:after="180"/>
            <w:ind w:left="810" w:hanging="720"/>
          </w:pPr>
        </w:pPrChange>
      </w:pPr>
      <w:bookmarkStart w:id="4461" w:name="_Toc404088164"/>
      <w:bookmarkStart w:id="4462" w:name="_Toc404088642"/>
      <w:bookmarkStart w:id="4463" w:name="_Toc404089589"/>
      <w:bookmarkStart w:id="4464" w:name="_Toc404090063"/>
      <w:bookmarkStart w:id="4465" w:name="_Toc405548670"/>
      <w:bookmarkStart w:id="4466" w:name="_Toc405800113"/>
      <w:bookmarkStart w:id="4467" w:name="_Toc405801322"/>
      <w:bookmarkStart w:id="4468" w:name="_Toc405812700"/>
      <w:bookmarkStart w:id="4469" w:name="_Toc405813167"/>
      <w:bookmarkStart w:id="4470" w:name="_Toc405813638"/>
      <w:bookmarkStart w:id="4471" w:name="_Toc405816461"/>
      <w:bookmarkStart w:id="4472" w:name="_Toc405816933"/>
      <w:bookmarkStart w:id="4473" w:name="_Toc405817402"/>
      <w:bookmarkStart w:id="4474" w:name="_Toc405817872"/>
      <w:bookmarkStart w:id="4475" w:name="_Toc406056054"/>
      <w:bookmarkStart w:id="4476" w:name="_Toc443634888"/>
      <w:del w:id="4477" w:author="Catalina Mladin" w:date="2017-07-28T11:21:00Z">
        <w:r w:rsidRPr="00A00230" w:rsidDel="00320BD3">
          <w:delText>Description</w:delText>
        </w:r>
      </w:del>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ins w:id="4478" w:author="Catalina Mladin" w:date="2017-07-28T12:02:00Z">
        <w:r w:rsidR="00F01D29" w:rsidRPr="00F01D29">
          <w:t>10.7</w:t>
        </w:r>
      </w:ins>
      <w:ins w:id="4479" w:author="Catalina Mladin" w:date="2017-07-28T11:21:00Z">
        <w:r w:rsidR="00320BD3">
          <w:t>.1 Description</w:t>
        </w:r>
      </w:ins>
    </w:p>
    <w:p w14:paraId="3AF16BD8" w14:textId="77777777" w:rsidR="009F0731" w:rsidRPr="00A00230" w:rsidRDefault="009F0731" w:rsidP="009F0731">
      <w:pPr>
        <w:rPr>
          <w:lang w:eastAsia="zh-CN"/>
        </w:rPr>
      </w:pPr>
      <w:r w:rsidRPr="00A00230">
        <w:rPr>
          <w:lang w:eastAsia="zh-CN"/>
        </w:rPr>
        <w:t>This use case applies with any verticals, below just take home automation as an example. The use case is about when a device is newly registered in a home, it will find its own character and its relationship with its neighbour devices and Things automatically based on semantic information within the M2M system without the interference of human being. For example, the house owner bought a lamp and a switch to the lamp for his house. Both the lamp and switch is enabled with wireless abilities to be able to communicate with the home automation gateway and other devices. The lamp is for the lobby and accordingly the switch is located near the entrance of the lobby. When the house owner has placed the lamp and the switch properly, a simple power-on would make the lamp and the switch work fine.</w:t>
      </w:r>
    </w:p>
    <w:p w14:paraId="5AC31F06" w14:textId="4115E902" w:rsidR="009F0731" w:rsidRPr="00A00230" w:rsidDel="00DE272D" w:rsidRDefault="009F0731">
      <w:pPr>
        <w:pStyle w:val="Heading3"/>
        <w:numPr>
          <w:ilvl w:val="0"/>
          <w:numId w:val="0"/>
        </w:numPr>
        <w:spacing w:before="120" w:after="180"/>
        <w:ind w:left="90"/>
        <w:rPr>
          <w:del w:id="4480" w:author="Catalina Mladin" w:date="2017-07-28T11:40:00Z"/>
        </w:rPr>
        <w:pPrChange w:id="4481" w:author="Catalina Mladin" w:date="2017-07-26T16:06:00Z">
          <w:pPr>
            <w:pStyle w:val="Heading3"/>
            <w:numPr>
              <w:numId w:val="196"/>
            </w:numPr>
            <w:spacing w:before="120" w:after="180"/>
            <w:ind w:left="810" w:hanging="720"/>
          </w:pPr>
        </w:pPrChange>
      </w:pPr>
      <w:bookmarkStart w:id="4482" w:name="_Toc404088165"/>
      <w:bookmarkStart w:id="4483" w:name="_Toc404088643"/>
      <w:bookmarkStart w:id="4484" w:name="_Toc404089590"/>
      <w:bookmarkStart w:id="4485" w:name="_Toc404090064"/>
      <w:bookmarkStart w:id="4486" w:name="_Toc405548671"/>
      <w:bookmarkStart w:id="4487" w:name="_Toc405800114"/>
      <w:bookmarkStart w:id="4488" w:name="_Toc405801323"/>
      <w:bookmarkStart w:id="4489" w:name="_Toc405812701"/>
      <w:bookmarkStart w:id="4490" w:name="_Toc405813168"/>
      <w:bookmarkStart w:id="4491" w:name="_Toc405813639"/>
      <w:bookmarkStart w:id="4492" w:name="_Toc405816462"/>
      <w:bookmarkStart w:id="4493" w:name="_Toc405816934"/>
      <w:bookmarkStart w:id="4494" w:name="_Toc405817403"/>
      <w:bookmarkStart w:id="4495" w:name="_Toc405817873"/>
      <w:bookmarkStart w:id="4496" w:name="_Toc406056055"/>
      <w:bookmarkStart w:id="4497" w:name="_Toc443634889"/>
      <w:del w:id="4498" w:author="Catalina Mladin" w:date="2017-07-28T11:40:00Z">
        <w:r w:rsidRPr="00A00230" w:rsidDel="00DE272D">
          <w:delText>Source</w:delTex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del>
    </w:p>
    <w:p w14:paraId="0A8A160E" w14:textId="68F8B246" w:rsidR="009F0731" w:rsidRPr="00A00230" w:rsidDel="00DE272D" w:rsidRDefault="001C07A0" w:rsidP="009F0731">
      <w:pPr>
        <w:rPr>
          <w:del w:id="4499" w:author="Catalina Mladin" w:date="2017-07-28T11:40:00Z"/>
        </w:rPr>
      </w:pPr>
      <w:ins w:id="4500" w:author="Kenichi Yamamoto" w:date="2017-07-26T10:56:00Z">
        <w:del w:id="4501" w:author="Catalina Mladin" w:date="2017-07-28T11:40:00Z">
          <w:r w:rsidDel="00DE272D">
            <w:delText>None</w:delText>
          </w:r>
        </w:del>
      </w:ins>
      <w:del w:id="4502" w:author="Catalina Mladin" w:date="2017-07-28T11:40:00Z">
        <w:r w:rsidR="009F0731" w:rsidRPr="00A00230" w:rsidDel="00DE272D">
          <w:delText xml:space="preserve">oneM2M-MAS-2013-0020 Semantic use cases from ETSI Semantics TR </w:delText>
        </w:r>
      </w:del>
    </w:p>
    <w:p w14:paraId="6E7CC7A3" w14:textId="77777777" w:rsidR="009F0731" w:rsidRPr="00A00230" w:rsidRDefault="009F0731" w:rsidP="009F0731"/>
    <w:p w14:paraId="4403AD07" w14:textId="22292783" w:rsidR="009F0731" w:rsidRPr="00A00230" w:rsidRDefault="009F0731">
      <w:pPr>
        <w:pStyle w:val="Heading3"/>
        <w:numPr>
          <w:ilvl w:val="0"/>
          <w:numId w:val="0"/>
        </w:numPr>
        <w:spacing w:before="120" w:after="180"/>
        <w:ind w:left="90"/>
        <w:pPrChange w:id="4503" w:author="Catalina Mladin" w:date="2017-07-26T16:06:00Z">
          <w:pPr>
            <w:pStyle w:val="Heading3"/>
            <w:numPr>
              <w:numId w:val="196"/>
            </w:numPr>
            <w:spacing w:before="120" w:after="180"/>
            <w:ind w:left="810" w:hanging="720"/>
          </w:pPr>
        </w:pPrChange>
      </w:pPr>
      <w:bookmarkStart w:id="4504" w:name="_Toc404088166"/>
      <w:bookmarkStart w:id="4505" w:name="_Toc404088644"/>
      <w:bookmarkStart w:id="4506" w:name="_Toc404089591"/>
      <w:bookmarkStart w:id="4507" w:name="_Toc404090065"/>
      <w:bookmarkStart w:id="4508" w:name="_Toc405548672"/>
      <w:bookmarkStart w:id="4509" w:name="_Toc405800115"/>
      <w:bookmarkStart w:id="4510" w:name="_Toc405801324"/>
      <w:bookmarkStart w:id="4511" w:name="_Toc405812702"/>
      <w:bookmarkStart w:id="4512" w:name="_Toc405813169"/>
      <w:bookmarkStart w:id="4513" w:name="_Toc405813640"/>
      <w:bookmarkStart w:id="4514" w:name="_Toc405816463"/>
      <w:bookmarkStart w:id="4515" w:name="_Toc405816935"/>
      <w:bookmarkStart w:id="4516" w:name="_Toc405817404"/>
      <w:bookmarkStart w:id="4517" w:name="_Toc405817874"/>
      <w:bookmarkStart w:id="4518" w:name="_Toc406056056"/>
      <w:bookmarkStart w:id="4519" w:name="_Toc443634890"/>
      <w:del w:id="4520" w:author="Catalina Mladin" w:date="2017-07-28T11:22:00Z">
        <w:r w:rsidRPr="00A00230" w:rsidDel="00320BD3">
          <w:delText>Actors</w:delText>
        </w:r>
      </w:del>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ins w:id="4521" w:author="Catalina Mladin" w:date="2017-07-28T12:02:00Z">
        <w:r w:rsidR="00F01D29" w:rsidRPr="00F01D29">
          <w:t>10.7</w:t>
        </w:r>
      </w:ins>
      <w:ins w:id="4522" w:author="Catalina Mladin" w:date="2017-07-28T11:22:00Z">
        <w:r w:rsidR="00320BD3">
          <w:t>.2 Actors</w:t>
        </w:r>
      </w:ins>
    </w:p>
    <w:p w14:paraId="5C11C646" w14:textId="77777777" w:rsidR="009F0731" w:rsidRPr="00A00230" w:rsidRDefault="009F0731" w:rsidP="006050CD">
      <w:pPr>
        <w:pStyle w:val="ListParagraph"/>
        <w:numPr>
          <w:ilvl w:val="0"/>
          <w:numId w:val="141"/>
        </w:numPr>
        <w:autoSpaceDN/>
        <w:rPr>
          <w:rFonts w:ascii="Times New Roman" w:hAnsi="Times New Roman" w:cs="Times New Roman"/>
        </w:rPr>
      </w:pPr>
      <w:r w:rsidRPr="00A00230">
        <w:rPr>
          <w:rFonts w:ascii="Times New Roman" w:hAnsi="Times New Roman" w:cs="Times New Roman"/>
        </w:rPr>
        <w:t>Home automation service provider: is providing home automation service by providing applications running on home automation devices such as gateway, lamp, switch, TV, air-condition etc.</w:t>
      </w:r>
    </w:p>
    <w:p w14:paraId="30F05860" w14:textId="77777777" w:rsidR="009F0731" w:rsidRPr="00A00230" w:rsidRDefault="009F0731" w:rsidP="006050CD">
      <w:pPr>
        <w:pStyle w:val="ListParagraph"/>
        <w:numPr>
          <w:ilvl w:val="0"/>
          <w:numId w:val="141"/>
        </w:numPr>
        <w:autoSpaceDN/>
        <w:rPr>
          <w:rFonts w:ascii="Times New Roman" w:hAnsi="Times New Roman" w:cs="Times New Roman"/>
        </w:rPr>
      </w:pPr>
      <w:r w:rsidRPr="00A00230">
        <w:rPr>
          <w:rFonts w:ascii="Times New Roman" w:hAnsi="Times New Roman" w:cs="Times New Roman"/>
        </w:rPr>
        <w:t>Home automation management system (HAMS): is a network application.</w:t>
      </w:r>
    </w:p>
    <w:p w14:paraId="0F7B38C3" w14:textId="77777777" w:rsidR="009F0731" w:rsidRPr="00A00230" w:rsidRDefault="009F0731" w:rsidP="006050CD">
      <w:pPr>
        <w:pStyle w:val="ListParagraph"/>
        <w:numPr>
          <w:ilvl w:val="0"/>
          <w:numId w:val="141"/>
        </w:numPr>
        <w:autoSpaceDN/>
        <w:rPr>
          <w:rFonts w:ascii="Times New Roman" w:hAnsi="Times New Roman" w:cs="Times New Roman"/>
        </w:rPr>
      </w:pPr>
      <w:r w:rsidRPr="00A00230">
        <w:rPr>
          <w:rFonts w:ascii="Times New Roman" w:hAnsi="Times New Roman" w:cs="Times New Roman"/>
        </w:rPr>
        <w:t>Device manufacturer: produces devices as M2M nodes.</w:t>
      </w:r>
    </w:p>
    <w:p w14:paraId="053D5B2C" w14:textId="77777777" w:rsidR="009F0731" w:rsidRPr="00A00230" w:rsidRDefault="009F0731" w:rsidP="006050CD">
      <w:pPr>
        <w:pStyle w:val="ListParagraph"/>
        <w:numPr>
          <w:ilvl w:val="0"/>
          <w:numId w:val="141"/>
        </w:numPr>
        <w:autoSpaceDN/>
        <w:rPr>
          <w:rFonts w:ascii="Times New Roman" w:hAnsi="Times New Roman" w:cs="Times New Roman"/>
        </w:rPr>
      </w:pPr>
      <w:r w:rsidRPr="00A00230">
        <w:rPr>
          <w:rFonts w:ascii="Times New Roman" w:hAnsi="Times New Roman" w:cs="Times New Roman"/>
        </w:rPr>
        <w:t>M2M service provider: provides M2M service acts as a platform where all M2M nodes can register to.</w:t>
      </w:r>
    </w:p>
    <w:p w14:paraId="1DDF61A8" w14:textId="77777777" w:rsidR="009F0731" w:rsidRPr="00A00230" w:rsidRDefault="009F0731" w:rsidP="006050CD">
      <w:pPr>
        <w:pStyle w:val="ListParagraph"/>
        <w:numPr>
          <w:ilvl w:val="0"/>
          <w:numId w:val="141"/>
        </w:numPr>
        <w:autoSpaceDN/>
        <w:rPr>
          <w:rFonts w:ascii="Times New Roman" w:hAnsi="Times New Roman" w:cs="Times New Roman"/>
        </w:rPr>
      </w:pPr>
      <w:r w:rsidRPr="00A00230">
        <w:rPr>
          <w:rFonts w:ascii="Times New Roman" w:hAnsi="Times New Roman" w:cs="Times New Roman"/>
        </w:rPr>
        <w:t>House owner: is a consumer of the home automation service.</w:t>
      </w:r>
    </w:p>
    <w:p w14:paraId="1DB22620" w14:textId="6EE33907" w:rsidR="009F0731" w:rsidRPr="00A00230" w:rsidRDefault="00F01D29">
      <w:pPr>
        <w:pStyle w:val="Heading3"/>
        <w:numPr>
          <w:ilvl w:val="0"/>
          <w:numId w:val="0"/>
        </w:numPr>
        <w:spacing w:before="120" w:after="180"/>
        <w:ind w:left="90"/>
        <w:pPrChange w:id="4523" w:author="Catalina Mladin" w:date="2017-07-26T16:06:00Z">
          <w:pPr>
            <w:pStyle w:val="Heading3"/>
            <w:numPr>
              <w:numId w:val="196"/>
            </w:numPr>
            <w:spacing w:before="120" w:after="180"/>
            <w:ind w:left="810" w:hanging="720"/>
          </w:pPr>
        </w:pPrChange>
      </w:pPr>
      <w:bookmarkStart w:id="4524" w:name="_Toc404088167"/>
      <w:bookmarkStart w:id="4525" w:name="_Toc404088645"/>
      <w:bookmarkStart w:id="4526" w:name="_Toc404089592"/>
      <w:bookmarkStart w:id="4527" w:name="_Toc404090066"/>
      <w:bookmarkStart w:id="4528" w:name="_Toc405548673"/>
      <w:bookmarkStart w:id="4529" w:name="_Toc405800116"/>
      <w:bookmarkStart w:id="4530" w:name="_Toc405801325"/>
      <w:bookmarkStart w:id="4531" w:name="_Toc405812703"/>
      <w:bookmarkStart w:id="4532" w:name="_Toc405813170"/>
      <w:bookmarkStart w:id="4533" w:name="_Toc405813641"/>
      <w:bookmarkStart w:id="4534" w:name="_Toc405816464"/>
      <w:bookmarkStart w:id="4535" w:name="_Toc405816936"/>
      <w:bookmarkStart w:id="4536" w:name="_Toc405817405"/>
      <w:bookmarkStart w:id="4537" w:name="_Toc405817875"/>
      <w:bookmarkStart w:id="4538" w:name="_Toc406056057"/>
      <w:bookmarkStart w:id="4539" w:name="_Toc443634891"/>
      <w:ins w:id="4540" w:author="Catalina Mladin" w:date="2017-07-28T12:02:00Z">
        <w:r w:rsidRPr="00F01D29">
          <w:t>10.7</w:t>
        </w:r>
      </w:ins>
      <w:ins w:id="4541" w:author="Catalina Mladin" w:date="2017-07-28T11:40:00Z">
        <w:r w:rsidR="00DE272D">
          <w:t xml:space="preserve">.3 </w:t>
        </w:r>
      </w:ins>
      <w:r w:rsidR="009F0731" w:rsidRPr="00A00230">
        <w:t>Pre-conditions</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566D6706" w14:textId="77777777" w:rsidR="009F0731" w:rsidRPr="00A00230" w:rsidRDefault="009F0731" w:rsidP="009F0731">
      <w:pPr>
        <w:rPr>
          <w:lang w:eastAsia="zh-CN"/>
        </w:rPr>
      </w:pPr>
      <w:r w:rsidRPr="00A00230">
        <w:rPr>
          <w:lang w:eastAsia="zh-CN"/>
        </w:rPr>
        <w:t>The house owner has a contract with the home automation service provider for the home automation service. The home automation service provider has a business relationship with the M2M service provider and the device manufacturer. The home automation management system manages all the devices and their relationships registered in the house. Each device has its role and serves fixed services among all home devices.</w:t>
      </w:r>
    </w:p>
    <w:p w14:paraId="3E16435F" w14:textId="44FA46A9" w:rsidR="009F0731" w:rsidRPr="00A00230" w:rsidRDefault="009F0731">
      <w:pPr>
        <w:pStyle w:val="Heading3"/>
        <w:numPr>
          <w:ilvl w:val="0"/>
          <w:numId w:val="0"/>
        </w:numPr>
        <w:spacing w:before="120" w:after="180"/>
        <w:ind w:left="90"/>
        <w:pPrChange w:id="4542" w:author="Catalina Mladin" w:date="2017-07-26T16:06:00Z">
          <w:pPr>
            <w:pStyle w:val="Heading3"/>
            <w:numPr>
              <w:numId w:val="196"/>
            </w:numPr>
            <w:spacing w:before="120" w:after="180"/>
            <w:ind w:left="810" w:hanging="720"/>
          </w:pPr>
        </w:pPrChange>
      </w:pPr>
      <w:bookmarkStart w:id="4543" w:name="_Toc404088168"/>
      <w:bookmarkStart w:id="4544" w:name="_Toc404088646"/>
      <w:bookmarkStart w:id="4545" w:name="_Toc404089593"/>
      <w:bookmarkStart w:id="4546" w:name="_Toc404090067"/>
      <w:bookmarkStart w:id="4547" w:name="_Toc405548674"/>
      <w:bookmarkStart w:id="4548" w:name="_Toc405800117"/>
      <w:bookmarkStart w:id="4549" w:name="_Toc405801326"/>
      <w:bookmarkStart w:id="4550" w:name="_Toc405812704"/>
      <w:bookmarkStart w:id="4551" w:name="_Toc405813171"/>
      <w:bookmarkStart w:id="4552" w:name="_Toc405813642"/>
      <w:bookmarkStart w:id="4553" w:name="_Toc405816465"/>
      <w:bookmarkStart w:id="4554" w:name="_Toc405816937"/>
      <w:bookmarkStart w:id="4555" w:name="_Toc405817406"/>
      <w:bookmarkStart w:id="4556" w:name="_Toc405817876"/>
      <w:bookmarkStart w:id="4557" w:name="_Toc406056058"/>
      <w:bookmarkStart w:id="4558" w:name="_Toc443634892"/>
      <w:del w:id="4559" w:author="Catalina Mladin" w:date="2017-07-28T11:24:00Z">
        <w:r w:rsidRPr="00A00230" w:rsidDel="00320BD3">
          <w:delText>Triggers</w:delText>
        </w:r>
      </w:del>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ins w:id="4560" w:author="Catalina Mladin" w:date="2017-07-28T12:02:00Z">
        <w:r w:rsidR="00F01D29" w:rsidRPr="00F01D29">
          <w:t>10.7</w:t>
        </w:r>
      </w:ins>
      <w:ins w:id="4561" w:author="Catalina Mladin" w:date="2017-07-28T11:24:00Z">
        <w:r w:rsidR="00320BD3">
          <w:t>.4 Triggers</w:t>
        </w:r>
      </w:ins>
    </w:p>
    <w:p w14:paraId="77236674" w14:textId="77777777" w:rsidR="009F0731" w:rsidRPr="00A00230" w:rsidRDefault="009F0731" w:rsidP="009F0731">
      <w:r w:rsidRPr="00A00230">
        <w:t>None</w:t>
      </w:r>
    </w:p>
    <w:p w14:paraId="241E7344" w14:textId="2646E2C3" w:rsidR="009F0731" w:rsidRPr="00A00230" w:rsidRDefault="009F0731">
      <w:pPr>
        <w:pStyle w:val="Heading3"/>
        <w:numPr>
          <w:ilvl w:val="0"/>
          <w:numId w:val="0"/>
        </w:numPr>
        <w:spacing w:before="120" w:after="180"/>
        <w:ind w:left="90"/>
        <w:pPrChange w:id="4562" w:author="Catalina Mladin" w:date="2017-07-26T16:06:00Z">
          <w:pPr>
            <w:pStyle w:val="Heading3"/>
            <w:numPr>
              <w:numId w:val="196"/>
            </w:numPr>
            <w:spacing w:before="120" w:after="180"/>
            <w:ind w:left="810" w:hanging="720"/>
          </w:pPr>
        </w:pPrChange>
      </w:pPr>
      <w:bookmarkStart w:id="4563" w:name="_Toc404088169"/>
      <w:bookmarkStart w:id="4564" w:name="_Toc404088647"/>
      <w:bookmarkStart w:id="4565" w:name="_Toc404089594"/>
      <w:bookmarkStart w:id="4566" w:name="_Toc404090068"/>
      <w:bookmarkStart w:id="4567" w:name="_Toc405548675"/>
      <w:bookmarkStart w:id="4568" w:name="_Toc405800118"/>
      <w:bookmarkStart w:id="4569" w:name="_Toc405801327"/>
      <w:bookmarkStart w:id="4570" w:name="_Toc405812705"/>
      <w:bookmarkStart w:id="4571" w:name="_Toc405813172"/>
      <w:bookmarkStart w:id="4572" w:name="_Toc405813643"/>
      <w:bookmarkStart w:id="4573" w:name="_Toc405816466"/>
      <w:bookmarkStart w:id="4574" w:name="_Toc405816938"/>
      <w:bookmarkStart w:id="4575" w:name="_Toc405817407"/>
      <w:bookmarkStart w:id="4576" w:name="_Toc405817877"/>
      <w:bookmarkStart w:id="4577" w:name="_Toc406056059"/>
      <w:bookmarkStart w:id="4578" w:name="_Toc443634893"/>
      <w:del w:id="4579" w:author="Catalina Mladin" w:date="2017-07-28T11:26:00Z">
        <w:r w:rsidRPr="00A00230" w:rsidDel="00320BD3">
          <w:delText>Normal Flow</w:delText>
        </w:r>
      </w:del>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ins w:id="4580" w:author="Catalina Mladin" w:date="2017-07-28T12:02:00Z">
        <w:r w:rsidR="00F01D29" w:rsidRPr="00F01D29">
          <w:t>10.7</w:t>
        </w:r>
      </w:ins>
      <w:ins w:id="4581" w:author="Catalina Mladin" w:date="2017-07-28T11:26:00Z">
        <w:r w:rsidR="00320BD3">
          <w:t>.5 Normal Flow</w:t>
        </w:r>
      </w:ins>
    </w:p>
    <w:p w14:paraId="3F38CCBF" w14:textId="77777777" w:rsidR="009F0731" w:rsidRPr="00A00230" w:rsidRDefault="009F0731" w:rsidP="009F0731">
      <w:pPr>
        <w:rPr>
          <w:lang w:eastAsia="zh-CN"/>
        </w:rPr>
      </w:pPr>
      <w:r w:rsidRPr="00A00230">
        <w:rPr>
          <w:lang w:eastAsia="zh-CN"/>
        </w:rPr>
        <w:t xml:space="preserve">When the house owner buys new devices for his house, the newly bought devices will register to the M2M service provider and expose to the M2M SP its role and functionalities including their semantic descriptions. According to such information, the HAMS will compare the semantic description of the new device with the semantic description of the existing devices in the house and judge their relationships by semantic inference. Then the HAMS will help establish the relationship between the new device and the device in the home and the relationship is maintained in the M2M SP. For example the HAMS finds that the lamp is to be controlled by the switch, it may then bind the status of the switch to the action of the lamp. If the status of the switch is ON, an “ON” command will be sent to the lamp automatically. </w:t>
      </w:r>
    </w:p>
    <w:p w14:paraId="01139B73" w14:textId="43729CF8" w:rsidR="009F0731" w:rsidRPr="00A00230" w:rsidRDefault="009F0731">
      <w:pPr>
        <w:pStyle w:val="Heading3"/>
        <w:numPr>
          <w:ilvl w:val="0"/>
          <w:numId w:val="0"/>
        </w:numPr>
        <w:spacing w:before="120" w:after="180"/>
        <w:ind w:left="90"/>
        <w:pPrChange w:id="4582" w:author="Catalina Mladin" w:date="2017-07-26T16:06:00Z">
          <w:pPr>
            <w:pStyle w:val="Heading3"/>
            <w:numPr>
              <w:numId w:val="196"/>
            </w:numPr>
            <w:spacing w:before="120" w:after="180"/>
            <w:ind w:left="810" w:hanging="720"/>
          </w:pPr>
        </w:pPrChange>
      </w:pPr>
      <w:bookmarkStart w:id="4583" w:name="_Toc405816939"/>
      <w:bookmarkStart w:id="4584" w:name="_Toc405817408"/>
      <w:bookmarkStart w:id="4585" w:name="_Toc405817878"/>
      <w:bookmarkStart w:id="4586" w:name="_Toc406056060"/>
      <w:bookmarkStart w:id="4587" w:name="_Toc443634894"/>
      <w:del w:id="4588" w:author="Catalina Mladin" w:date="2017-07-28T11:27:00Z">
        <w:r w:rsidRPr="00A00230" w:rsidDel="00320BD3">
          <w:delText>Alternative Flow</w:delText>
        </w:r>
      </w:del>
      <w:bookmarkEnd w:id="4583"/>
      <w:bookmarkEnd w:id="4584"/>
      <w:bookmarkEnd w:id="4585"/>
      <w:bookmarkEnd w:id="4586"/>
      <w:bookmarkEnd w:id="4587"/>
      <w:ins w:id="4589" w:author="Catalina Mladin" w:date="2017-07-28T12:02:00Z">
        <w:r w:rsidR="00F01D29" w:rsidRPr="00F01D29">
          <w:t>10.7</w:t>
        </w:r>
      </w:ins>
      <w:ins w:id="4590" w:author="Catalina Mladin" w:date="2017-07-28T11:27:00Z">
        <w:r w:rsidR="00320BD3">
          <w:t>.6 Alternative Flow</w:t>
        </w:r>
      </w:ins>
    </w:p>
    <w:p w14:paraId="683F3902" w14:textId="77777777" w:rsidR="009F0731" w:rsidRPr="00A00230" w:rsidRDefault="009F0731" w:rsidP="009F0731">
      <w:r w:rsidRPr="00A00230">
        <w:t>None</w:t>
      </w:r>
    </w:p>
    <w:p w14:paraId="5C7ADE56" w14:textId="14DBE13A" w:rsidR="009F0731" w:rsidRPr="00A00230" w:rsidRDefault="009F0731">
      <w:pPr>
        <w:pStyle w:val="Heading3"/>
        <w:numPr>
          <w:ilvl w:val="0"/>
          <w:numId w:val="0"/>
        </w:numPr>
        <w:spacing w:before="120" w:after="180"/>
        <w:ind w:left="90"/>
        <w:pPrChange w:id="4591" w:author="Catalina Mladin" w:date="2017-07-26T16:06:00Z">
          <w:pPr>
            <w:pStyle w:val="Heading3"/>
            <w:numPr>
              <w:numId w:val="196"/>
            </w:numPr>
            <w:spacing w:before="120" w:after="180"/>
            <w:ind w:left="810" w:hanging="720"/>
          </w:pPr>
        </w:pPrChange>
      </w:pPr>
      <w:bookmarkStart w:id="4592" w:name="_Toc404088171"/>
      <w:bookmarkStart w:id="4593" w:name="_Toc404088649"/>
      <w:bookmarkStart w:id="4594" w:name="_Toc404089596"/>
      <w:bookmarkStart w:id="4595" w:name="_Toc404090070"/>
      <w:bookmarkStart w:id="4596" w:name="_Toc405548677"/>
      <w:bookmarkStart w:id="4597" w:name="_Toc405800120"/>
      <w:bookmarkStart w:id="4598" w:name="_Toc405801329"/>
      <w:bookmarkStart w:id="4599" w:name="_Toc405812707"/>
      <w:bookmarkStart w:id="4600" w:name="_Toc405813174"/>
      <w:bookmarkStart w:id="4601" w:name="_Toc405813645"/>
      <w:bookmarkStart w:id="4602" w:name="_Toc405816468"/>
      <w:bookmarkStart w:id="4603" w:name="_Toc405816940"/>
      <w:bookmarkStart w:id="4604" w:name="_Toc405817409"/>
      <w:bookmarkStart w:id="4605" w:name="_Toc405817879"/>
      <w:bookmarkStart w:id="4606" w:name="_Toc406056061"/>
      <w:bookmarkStart w:id="4607" w:name="_Toc443634895"/>
      <w:del w:id="4608" w:author="Catalina Mladin" w:date="2017-07-28T11:28:00Z">
        <w:r w:rsidRPr="00A00230" w:rsidDel="00320BD3">
          <w:delText>Post-conditions</w:delText>
        </w:r>
      </w:del>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ins w:id="4609" w:author="Catalina Mladin" w:date="2017-07-28T12:02:00Z">
        <w:r w:rsidR="00F01D29" w:rsidRPr="00F01D29">
          <w:t>10.7</w:t>
        </w:r>
      </w:ins>
      <w:ins w:id="4610" w:author="Catalina Mladin" w:date="2017-07-28T11:28:00Z">
        <w:r w:rsidR="00320BD3" w:rsidRPr="00320BD3">
          <w:t>.7 Post-conditions</w:t>
        </w:r>
      </w:ins>
    </w:p>
    <w:p w14:paraId="70B08206" w14:textId="05877912" w:rsidR="009F0731" w:rsidRPr="00A00230" w:rsidRDefault="009F0731" w:rsidP="009F0731">
      <w:r w:rsidRPr="00A00230">
        <w:t>N</w:t>
      </w:r>
      <w:ins w:id="4611" w:author="Catalina Mladin" w:date="2017-07-28T12:45:00Z">
        <w:r w:rsidR="00F12922">
          <w:t>/A</w:t>
        </w:r>
      </w:ins>
      <w:del w:id="4612" w:author="Catalina Mladin" w:date="2017-07-28T12:45:00Z">
        <w:r w:rsidRPr="00A00230" w:rsidDel="00F12922">
          <w:delText>one</w:delText>
        </w:r>
      </w:del>
    </w:p>
    <w:p w14:paraId="3E7918E4" w14:textId="009EC854" w:rsidR="009F0731" w:rsidRPr="00A00230" w:rsidRDefault="009F0731">
      <w:pPr>
        <w:pStyle w:val="Heading3"/>
        <w:numPr>
          <w:ilvl w:val="0"/>
          <w:numId w:val="0"/>
        </w:numPr>
        <w:spacing w:before="120" w:after="180"/>
        <w:ind w:left="90"/>
        <w:pPrChange w:id="4613" w:author="Catalina Mladin" w:date="2017-07-26T16:06:00Z">
          <w:pPr>
            <w:pStyle w:val="Heading3"/>
            <w:numPr>
              <w:numId w:val="196"/>
            </w:numPr>
            <w:spacing w:before="120" w:after="180"/>
            <w:ind w:left="810" w:hanging="720"/>
          </w:pPr>
        </w:pPrChange>
      </w:pPr>
      <w:bookmarkStart w:id="4614" w:name="_Toc404088172"/>
      <w:bookmarkStart w:id="4615" w:name="_Toc404088650"/>
      <w:bookmarkStart w:id="4616" w:name="_Toc404089597"/>
      <w:bookmarkStart w:id="4617" w:name="_Toc404090071"/>
      <w:bookmarkStart w:id="4618" w:name="_Toc405548678"/>
      <w:bookmarkStart w:id="4619" w:name="_Toc405800121"/>
      <w:bookmarkStart w:id="4620" w:name="_Toc405801330"/>
      <w:bookmarkStart w:id="4621" w:name="_Toc405812708"/>
      <w:bookmarkStart w:id="4622" w:name="_Toc405813175"/>
      <w:bookmarkStart w:id="4623" w:name="_Toc405813646"/>
      <w:bookmarkStart w:id="4624" w:name="_Toc405816469"/>
      <w:bookmarkStart w:id="4625" w:name="_Toc405816941"/>
      <w:bookmarkStart w:id="4626" w:name="_Toc405817410"/>
      <w:bookmarkStart w:id="4627" w:name="_Toc405817880"/>
      <w:bookmarkStart w:id="4628" w:name="_Toc406056062"/>
      <w:bookmarkStart w:id="4629" w:name="_Toc443634896"/>
      <w:del w:id="4630" w:author="Catalina Mladin" w:date="2017-07-28T11:30:00Z">
        <w:r w:rsidRPr="00A00230" w:rsidDel="00320BD3">
          <w:delText>High Level Illustration</w:delText>
        </w:r>
      </w:del>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ins w:id="4631" w:author="Catalina Mladin" w:date="2017-07-28T12:02:00Z">
        <w:r w:rsidR="00F01D29" w:rsidRPr="00F01D29">
          <w:t>10.7</w:t>
        </w:r>
      </w:ins>
      <w:ins w:id="4632" w:author="Catalina Mladin" w:date="2017-07-28T11:51:00Z">
        <w:r w:rsidR="005D7ABA" w:rsidRPr="005D7ABA">
          <w:t>.8 High Level Illustration</w:t>
        </w:r>
      </w:ins>
    </w:p>
    <w:p w14:paraId="46BCAE48" w14:textId="77777777" w:rsidR="009F0731" w:rsidRPr="00A00230" w:rsidRDefault="009F0731" w:rsidP="009F0731">
      <w:r w:rsidRPr="00A00230">
        <w:t>None</w:t>
      </w:r>
    </w:p>
    <w:p w14:paraId="4F76D69F" w14:textId="719EF911" w:rsidR="009F0731" w:rsidRPr="00A00230" w:rsidRDefault="009F0731">
      <w:pPr>
        <w:pStyle w:val="Heading3"/>
        <w:numPr>
          <w:ilvl w:val="0"/>
          <w:numId w:val="0"/>
        </w:numPr>
        <w:spacing w:before="120" w:after="180"/>
        <w:ind w:left="90"/>
        <w:pPrChange w:id="4633" w:author="Catalina Mladin" w:date="2017-07-26T16:06:00Z">
          <w:pPr>
            <w:pStyle w:val="Heading3"/>
            <w:numPr>
              <w:numId w:val="196"/>
            </w:numPr>
            <w:spacing w:before="120" w:after="180"/>
            <w:ind w:left="810" w:hanging="720"/>
          </w:pPr>
        </w:pPrChange>
      </w:pPr>
      <w:bookmarkStart w:id="4634" w:name="_Toc404088173"/>
      <w:bookmarkStart w:id="4635" w:name="_Toc404088651"/>
      <w:bookmarkStart w:id="4636" w:name="_Toc404089598"/>
      <w:bookmarkStart w:id="4637" w:name="_Toc404090072"/>
      <w:bookmarkStart w:id="4638" w:name="_Toc405548679"/>
      <w:bookmarkStart w:id="4639" w:name="_Toc405800122"/>
      <w:bookmarkStart w:id="4640" w:name="_Toc405801331"/>
      <w:bookmarkStart w:id="4641" w:name="_Toc405812709"/>
      <w:bookmarkStart w:id="4642" w:name="_Toc405813176"/>
      <w:bookmarkStart w:id="4643" w:name="_Toc405813647"/>
      <w:bookmarkStart w:id="4644" w:name="_Toc405816470"/>
      <w:bookmarkStart w:id="4645" w:name="_Toc405816942"/>
      <w:bookmarkStart w:id="4646" w:name="_Toc405817411"/>
      <w:bookmarkStart w:id="4647" w:name="_Toc405817881"/>
      <w:bookmarkStart w:id="4648" w:name="_Toc406056063"/>
      <w:bookmarkStart w:id="4649" w:name="_Toc443634897"/>
      <w:del w:id="4650" w:author="Catalina Mladin" w:date="2017-07-28T11:33:00Z">
        <w:r w:rsidRPr="00A00230" w:rsidDel="00320BD3">
          <w:delText>Potential Requirements</w:delText>
        </w:r>
      </w:del>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ins w:id="4651" w:author="Catalina Mladin" w:date="2017-07-28T12:02:00Z">
        <w:r w:rsidR="00F01D29" w:rsidRPr="00F01D29">
          <w:t>10.7</w:t>
        </w:r>
      </w:ins>
      <w:ins w:id="4652" w:author="Catalina Mladin" w:date="2017-07-28T11:33:00Z">
        <w:r w:rsidR="00320BD3" w:rsidRPr="00320BD3">
          <w:t>.9 Potential Requirements</w:t>
        </w:r>
      </w:ins>
    </w:p>
    <w:p w14:paraId="1D148321" w14:textId="77777777" w:rsidR="009F0731" w:rsidRPr="00A00230" w:rsidRDefault="009F0731" w:rsidP="006050CD">
      <w:pPr>
        <w:pStyle w:val="ListParagraph"/>
        <w:numPr>
          <w:ilvl w:val="0"/>
          <w:numId w:val="94"/>
        </w:numPr>
        <w:autoSpaceDN/>
        <w:rPr>
          <w:rFonts w:ascii="Times New Roman" w:hAnsi="Times New Roman" w:cs="Times New Roman"/>
        </w:rPr>
      </w:pPr>
      <w:r w:rsidRPr="00A00230">
        <w:rPr>
          <w:rFonts w:ascii="Times New Roman" w:hAnsi="Times New Roman" w:cs="Times New Roman"/>
        </w:rPr>
        <w:t xml:space="preserve">The M2M System shall support a semantic data model that is at least common to the vertical industry in which a Thing is used to describe Things registered in the M2M System. </w:t>
      </w:r>
    </w:p>
    <w:p w14:paraId="36F75C02" w14:textId="77777777" w:rsidR="009F0731" w:rsidRPr="00A00230" w:rsidRDefault="009F0731" w:rsidP="006050CD">
      <w:pPr>
        <w:pStyle w:val="ListParagraph"/>
        <w:numPr>
          <w:ilvl w:val="0"/>
          <w:numId w:val="94"/>
        </w:numPr>
        <w:autoSpaceDN/>
        <w:rPr>
          <w:rFonts w:ascii="Times New Roman" w:hAnsi="Times New Roman" w:cs="Times New Roman"/>
        </w:rPr>
      </w:pPr>
      <w:r w:rsidRPr="00A00230">
        <w:rPr>
          <w:rFonts w:ascii="Times New Roman" w:hAnsi="Times New Roman" w:cs="Times New Roman"/>
        </w:rPr>
        <w:t>The M2M entity shall be able to expose its semantic description to the M2M System.</w:t>
      </w:r>
    </w:p>
    <w:p w14:paraId="4A919C75" w14:textId="77777777" w:rsidR="009F0731" w:rsidRPr="00A00230" w:rsidRDefault="009F0731" w:rsidP="006050CD">
      <w:pPr>
        <w:pStyle w:val="ListParagraph"/>
        <w:numPr>
          <w:ilvl w:val="0"/>
          <w:numId w:val="94"/>
        </w:numPr>
        <w:autoSpaceDN/>
        <w:rPr>
          <w:rFonts w:ascii="Times New Roman" w:hAnsi="Times New Roman" w:cs="Times New Roman"/>
        </w:rPr>
      </w:pPr>
      <w:r w:rsidRPr="00A00230">
        <w:rPr>
          <w:rFonts w:ascii="Times New Roman" w:hAnsi="Times New Roman" w:cs="Times New Roman"/>
        </w:rPr>
        <w:t>If a Thing is capable to expose semantic information to the M2M System the M2M System shall be able to use that information to represent the Thing.</w:t>
      </w:r>
    </w:p>
    <w:p w14:paraId="4F2C0547" w14:textId="77777777" w:rsidR="009F0731" w:rsidRPr="00A00230" w:rsidRDefault="009F0731" w:rsidP="006050CD">
      <w:pPr>
        <w:pStyle w:val="ListParagraph"/>
        <w:numPr>
          <w:ilvl w:val="0"/>
          <w:numId w:val="94"/>
        </w:numPr>
        <w:autoSpaceDN/>
        <w:rPr>
          <w:rFonts w:ascii="Times New Roman" w:hAnsi="Times New Roman" w:cs="Times New Roman"/>
        </w:rPr>
      </w:pPr>
      <w:r w:rsidRPr="00A00230">
        <w:rPr>
          <w:rFonts w:ascii="Times New Roman" w:hAnsi="Times New Roman" w:cs="Times New Roman"/>
        </w:rPr>
        <w:t>The M2M System shall be able to describe the semantic relationship between Things.</w:t>
      </w:r>
    </w:p>
    <w:p w14:paraId="66D34749" w14:textId="77777777" w:rsidR="009F0731" w:rsidRPr="00A00230" w:rsidRDefault="009F0731" w:rsidP="009F0731"/>
    <w:p w14:paraId="5262BB32" w14:textId="6FD9B8C2" w:rsidR="009F0731" w:rsidRPr="00A00230" w:rsidRDefault="00F01D29">
      <w:pPr>
        <w:pStyle w:val="Heading2"/>
        <w:pPrChange w:id="4653" w:author="Catalina Mladin" w:date="2017-07-26T16:10:00Z">
          <w:pPr>
            <w:pStyle w:val="Heading2"/>
            <w:numPr>
              <w:numId w:val="196"/>
            </w:numPr>
            <w:spacing w:before="180" w:after="180"/>
            <w:ind w:left="1166" w:hanging="576"/>
          </w:pPr>
        </w:pPrChange>
      </w:pPr>
      <w:bookmarkStart w:id="4654" w:name="_Toc404088174"/>
      <w:bookmarkStart w:id="4655" w:name="_Toc404088652"/>
      <w:bookmarkStart w:id="4656" w:name="_Toc404089599"/>
      <w:bookmarkStart w:id="4657" w:name="_Toc404090073"/>
      <w:bookmarkStart w:id="4658" w:name="_Toc405548680"/>
      <w:bookmarkStart w:id="4659" w:name="_Toc405800123"/>
      <w:bookmarkStart w:id="4660" w:name="_Toc405801332"/>
      <w:bookmarkStart w:id="4661" w:name="_Toc405812710"/>
      <w:bookmarkStart w:id="4662" w:name="_Toc405813177"/>
      <w:bookmarkStart w:id="4663" w:name="_Toc405813648"/>
      <w:bookmarkStart w:id="4664" w:name="_Toc405816471"/>
      <w:bookmarkStart w:id="4665" w:name="_Toc405816943"/>
      <w:bookmarkStart w:id="4666" w:name="_Toc405817412"/>
      <w:bookmarkStart w:id="4667" w:name="_Toc405817882"/>
      <w:bookmarkStart w:id="4668" w:name="_Toc406056064"/>
      <w:bookmarkStart w:id="4669" w:name="_Toc443634898"/>
      <w:ins w:id="4670" w:author="Catalina Mladin" w:date="2017-07-28T12:02:00Z">
        <w:r>
          <w:t xml:space="preserve">10.8 </w:t>
        </w:r>
      </w:ins>
      <w:r w:rsidR="009F0731" w:rsidRPr="00A00230">
        <w:t>Triggering in the Field Domain</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30B45AC9" w14:textId="77777777" w:rsidR="009F0731" w:rsidRPr="00A00230" w:rsidRDefault="009F0731" w:rsidP="009F0731">
      <w:pPr>
        <w:rPr>
          <w:lang w:eastAsia="zh-CN"/>
        </w:rPr>
      </w:pPr>
      <w:bookmarkStart w:id="4671" w:name="_Toc404088175"/>
      <w:bookmarkStart w:id="4672" w:name="_Toc404088653"/>
      <w:bookmarkStart w:id="4673" w:name="_Toc404089600"/>
      <w:bookmarkStart w:id="4674" w:name="_Toc404090074"/>
      <w:bookmarkStart w:id="4675" w:name="_Toc405548681"/>
      <w:bookmarkStart w:id="4676" w:name="_Toc405800124"/>
      <w:bookmarkStart w:id="4677" w:name="_Toc405801333"/>
      <w:bookmarkStart w:id="4678" w:name="_Toc405812711"/>
      <w:bookmarkStart w:id="4679" w:name="_Toc405813178"/>
      <w:bookmarkStart w:id="4680" w:name="_Toc405813649"/>
      <w:bookmarkStart w:id="4681" w:name="_Toc405816472"/>
      <w:bookmarkStart w:id="4682" w:name="_Toc405816944"/>
      <w:bookmarkStart w:id="4683" w:name="_Toc405817413"/>
      <w:bookmarkStart w:id="4684" w:name="_Toc405817883"/>
      <w:bookmarkStart w:id="4685" w:name="_Toc406056065"/>
      <w:r w:rsidRPr="00A00230">
        <w:rPr>
          <w:lang w:eastAsia="zh-CN"/>
        </w:rPr>
        <w:t xml:space="preserve">- void – </w:t>
      </w:r>
    </w:p>
    <w:p w14:paraId="120BA0E5" w14:textId="5053F794" w:rsidR="009F0731" w:rsidRPr="00A00230" w:rsidDel="003908EB" w:rsidRDefault="001C07A0" w:rsidP="009F0731">
      <w:pPr>
        <w:rPr>
          <w:del w:id="4686" w:author="Catalina Mladin" w:date="2017-07-28T12:53:00Z"/>
          <w:lang w:eastAsia="zh-CN"/>
        </w:rPr>
      </w:pPr>
      <w:ins w:id="4687" w:author="Kenichi Yamamoto" w:date="2017-07-26T10:57:00Z">
        <w:del w:id="4688" w:author="Catalina Mladin" w:date="2017-07-28T12:53:00Z">
          <w:r w:rsidRPr="001C07A0" w:rsidDel="003908EB">
            <w:rPr>
              <w:lang w:eastAsia="zh-CN"/>
            </w:rPr>
            <w:delText>[b-oneM2M-TR-0013]</w:delText>
          </w:r>
        </w:del>
      </w:ins>
    </w:p>
    <w:p w14:paraId="63283CCB" w14:textId="3CB9D297" w:rsidR="009F0731" w:rsidRPr="00A00230" w:rsidRDefault="009F0731" w:rsidP="009F0731">
      <w:pPr>
        <w:rPr>
          <w:lang w:eastAsia="zh-CN"/>
        </w:rPr>
      </w:pPr>
      <w:r w:rsidRPr="00A00230">
        <w:rPr>
          <w:lang w:eastAsia="zh-CN"/>
        </w:rPr>
        <w:t xml:space="preserve">Note: This use case  can be found in </w:t>
      </w:r>
      <w:ins w:id="4689" w:author="Kenichi Yamamoto" w:date="2017-07-26T10:57:00Z">
        <w:r w:rsidR="001C07A0" w:rsidRPr="001C07A0">
          <w:rPr>
            <w:lang w:eastAsia="zh-CN"/>
          </w:rPr>
          <w:t>[</w:t>
        </w:r>
        <w:r w:rsidR="0079365D">
          <w:rPr>
            <w:lang w:eastAsia="zh-CN"/>
          </w:rPr>
          <w:t xml:space="preserve">b-oneM2M Draft </w:t>
        </w:r>
        <w:r w:rsidR="001C07A0" w:rsidRPr="001C07A0">
          <w:rPr>
            <w:lang w:eastAsia="zh-CN"/>
          </w:rPr>
          <w:t>TR-0013</w:t>
        </w:r>
      </w:ins>
      <w:ins w:id="4690" w:author="Catalina Mladin" w:date="2017-08-01T07:59:00Z">
        <w:del w:id="4691" w:author="Kenichi Yamamoto" w:date="2017-08-01T22:52:00Z">
          <w:r w:rsidR="001F42A1" w:rsidDel="0079365D">
            <w:rPr>
              <w:lang w:eastAsia="zh-CN"/>
            </w:rPr>
            <w:delText>Draft TR-0013 Home Domain Enablement</w:delText>
          </w:r>
        </w:del>
      </w:ins>
      <w:ins w:id="4692" w:author="Kenichi Yamamoto" w:date="2017-07-26T10:57:00Z">
        <w:r w:rsidR="001C07A0" w:rsidRPr="001C07A0">
          <w:rPr>
            <w:lang w:eastAsia="zh-CN"/>
          </w:rPr>
          <w:t>]</w:t>
        </w:r>
      </w:ins>
      <w:del w:id="4693" w:author="Kenichi Yamamoto" w:date="2017-07-26T10:57:00Z">
        <w:r w:rsidRPr="00A00230" w:rsidDel="001C07A0">
          <w:rPr>
            <w:lang w:eastAsia="zh-CN"/>
          </w:rPr>
          <w:delText>TR-0013</w:delText>
        </w:r>
      </w:del>
      <w:del w:id="4694" w:author="Kenichi Yamamoto" w:date="2017-07-26T10:58:00Z">
        <w:r w:rsidRPr="00A00230" w:rsidDel="001C07A0">
          <w:rPr>
            <w:lang w:eastAsia="zh-CN"/>
          </w:rPr>
          <w:delText xml:space="preserve"> </w:delText>
        </w:r>
        <w:r w:rsidRPr="00A00230" w:rsidDel="001C07A0">
          <w:rPr>
            <w:lang w:eastAsia="zh-CN"/>
          </w:rPr>
          <w:fldChar w:fldCharType="begin"/>
        </w:r>
        <w:r w:rsidRPr="00A00230" w:rsidDel="001C07A0">
          <w:rPr>
            <w:lang w:eastAsia="zh-CN"/>
          </w:rPr>
          <w:delInstrText xml:space="preserve"> REF _Ref416353220 \r \h </w:delInstrText>
        </w:r>
        <w:r w:rsidDel="001C07A0">
          <w:rPr>
            <w:lang w:eastAsia="zh-CN"/>
          </w:rPr>
          <w:delInstrText xml:space="preserve"> \* MERGEFORMAT </w:delInstrText>
        </w:r>
        <w:r w:rsidRPr="00A00230" w:rsidDel="001C07A0">
          <w:rPr>
            <w:lang w:eastAsia="zh-CN"/>
          </w:rPr>
        </w:r>
        <w:r w:rsidRPr="00A00230" w:rsidDel="001C07A0">
          <w:rPr>
            <w:lang w:eastAsia="zh-CN"/>
          </w:rPr>
          <w:fldChar w:fldCharType="separate"/>
        </w:r>
        <w:r w:rsidDel="001C07A0">
          <w:rPr>
            <w:rFonts w:hint="eastAsia"/>
            <w:b/>
            <w:bCs/>
            <w:lang w:eastAsia="ja-JP"/>
          </w:rPr>
          <w:delText>エラー</w:delText>
        </w:r>
        <w:r w:rsidDel="001C07A0">
          <w:rPr>
            <w:rFonts w:hint="eastAsia"/>
            <w:b/>
            <w:bCs/>
            <w:lang w:eastAsia="ja-JP"/>
          </w:rPr>
          <w:delText xml:space="preserve">! </w:delText>
        </w:r>
        <w:r w:rsidDel="001C07A0">
          <w:rPr>
            <w:rFonts w:hint="eastAsia"/>
            <w:b/>
            <w:bCs/>
            <w:lang w:eastAsia="ja-JP"/>
          </w:rPr>
          <w:delText>参照元が見つかりません。</w:delText>
        </w:r>
        <w:r w:rsidRPr="00A00230" w:rsidDel="001C07A0">
          <w:rPr>
            <w:lang w:eastAsia="zh-CN"/>
          </w:rPr>
          <w:fldChar w:fldCharType="end"/>
        </w:r>
      </w:del>
    </w:p>
    <w:p w14:paraId="19B11C27" w14:textId="5B330A1C" w:rsidR="009F0731" w:rsidRPr="00A00230" w:rsidDel="001C07A0" w:rsidRDefault="009F0731" w:rsidP="009F0731">
      <w:pPr>
        <w:rPr>
          <w:del w:id="4695" w:author="Kenichi Yamamoto" w:date="2017-07-26T10:57:00Z"/>
          <w:lang w:eastAsia="zh-CN"/>
        </w:rPr>
      </w:pPr>
      <w:del w:id="4696" w:author="Kenichi Yamamoto" w:date="2017-07-26T10:57:00Z">
        <w:r w:rsidRPr="00A00230" w:rsidDel="001C07A0">
          <w:rPr>
            <w:lang w:eastAsia="zh-CN"/>
          </w:rPr>
          <w:delText xml:space="preserve">Source: </w:delText>
        </w:r>
        <w:r w:rsidRPr="00A00230" w:rsidDel="001C07A0">
          <w:delText>REQ-2014-0447 Use case for Triggering in Field Domain</w:delText>
        </w:r>
      </w:del>
    </w:p>
    <w:p w14:paraId="3A91C6EE" w14:textId="77777777" w:rsidR="009F0731" w:rsidRPr="00A00230" w:rsidDel="001C07A0" w:rsidRDefault="009F0731" w:rsidP="009F0731">
      <w:pPr>
        <w:rPr>
          <w:del w:id="4697" w:author="Kenichi Yamamoto" w:date="2017-07-26T10:57:00Z"/>
        </w:rPr>
      </w:pPr>
    </w:p>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p w14:paraId="05896C3C" w14:textId="77777777" w:rsidR="009F0731" w:rsidRPr="00A00230" w:rsidDel="001C07A0" w:rsidRDefault="009F0731" w:rsidP="009F0731">
      <w:pPr>
        <w:rPr>
          <w:del w:id="4698" w:author="Kenichi Yamamoto" w:date="2017-07-26T10:57:00Z"/>
        </w:rPr>
      </w:pPr>
    </w:p>
    <w:p w14:paraId="0409F020" w14:textId="64A15D5B" w:rsidR="009F0731" w:rsidRPr="00A00230" w:rsidRDefault="009F0731" w:rsidP="009F0731"/>
    <w:p w14:paraId="0C4DA331" w14:textId="505E5FA5" w:rsidR="009F0731" w:rsidRPr="001C07A0" w:rsidRDefault="00F01D29">
      <w:pPr>
        <w:pStyle w:val="Heading1"/>
        <w:rPr>
          <w:rPrChange w:id="4699" w:author="Kenichi Yamamoto" w:date="2017-07-26T10:58:00Z">
            <w:rPr>
              <w:b w:val="0"/>
            </w:rPr>
          </w:rPrChange>
        </w:rPr>
        <w:pPrChange w:id="4700" w:author="Kenichi Yamamoto" w:date="2017-08-01T21:47:00Z">
          <w:pPr>
            <w:pStyle w:val="Heading1"/>
            <w:numPr>
              <w:numId w:val="196"/>
            </w:numPr>
            <w:pBdr>
              <w:top w:val="single" w:sz="12" w:space="3" w:color="auto"/>
            </w:pBdr>
            <w:spacing w:before="240" w:after="180"/>
            <w:ind w:left="432" w:hanging="432"/>
          </w:pPr>
        </w:pPrChange>
      </w:pPr>
      <w:bookmarkStart w:id="4701" w:name="_Toc404088184"/>
      <w:bookmarkStart w:id="4702" w:name="_Toc404088662"/>
      <w:bookmarkStart w:id="4703" w:name="_Toc404089609"/>
      <w:bookmarkStart w:id="4704" w:name="_Toc404090083"/>
      <w:bookmarkStart w:id="4705" w:name="_Toc405548690"/>
      <w:bookmarkStart w:id="4706" w:name="_Toc405800133"/>
      <w:bookmarkStart w:id="4707" w:name="_Toc405801342"/>
      <w:bookmarkStart w:id="4708" w:name="_Toc405812720"/>
      <w:bookmarkStart w:id="4709" w:name="_Toc405813187"/>
      <w:bookmarkStart w:id="4710" w:name="_Toc405813658"/>
      <w:bookmarkStart w:id="4711" w:name="_Toc405816481"/>
      <w:bookmarkStart w:id="4712" w:name="_Toc405816954"/>
      <w:bookmarkStart w:id="4713" w:name="_Toc405817423"/>
      <w:bookmarkStart w:id="4714" w:name="_Toc405817893"/>
      <w:bookmarkStart w:id="4715" w:name="_Toc406056075"/>
      <w:bookmarkStart w:id="4716" w:name="_Toc443634899"/>
      <w:ins w:id="4717" w:author="Catalina Mladin" w:date="2017-07-28T12:03:00Z">
        <w:r>
          <w:t xml:space="preserve">11 </w:t>
        </w:r>
      </w:ins>
      <w:r w:rsidR="009F0731" w:rsidRPr="001C07A0">
        <w:t>Retail Use Cases</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197A3EAF" w14:textId="6A02AF00" w:rsidR="009F0731" w:rsidRPr="00A00230" w:rsidRDefault="00F01D29">
      <w:pPr>
        <w:pStyle w:val="Heading2"/>
        <w:pPrChange w:id="4718" w:author="Catalina Mladin" w:date="2017-07-26T16:10:00Z">
          <w:pPr>
            <w:pStyle w:val="Heading2"/>
            <w:numPr>
              <w:numId w:val="196"/>
            </w:numPr>
            <w:spacing w:before="180" w:after="180"/>
            <w:ind w:left="1166" w:hanging="576"/>
          </w:pPr>
        </w:pPrChange>
      </w:pPr>
      <w:bookmarkStart w:id="4719" w:name="_Toc404088185"/>
      <w:bookmarkStart w:id="4720" w:name="_Toc404088663"/>
      <w:bookmarkStart w:id="4721" w:name="_Toc404089610"/>
      <w:bookmarkStart w:id="4722" w:name="_Toc404090084"/>
      <w:bookmarkStart w:id="4723" w:name="_Toc405548691"/>
      <w:bookmarkStart w:id="4724" w:name="_Toc405800134"/>
      <w:bookmarkStart w:id="4725" w:name="_Toc405801343"/>
      <w:bookmarkStart w:id="4726" w:name="_Toc405812721"/>
      <w:bookmarkStart w:id="4727" w:name="_Toc405813188"/>
      <w:bookmarkStart w:id="4728" w:name="_Toc405813659"/>
      <w:bookmarkStart w:id="4729" w:name="_Toc405816482"/>
      <w:bookmarkStart w:id="4730" w:name="_Toc405816955"/>
      <w:bookmarkStart w:id="4731" w:name="_Toc405817424"/>
      <w:bookmarkStart w:id="4732" w:name="_Toc405817894"/>
      <w:bookmarkStart w:id="4733" w:name="_Toc406056076"/>
      <w:bookmarkStart w:id="4734" w:name="_Toc443634900"/>
      <w:ins w:id="4735" w:author="Catalina Mladin" w:date="2017-07-28T12:02:00Z">
        <w:r>
          <w:t xml:space="preserve">11 .1 </w:t>
        </w:r>
      </w:ins>
      <w:r w:rsidR="009F0731" w:rsidRPr="00A00230">
        <w:t>Vending Machines</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01C375AD" w14:textId="16E1BCD5" w:rsidR="009F0731" w:rsidRPr="00A00230" w:rsidRDefault="009F0731">
      <w:pPr>
        <w:pStyle w:val="Heading3"/>
        <w:numPr>
          <w:ilvl w:val="0"/>
          <w:numId w:val="0"/>
        </w:numPr>
        <w:spacing w:before="120" w:after="180"/>
        <w:ind w:left="90"/>
        <w:pPrChange w:id="4736" w:author="Catalina Mladin" w:date="2017-07-26T16:06:00Z">
          <w:pPr>
            <w:pStyle w:val="Heading3"/>
            <w:numPr>
              <w:numId w:val="196"/>
            </w:numPr>
            <w:spacing w:before="120" w:after="180"/>
            <w:ind w:left="810" w:hanging="720"/>
          </w:pPr>
        </w:pPrChange>
      </w:pPr>
      <w:bookmarkStart w:id="4737" w:name="_Toc404088186"/>
      <w:bookmarkStart w:id="4738" w:name="_Toc404088664"/>
      <w:bookmarkStart w:id="4739" w:name="_Toc404089611"/>
      <w:bookmarkStart w:id="4740" w:name="_Toc404090085"/>
      <w:bookmarkStart w:id="4741" w:name="_Toc405548692"/>
      <w:bookmarkStart w:id="4742" w:name="_Toc405800135"/>
      <w:bookmarkStart w:id="4743" w:name="_Toc405801344"/>
      <w:bookmarkStart w:id="4744" w:name="_Toc405812722"/>
      <w:bookmarkStart w:id="4745" w:name="_Toc405813189"/>
      <w:bookmarkStart w:id="4746" w:name="_Toc405813660"/>
      <w:bookmarkStart w:id="4747" w:name="_Toc405816483"/>
      <w:bookmarkStart w:id="4748" w:name="_Toc405816956"/>
      <w:bookmarkStart w:id="4749" w:name="_Toc405817425"/>
      <w:bookmarkStart w:id="4750" w:name="_Toc405817895"/>
      <w:bookmarkStart w:id="4751" w:name="_Toc406056077"/>
      <w:bookmarkStart w:id="4752" w:name="_Toc443634901"/>
      <w:del w:id="4753" w:author="Catalina Mladin" w:date="2017-07-28T11:21:00Z">
        <w:r w:rsidRPr="00A00230" w:rsidDel="00320BD3">
          <w:delText>Description</w:delText>
        </w:r>
      </w:del>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ins w:id="4754" w:author="Catalina Mladin" w:date="2017-07-28T12:03:00Z">
        <w:r w:rsidR="00F01D29" w:rsidRPr="00F01D29">
          <w:t>11.1</w:t>
        </w:r>
      </w:ins>
      <w:ins w:id="4755" w:author="Catalina Mladin" w:date="2017-07-28T11:21:00Z">
        <w:r w:rsidR="00320BD3">
          <w:t>.1 Description</w:t>
        </w:r>
      </w:ins>
    </w:p>
    <w:p w14:paraId="428626DE" w14:textId="7BA8CEF2" w:rsidR="009F0731" w:rsidRPr="00A00230" w:rsidRDefault="009F0731" w:rsidP="009F0731">
      <w:pPr>
        <w:rPr>
          <w:rFonts w:eastAsia="SimSun"/>
          <w:lang w:eastAsia="zh-CN"/>
        </w:rPr>
      </w:pPr>
      <w:r w:rsidRPr="00A00230">
        <w:rPr>
          <w:rFonts w:eastAsia="SimSun"/>
          <w:lang w:eastAsia="zh-CN"/>
        </w:rPr>
        <w:t>In some situations, vending machine providers need to limit the network access for vending machines based on their geographic location. The providers do NOT want the vending machine user to move the machine from the specified area to other locations (potentially for better sales), so that the providers can control the geographic distribution of their vending machines and make decisions based on data statistics and analysis (e.g. which are the best</w:t>
      </w:r>
      <w:ins w:id="4756" w:author="Catalina Mladin" w:date="2017-07-31T10:07:00Z">
        <w:r w:rsidR="00915FB3">
          <w:rPr>
            <w:rFonts w:eastAsia="SimSun"/>
            <w:lang w:eastAsia="zh-CN"/>
          </w:rPr>
          <w:t>-</w:t>
        </w:r>
      </w:ins>
      <w:del w:id="4757" w:author="Catalina Mladin" w:date="2017-07-31T10:07:00Z">
        <w:r w:rsidRPr="00A00230" w:rsidDel="00915FB3">
          <w:rPr>
            <w:rFonts w:eastAsia="SimSun"/>
            <w:lang w:eastAsia="zh-CN"/>
          </w:rPr>
          <w:delText xml:space="preserve"> </w:delText>
        </w:r>
      </w:del>
      <w:r w:rsidRPr="00A00230">
        <w:rPr>
          <w:rFonts w:eastAsia="SimSun"/>
          <w:lang w:eastAsia="zh-CN"/>
        </w:rPr>
        <w:t xml:space="preserve">selling areas? How many products are sold in specified areas during specified time? (and so on). </w:t>
      </w:r>
    </w:p>
    <w:p w14:paraId="2F8DF542" w14:textId="6D601542" w:rsidR="009F0731" w:rsidRPr="00A00230" w:rsidDel="00DE272D" w:rsidRDefault="009F0731">
      <w:pPr>
        <w:pStyle w:val="Heading3"/>
        <w:numPr>
          <w:ilvl w:val="0"/>
          <w:numId w:val="0"/>
        </w:numPr>
        <w:spacing w:before="120" w:after="180"/>
        <w:ind w:left="90"/>
        <w:rPr>
          <w:del w:id="4758" w:author="Catalina Mladin" w:date="2017-07-28T11:40:00Z"/>
        </w:rPr>
        <w:pPrChange w:id="4759" w:author="Catalina Mladin" w:date="2017-07-26T16:06:00Z">
          <w:pPr>
            <w:pStyle w:val="Heading3"/>
            <w:numPr>
              <w:numId w:val="196"/>
            </w:numPr>
            <w:spacing w:before="120" w:after="180"/>
            <w:ind w:left="810" w:hanging="720"/>
          </w:pPr>
        </w:pPrChange>
      </w:pPr>
      <w:bookmarkStart w:id="4760" w:name="_Toc404088187"/>
      <w:bookmarkStart w:id="4761" w:name="_Toc404088665"/>
      <w:bookmarkStart w:id="4762" w:name="_Toc404089612"/>
      <w:bookmarkStart w:id="4763" w:name="_Toc404090086"/>
      <w:bookmarkStart w:id="4764" w:name="_Toc405548693"/>
      <w:bookmarkStart w:id="4765" w:name="_Toc405800136"/>
      <w:bookmarkStart w:id="4766" w:name="_Toc405801345"/>
      <w:bookmarkStart w:id="4767" w:name="_Toc405812723"/>
      <w:bookmarkStart w:id="4768" w:name="_Toc405813190"/>
      <w:bookmarkStart w:id="4769" w:name="_Toc405813661"/>
      <w:bookmarkStart w:id="4770" w:name="_Toc405816484"/>
      <w:bookmarkStart w:id="4771" w:name="_Toc405816957"/>
      <w:bookmarkStart w:id="4772" w:name="_Toc405817426"/>
      <w:bookmarkStart w:id="4773" w:name="_Toc405817896"/>
      <w:bookmarkStart w:id="4774" w:name="_Toc406056078"/>
      <w:bookmarkStart w:id="4775" w:name="_Toc443634902"/>
      <w:del w:id="4776" w:author="Catalina Mladin" w:date="2017-07-28T11:40:00Z">
        <w:r w:rsidRPr="00A00230" w:rsidDel="00DE272D">
          <w:delText>Source</w:delTex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del>
    </w:p>
    <w:p w14:paraId="7406B0F3" w14:textId="6F65BDB4" w:rsidR="009F0731" w:rsidRPr="00A00230" w:rsidDel="00DE272D" w:rsidRDefault="006A4C9E" w:rsidP="009F0731">
      <w:pPr>
        <w:rPr>
          <w:del w:id="4777" w:author="Catalina Mladin" w:date="2017-07-28T11:40:00Z"/>
          <w:rFonts w:eastAsia="SimSun"/>
          <w:lang w:eastAsia="zh-CN"/>
        </w:rPr>
      </w:pPr>
      <w:ins w:id="4778" w:author="Kenichi Yamamoto" w:date="2017-07-26T11:03:00Z">
        <w:del w:id="4779" w:author="Catalina Mladin" w:date="2017-07-28T11:40:00Z">
          <w:r w:rsidDel="00DE272D">
            <w:rPr>
              <w:rFonts w:eastAsia="SimSun"/>
              <w:lang w:eastAsia="zh-CN"/>
            </w:rPr>
            <w:delText>None</w:delText>
          </w:r>
        </w:del>
      </w:ins>
      <w:del w:id="4780" w:author="Catalina Mladin" w:date="2017-07-28T11:40:00Z">
        <w:r w:rsidR="009F0731" w:rsidRPr="00A00230" w:rsidDel="00DE272D">
          <w:rPr>
            <w:rFonts w:eastAsia="SimSun"/>
            <w:lang w:eastAsia="zh-CN"/>
          </w:rPr>
          <w:delText xml:space="preserve">REQ-2014-0466R05 Use case for vending machine </w:delText>
        </w:r>
      </w:del>
    </w:p>
    <w:p w14:paraId="3FBF6186" w14:textId="00AB3986" w:rsidR="009F0731" w:rsidRPr="00A00230" w:rsidRDefault="009F0731">
      <w:pPr>
        <w:pStyle w:val="Heading3"/>
        <w:numPr>
          <w:ilvl w:val="0"/>
          <w:numId w:val="0"/>
        </w:numPr>
        <w:spacing w:before="120" w:after="180"/>
        <w:ind w:left="90"/>
        <w:pPrChange w:id="4781" w:author="Catalina Mladin" w:date="2017-07-26T16:06:00Z">
          <w:pPr>
            <w:pStyle w:val="Heading3"/>
            <w:numPr>
              <w:numId w:val="196"/>
            </w:numPr>
            <w:spacing w:before="120" w:after="180"/>
            <w:ind w:left="810" w:hanging="720"/>
          </w:pPr>
        </w:pPrChange>
      </w:pPr>
      <w:bookmarkStart w:id="4782" w:name="_Toc404088188"/>
      <w:bookmarkStart w:id="4783" w:name="_Toc404088666"/>
      <w:bookmarkStart w:id="4784" w:name="_Toc404089613"/>
      <w:bookmarkStart w:id="4785" w:name="_Toc404090087"/>
      <w:bookmarkStart w:id="4786" w:name="_Toc405548694"/>
      <w:bookmarkStart w:id="4787" w:name="_Toc405800137"/>
      <w:bookmarkStart w:id="4788" w:name="_Toc405801346"/>
      <w:bookmarkStart w:id="4789" w:name="_Toc405812724"/>
      <w:bookmarkStart w:id="4790" w:name="_Toc405813191"/>
      <w:bookmarkStart w:id="4791" w:name="_Toc405813662"/>
      <w:bookmarkStart w:id="4792" w:name="_Toc405816485"/>
      <w:bookmarkStart w:id="4793" w:name="_Toc405816958"/>
      <w:bookmarkStart w:id="4794" w:name="_Toc405817427"/>
      <w:bookmarkStart w:id="4795" w:name="_Toc405817897"/>
      <w:bookmarkStart w:id="4796" w:name="_Toc406056079"/>
      <w:bookmarkStart w:id="4797" w:name="_Toc443634903"/>
      <w:del w:id="4798" w:author="Catalina Mladin" w:date="2017-07-28T11:23:00Z">
        <w:r w:rsidRPr="00A00230" w:rsidDel="00320BD3">
          <w:delText>Actors</w:delText>
        </w:r>
      </w:del>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ins w:id="4799" w:author="Catalina Mladin" w:date="2017-07-28T12:03:00Z">
        <w:r w:rsidR="00F01D29" w:rsidRPr="00F01D29">
          <w:t>11.1</w:t>
        </w:r>
      </w:ins>
      <w:ins w:id="4800" w:author="Catalina Mladin" w:date="2017-07-28T11:23:00Z">
        <w:r w:rsidR="00320BD3">
          <w:t>.2 Actors</w:t>
        </w:r>
      </w:ins>
    </w:p>
    <w:p w14:paraId="2C0D2646" w14:textId="77777777" w:rsidR="009F0731" w:rsidRPr="00A00230" w:rsidRDefault="009F0731" w:rsidP="006050CD">
      <w:pPr>
        <w:pStyle w:val="ListParagraph"/>
        <w:numPr>
          <w:ilvl w:val="0"/>
          <w:numId w:val="92"/>
        </w:numPr>
        <w:autoSpaceDN/>
        <w:rPr>
          <w:rFonts w:ascii="Times New Roman" w:hAnsi="Times New Roman" w:cs="Times New Roman"/>
          <w:lang w:eastAsia="ko-KR"/>
        </w:rPr>
      </w:pPr>
      <w:r w:rsidRPr="00A00230">
        <w:rPr>
          <w:rFonts w:ascii="Times New Roman" w:hAnsi="Times New Roman" w:cs="Times New Roman"/>
        </w:rPr>
        <w:t>Vending machine, which can automatically sell products and report data information to the application platform through M2M service platform</w:t>
      </w:r>
    </w:p>
    <w:p w14:paraId="0F82280B" w14:textId="77777777" w:rsidR="009F0731" w:rsidRPr="00A00230" w:rsidRDefault="009F0731" w:rsidP="006050CD">
      <w:pPr>
        <w:pStyle w:val="ListParagraph"/>
        <w:numPr>
          <w:ilvl w:val="0"/>
          <w:numId w:val="92"/>
        </w:numPr>
        <w:autoSpaceDN/>
        <w:rPr>
          <w:rFonts w:ascii="Times New Roman" w:hAnsi="Times New Roman" w:cs="Times New Roman"/>
          <w:lang w:eastAsia="ko-KR"/>
        </w:rPr>
      </w:pPr>
      <w:r w:rsidRPr="00A00230">
        <w:rPr>
          <w:rFonts w:ascii="Times New Roman" w:hAnsi="Times New Roman" w:cs="Times New Roman"/>
        </w:rPr>
        <w:t xml:space="preserve">The M2M service platform, which can control the vending machine device and its access to the network </w:t>
      </w:r>
    </w:p>
    <w:p w14:paraId="0F46F4F5" w14:textId="77777777" w:rsidR="009F0731" w:rsidRPr="00A00230" w:rsidRDefault="009F0731" w:rsidP="006050CD">
      <w:pPr>
        <w:pStyle w:val="ListParagraph"/>
        <w:numPr>
          <w:ilvl w:val="0"/>
          <w:numId w:val="92"/>
        </w:numPr>
        <w:autoSpaceDN/>
        <w:rPr>
          <w:rFonts w:ascii="Times New Roman" w:hAnsi="Times New Roman" w:cs="Times New Roman"/>
          <w:lang w:eastAsia="ko-KR"/>
        </w:rPr>
      </w:pPr>
      <w:r w:rsidRPr="00A00230">
        <w:rPr>
          <w:rFonts w:ascii="Times New Roman" w:hAnsi="Times New Roman" w:cs="Times New Roman"/>
        </w:rPr>
        <w:t xml:space="preserve">Vending machine application platform, which can accept the data report from vending machine, monitor its status, and perform data analysis. </w:t>
      </w:r>
    </w:p>
    <w:p w14:paraId="30300F01" w14:textId="4858CE6A" w:rsidR="009F0731" w:rsidRPr="00A00230" w:rsidRDefault="00F01D29">
      <w:pPr>
        <w:pStyle w:val="Heading3"/>
        <w:numPr>
          <w:ilvl w:val="0"/>
          <w:numId w:val="0"/>
        </w:numPr>
        <w:spacing w:before="120" w:after="180"/>
        <w:ind w:left="90"/>
        <w:pPrChange w:id="4801" w:author="Catalina Mladin" w:date="2017-07-26T16:06:00Z">
          <w:pPr>
            <w:pStyle w:val="Heading3"/>
            <w:numPr>
              <w:numId w:val="196"/>
            </w:numPr>
            <w:spacing w:before="120" w:after="180"/>
            <w:ind w:left="810" w:hanging="720"/>
          </w:pPr>
        </w:pPrChange>
      </w:pPr>
      <w:bookmarkStart w:id="4802" w:name="_Toc404088189"/>
      <w:bookmarkStart w:id="4803" w:name="_Toc404088667"/>
      <w:bookmarkStart w:id="4804" w:name="_Toc404089614"/>
      <w:bookmarkStart w:id="4805" w:name="_Toc404090088"/>
      <w:bookmarkStart w:id="4806" w:name="_Toc405548695"/>
      <w:bookmarkStart w:id="4807" w:name="_Toc405800138"/>
      <w:bookmarkStart w:id="4808" w:name="_Toc405801347"/>
      <w:bookmarkStart w:id="4809" w:name="_Toc405812725"/>
      <w:bookmarkStart w:id="4810" w:name="_Toc405813192"/>
      <w:bookmarkStart w:id="4811" w:name="_Toc405813663"/>
      <w:bookmarkStart w:id="4812" w:name="_Toc405816486"/>
      <w:bookmarkStart w:id="4813" w:name="_Toc405816959"/>
      <w:bookmarkStart w:id="4814" w:name="_Toc405817428"/>
      <w:bookmarkStart w:id="4815" w:name="_Toc405817898"/>
      <w:bookmarkStart w:id="4816" w:name="_Toc406056080"/>
      <w:bookmarkStart w:id="4817" w:name="_Toc443634904"/>
      <w:ins w:id="4818" w:author="Catalina Mladin" w:date="2017-07-28T12:03:00Z">
        <w:r w:rsidRPr="00F01D29">
          <w:t>11.1</w:t>
        </w:r>
      </w:ins>
      <w:ins w:id="4819" w:author="Catalina Mladin" w:date="2017-07-28T11:40:00Z">
        <w:r w:rsidR="00DE272D">
          <w:t xml:space="preserve">.3 </w:t>
        </w:r>
      </w:ins>
      <w:r w:rsidR="009F0731" w:rsidRPr="00A00230">
        <w:t>Pre-conditions</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3EBC7573" w14:textId="77777777" w:rsidR="009F0731" w:rsidRPr="00A00230" w:rsidRDefault="009F0731" w:rsidP="009F0731">
      <w:pPr>
        <w:rPr>
          <w:rFonts w:eastAsia="SimSun"/>
          <w:lang w:eastAsia="zh-CN"/>
        </w:rPr>
      </w:pPr>
      <w:r w:rsidRPr="00A00230">
        <w:rPr>
          <w:rFonts w:eastAsia="SimSun"/>
          <w:lang w:eastAsia="zh-CN"/>
        </w:rPr>
        <w:t xml:space="preserve">The location information of the Vending machine is provided to the M2M Service platform by the Underlying network. </w:t>
      </w:r>
    </w:p>
    <w:p w14:paraId="5EF29FAE" w14:textId="113EFEFD" w:rsidR="009F0731" w:rsidRPr="00A00230" w:rsidRDefault="009F0731">
      <w:pPr>
        <w:pStyle w:val="Heading3"/>
        <w:numPr>
          <w:ilvl w:val="0"/>
          <w:numId w:val="0"/>
        </w:numPr>
        <w:spacing w:before="120" w:after="180"/>
        <w:ind w:left="90"/>
        <w:pPrChange w:id="4820" w:author="Catalina Mladin" w:date="2017-07-26T16:06:00Z">
          <w:pPr>
            <w:pStyle w:val="Heading3"/>
            <w:numPr>
              <w:numId w:val="196"/>
            </w:numPr>
            <w:spacing w:before="120" w:after="180"/>
            <w:ind w:left="810" w:hanging="720"/>
          </w:pPr>
        </w:pPrChange>
      </w:pPr>
      <w:bookmarkStart w:id="4821" w:name="_Toc404088190"/>
      <w:bookmarkStart w:id="4822" w:name="_Toc404088668"/>
      <w:bookmarkStart w:id="4823" w:name="_Toc404089615"/>
      <w:bookmarkStart w:id="4824" w:name="_Toc404090089"/>
      <w:bookmarkStart w:id="4825" w:name="_Toc405548696"/>
      <w:bookmarkStart w:id="4826" w:name="_Toc405800139"/>
      <w:bookmarkStart w:id="4827" w:name="_Toc405801348"/>
      <w:bookmarkStart w:id="4828" w:name="_Toc405812726"/>
      <w:bookmarkStart w:id="4829" w:name="_Toc405813193"/>
      <w:bookmarkStart w:id="4830" w:name="_Toc405813664"/>
      <w:bookmarkStart w:id="4831" w:name="_Toc405816487"/>
      <w:bookmarkStart w:id="4832" w:name="_Toc405816960"/>
      <w:bookmarkStart w:id="4833" w:name="_Toc405817429"/>
      <w:bookmarkStart w:id="4834" w:name="_Toc405817899"/>
      <w:bookmarkStart w:id="4835" w:name="_Toc406056081"/>
      <w:bookmarkStart w:id="4836" w:name="_Toc443634905"/>
      <w:del w:id="4837" w:author="Catalina Mladin" w:date="2017-07-28T11:24:00Z">
        <w:r w:rsidRPr="00A00230" w:rsidDel="00320BD3">
          <w:delText>Triggers</w:delText>
        </w:r>
      </w:del>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ins w:id="4838" w:author="Catalina Mladin" w:date="2017-07-28T12:03:00Z">
        <w:r w:rsidR="00F01D29" w:rsidRPr="00F01D29">
          <w:t>11.1</w:t>
        </w:r>
      </w:ins>
      <w:ins w:id="4839" w:author="Catalina Mladin" w:date="2017-07-28T11:24:00Z">
        <w:r w:rsidR="00320BD3">
          <w:t>.4 Triggers</w:t>
        </w:r>
      </w:ins>
    </w:p>
    <w:p w14:paraId="1CE4CD6D" w14:textId="77777777" w:rsidR="009F0731" w:rsidRPr="00A00230" w:rsidRDefault="009F0731" w:rsidP="006050CD">
      <w:pPr>
        <w:pStyle w:val="ListParagraph"/>
        <w:numPr>
          <w:ilvl w:val="0"/>
          <w:numId w:val="142"/>
        </w:numPr>
        <w:autoSpaceDN/>
        <w:rPr>
          <w:rFonts w:ascii="Times New Roman" w:hAnsi="Times New Roman" w:cs="Times New Roman"/>
        </w:rPr>
      </w:pPr>
      <w:r w:rsidRPr="00A00230">
        <w:rPr>
          <w:rFonts w:ascii="Times New Roman" w:hAnsi="Times New Roman" w:cs="Times New Roman"/>
        </w:rPr>
        <w:t>Vending machine restarts and registers to M2M service platform</w:t>
      </w:r>
    </w:p>
    <w:p w14:paraId="10A981B4" w14:textId="77777777" w:rsidR="009F0731" w:rsidRPr="00A00230" w:rsidRDefault="009F0731" w:rsidP="006050CD">
      <w:pPr>
        <w:pStyle w:val="ListParagraph"/>
        <w:numPr>
          <w:ilvl w:val="0"/>
          <w:numId w:val="142"/>
        </w:numPr>
        <w:autoSpaceDN/>
        <w:rPr>
          <w:rFonts w:ascii="Times New Roman" w:hAnsi="Times New Roman" w:cs="Times New Roman"/>
        </w:rPr>
      </w:pPr>
      <w:r w:rsidRPr="00A00230">
        <w:rPr>
          <w:rFonts w:ascii="Times New Roman" w:hAnsi="Times New Roman" w:cs="Times New Roman"/>
        </w:rPr>
        <w:t xml:space="preserve">Vending machine reports data information (e.g., each sale transaction or products selling information and so on). </w:t>
      </w:r>
    </w:p>
    <w:p w14:paraId="51E18538" w14:textId="0C948C7A" w:rsidR="009F0731" w:rsidRPr="00A00230" w:rsidRDefault="009F0731">
      <w:pPr>
        <w:pStyle w:val="Heading3"/>
        <w:numPr>
          <w:ilvl w:val="0"/>
          <w:numId w:val="0"/>
        </w:numPr>
        <w:spacing w:before="120" w:after="180"/>
        <w:ind w:left="90"/>
        <w:pPrChange w:id="4840" w:author="Catalina Mladin" w:date="2017-07-26T16:06:00Z">
          <w:pPr>
            <w:pStyle w:val="Heading3"/>
            <w:numPr>
              <w:numId w:val="196"/>
            </w:numPr>
            <w:spacing w:before="120" w:after="180"/>
            <w:ind w:left="810" w:hanging="720"/>
          </w:pPr>
        </w:pPrChange>
      </w:pPr>
      <w:bookmarkStart w:id="4841" w:name="_Toc404088191"/>
      <w:bookmarkStart w:id="4842" w:name="_Toc404088669"/>
      <w:bookmarkStart w:id="4843" w:name="_Toc404089616"/>
      <w:bookmarkStart w:id="4844" w:name="_Toc404090090"/>
      <w:bookmarkStart w:id="4845" w:name="_Toc405548697"/>
      <w:bookmarkStart w:id="4846" w:name="_Toc405800140"/>
      <w:bookmarkStart w:id="4847" w:name="_Toc405801349"/>
      <w:bookmarkStart w:id="4848" w:name="_Toc405812727"/>
      <w:bookmarkStart w:id="4849" w:name="_Toc405813194"/>
      <w:bookmarkStart w:id="4850" w:name="_Toc405813665"/>
      <w:bookmarkStart w:id="4851" w:name="_Toc405816488"/>
      <w:bookmarkStart w:id="4852" w:name="_Toc405816961"/>
      <w:bookmarkStart w:id="4853" w:name="_Toc405817430"/>
      <w:bookmarkStart w:id="4854" w:name="_Toc405817900"/>
      <w:bookmarkStart w:id="4855" w:name="_Toc406056082"/>
      <w:bookmarkStart w:id="4856" w:name="_Toc443634906"/>
      <w:del w:id="4857" w:author="Catalina Mladin" w:date="2017-07-28T11:26:00Z">
        <w:r w:rsidRPr="00A00230" w:rsidDel="00320BD3">
          <w:delText>Normal Flow</w:delText>
        </w:r>
      </w:del>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ins w:id="4858" w:author="Catalina Mladin" w:date="2017-07-28T12:03:00Z">
        <w:r w:rsidR="00F01D29" w:rsidRPr="00F01D29">
          <w:t>11.1</w:t>
        </w:r>
      </w:ins>
      <w:ins w:id="4859" w:author="Catalina Mladin" w:date="2017-07-28T11:26:00Z">
        <w:r w:rsidR="00320BD3">
          <w:t>.5 Normal Flow</w:t>
        </w:r>
      </w:ins>
    </w:p>
    <w:p w14:paraId="53C0A356" w14:textId="77777777" w:rsidR="009F0731" w:rsidRPr="00A00230" w:rsidRDefault="009F0731" w:rsidP="006050CD">
      <w:pPr>
        <w:pStyle w:val="ListParagraph"/>
        <w:numPr>
          <w:ilvl w:val="0"/>
          <w:numId w:val="93"/>
        </w:numPr>
        <w:autoSpaceDN/>
        <w:rPr>
          <w:rFonts w:ascii="Times New Roman" w:hAnsi="Times New Roman" w:cs="Times New Roman"/>
        </w:rPr>
      </w:pPr>
      <w:r w:rsidRPr="00A00230">
        <w:rPr>
          <w:rFonts w:ascii="Times New Roman" w:hAnsi="Times New Roman" w:cs="Times New Roman"/>
        </w:rPr>
        <w:t>The vending machine restarts and registers to M2M service platform</w:t>
      </w:r>
      <w:r w:rsidRPr="00A00230">
        <w:rPr>
          <w:rFonts w:ascii="Times New Roman" w:hAnsi="Times New Roman" w:cs="Times New Roman"/>
          <w:color w:val="000000"/>
        </w:rPr>
        <w:t>.</w:t>
      </w:r>
    </w:p>
    <w:p w14:paraId="20470CF6" w14:textId="77777777" w:rsidR="009F0731" w:rsidRPr="00A00230" w:rsidRDefault="009F0731" w:rsidP="006050CD">
      <w:pPr>
        <w:pStyle w:val="ListParagraph"/>
        <w:numPr>
          <w:ilvl w:val="0"/>
          <w:numId w:val="93"/>
        </w:numPr>
        <w:autoSpaceDN/>
        <w:rPr>
          <w:rFonts w:ascii="Times New Roman" w:hAnsi="Times New Roman" w:cs="Times New Roman"/>
        </w:rPr>
      </w:pPr>
      <w:r w:rsidRPr="00A00230">
        <w:rPr>
          <w:rFonts w:ascii="Times New Roman" w:hAnsi="Times New Roman" w:cs="Times New Roman"/>
        </w:rPr>
        <w:t>The M2M service platform checks the geographic location policy. If current geographical location of the vending machine is in the permitted area, it allows the vending machine to register. Otherwise, it denies access.</w:t>
      </w:r>
    </w:p>
    <w:p w14:paraId="60C8F05D" w14:textId="77777777" w:rsidR="009F0731" w:rsidRPr="00A00230" w:rsidRDefault="009F0731" w:rsidP="006050CD">
      <w:pPr>
        <w:pStyle w:val="ListParagraph"/>
        <w:numPr>
          <w:ilvl w:val="0"/>
          <w:numId w:val="93"/>
        </w:numPr>
        <w:autoSpaceDN/>
        <w:rPr>
          <w:rFonts w:ascii="Times New Roman" w:hAnsi="Times New Roman" w:cs="Times New Roman"/>
        </w:rPr>
      </w:pPr>
      <w:r w:rsidRPr="00A00230">
        <w:rPr>
          <w:rFonts w:ascii="Times New Roman" w:hAnsi="Times New Roman" w:cs="Times New Roman"/>
        </w:rPr>
        <w:t>After vending machine successfully registers, it reports data information (for example, the product selling information and the stock information) periodically or for each product sale to the vending machine application platform through M2M service platform.</w:t>
      </w:r>
    </w:p>
    <w:p w14:paraId="17BA0611" w14:textId="77777777" w:rsidR="009F0731" w:rsidRPr="00A00230" w:rsidRDefault="009F0731" w:rsidP="006050CD">
      <w:pPr>
        <w:pStyle w:val="ListParagraph"/>
        <w:numPr>
          <w:ilvl w:val="0"/>
          <w:numId w:val="93"/>
        </w:numPr>
        <w:autoSpaceDN/>
        <w:rPr>
          <w:rFonts w:ascii="Times New Roman" w:hAnsi="Times New Roman" w:cs="Times New Roman"/>
        </w:rPr>
      </w:pPr>
      <w:r w:rsidRPr="00A00230">
        <w:rPr>
          <w:rFonts w:ascii="Times New Roman" w:hAnsi="Times New Roman" w:cs="Times New Roman"/>
        </w:rPr>
        <w:t>The M2M service platform checks the geographic location policy. If the current geographic location of the vending machine is in the permitted area, it allows for the data report. Otherwise, it will be denied.</w:t>
      </w:r>
    </w:p>
    <w:p w14:paraId="56876B54" w14:textId="77777777" w:rsidR="009F0731" w:rsidRPr="00A00230" w:rsidRDefault="009F0731" w:rsidP="006050CD">
      <w:pPr>
        <w:pStyle w:val="ListParagraph"/>
        <w:numPr>
          <w:ilvl w:val="0"/>
          <w:numId w:val="93"/>
        </w:numPr>
        <w:autoSpaceDN/>
        <w:rPr>
          <w:rFonts w:ascii="Times New Roman" w:hAnsi="Times New Roman" w:cs="Times New Roman"/>
        </w:rPr>
      </w:pPr>
      <w:r w:rsidRPr="00A00230">
        <w:rPr>
          <w:rFonts w:ascii="Times New Roman" w:hAnsi="Times New Roman" w:cs="Times New Roman"/>
        </w:rPr>
        <w:t xml:space="preserve">The vending machine application platform receives the data information report, records the information and performs data analysis. </w:t>
      </w:r>
    </w:p>
    <w:p w14:paraId="242D555A" w14:textId="11727ED7" w:rsidR="009F0731" w:rsidRPr="00A00230" w:rsidRDefault="009F0731">
      <w:pPr>
        <w:pStyle w:val="Heading3"/>
        <w:numPr>
          <w:ilvl w:val="0"/>
          <w:numId w:val="0"/>
        </w:numPr>
        <w:spacing w:before="120" w:after="180"/>
        <w:ind w:left="90"/>
        <w:pPrChange w:id="4860" w:author="Catalina Mladin" w:date="2017-07-26T16:06:00Z">
          <w:pPr>
            <w:pStyle w:val="Heading3"/>
            <w:numPr>
              <w:numId w:val="196"/>
            </w:numPr>
            <w:spacing w:before="120" w:after="180"/>
            <w:ind w:left="810" w:hanging="720"/>
          </w:pPr>
        </w:pPrChange>
      </w:pPr>
      <w:bookmarkStart w:id="4861" w:name="_Toc405816962"/>
      <w:bookmarkStart w:id="4862" w:name="_Toc405817431"/>
      <w:bookmarkStart w:id="4863" w:name="_Toc405817901"/>
      <w:bookmarkStart w:id="4864" w:name="_Toc406056083"/>
      <w:bookmarkStart w:id="4865" w:name="_Toc443634907"/>
      <w:del w:id="4866" w:author="Catalina Mladin" w:date="2017-07-28T11:27:00Z">
        <w:r w:rsidRPr="00A00230" w:rsidDel="00320BD3">
          <w:delText>Alternative Flow</w:delText>
        </w:r>
      </w:del>
      <w:bookmarkEnd w:id="4861"/>
      <w:bookmarkEnd w:id="4862"/>
      <w:bookmarkEnd w:id="4863"/>
      <w:bookmarkEnd w:id="4864"/>
      <w:bookmarkEnd w:id="4865"/>
      <w:ins w:id="4867" w:author="Catalina Mladin" w:date="2017-07-28T12:03:00Z">
        <w:r w:rsidR="00F01D29" w:rsidRPr="00F01D29">
          <w:t>11.1</w:t>
        </w:r>
      </w:ins>
      <w:ins w:id="4868" w:author="Catalina Mladin" w:date="2017-07-28T11:27:00Z">
        <w:r w:rsidR="00320BD3">
          <w:t>.6 Alternative Flow</w:t>
        </w:r>
      </w:ins>
    </w:p>
    <w:p w14:paraId="7A301D62" w14:textId="77777777" w:rsidR="009F0731" w:rsidRPr="00A00230" w:rsidRDefault="009F0731" w:rsidP="009F0731">
      <w:r w:rsidRPr="00A00230">
        <w:t>None</w:t>
      </w:r>
    </w:p>
    <w:p w14:paraId="22E42194" w14:textId="63DF34AA" w:rsidR="009F0731" w:rsidRPr="00A00230" w:rsidRDefault="009F0731">
      <w:pPr>
        <w:pStyle w:val="Heading3"/>
        <w:numPr>
          <w:ilvl w:val="0"/>
          <w:numId w:val="0"/>
        </w:numPr>
        <w:spacing w:before="120" w:after="180"/>
        <w:ind w:left="90"/>
        <w:pPrChange w:id="4869" w:author="Catalina Mladin" w:date="2017-07-26T16:06:00Z">
          <w:pPr>
            <w:pStyle w:val="Heading3"/>
            <w:numPr>
              <w:numId w:val="196"/>
            </w:numPr>
            <w:spacing w:before="120" w:after="180"/>
            <w:ind w:left="810" w:hanging="720"/>
          </w:pPr>
        </w:pPrChange>
      </w:pPr>
      <w:bookmarkStart w:id="4870" w:name="_Toc404088193"/>
      <w:bookmarkStart w:id="4871" w:name="_Toc404088671"/>
      <w:bookmarkStart w:id="4872" w:name="_Toc404089618"/>
      <w:bookmarkStart w:id="4873" w:name="_Toc404090092"/>
      <w:bookmarkStart w:id="4874" w:name="_Toc405548699"/>
      <w:bookmarkStart w:id="4875" w:name="_Toc405800142"/>
      <w:bookmarkStart w:id="4876" w:name="_Toc405801351"/>
      <w:bookmarkStart w:id="4877" w:name="_Toc405812729"/>
      <w:bookmarkStart w:id="4878" w:name="_Toc405813196"/>
      <w:bookmarkStart w:id="4879" w:name="_Toc405813667"/>
      <w:bookmarkStart w:id="4880" w:name="_Toc405816490"/>
      <w:bookmarkStart w:id="4881" w:name="_Toc405816963"/>
      <w:bookmarkStart w:id="4882" w:name="_Toc405817432"/>
      <w:bookmarkStart w:id="4883" w:name="_Toc405817902"/>
      <w:bookmarkStart w:id="4884" w:name="_Toc406056084"/>
      <w:bookmarkStart w:id="4885" w:name="_Toc443634908"/>
      <w:del w:id="4886" w:author="Catalina Mladin" w:date="2017-07-28T11:28:00Z">
        <w:r w:rsidRPr="00A00230" w:rsidDel="00320BD3">
          <w:delText>Post-conditions</w:delText>
        </w:r>
      </w:del>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ins w:id="4887" w:author="Catalina Mladin" w:date="2017-07-28T12:03:00Z">
        <w:r w:rsidR="00F01D29" w:rsidRPr="00F01D29">
          <w:t>11.1</w:t>
        </w:r>
      </w:ins>
      <w:ins w:id="4888" w:author="Catalina Mladin" w:date="2017-07-28T11:28:00Z">
        <w:r w:rsidR="00320BD3" w:rsidRPr="00320BD3">
          <w:t>.7 Post-conditions</w:t>
        </w:r>
      </w:ins>
    </w:p>
    <w:p w14:paraId="24E8F0AD" w14:textId="403B97ED" w:rsidR="009F0731" w:rsidRPr="00A00230" w:rsidRDefault="009F0731" w:rsidP="009F0731">
      <w:r w:rsidRPr="00A00230">
        <w:t>N</w:t>
      </w:r>
      <w:ins w:id="4889" w:author="Catalina Mladin" w:date="2017-07-28T12:46:00Z">
        <w:r w:rsidR="00F12922">
          <w:t>/A</w:t>
        </w:r>
      </w:ins>
      <w:del w:id="4890" w:author="Catalina Mladin" w:date="2017-07-28T12:46:00Z">
        <w:r w:rsidRPr="00A00230" w:rsidDel="00F12922">
          <w:delText>one</w:delText>
        </w:r>
      </w:del>
    </w:p>
    <w:p w14:paraId="1765E262" w14:textId="2D8BFAA1" w:rsidR="009F0731" w:rsidRPr="00A00230" w:rsidRDefault="009F0731">
      <w:pPr>
        <w:pStyle w:val="Heading3"/>
        <w:numPr>
          <w:ilvl w:val="0"/>
          <w:numId w:val="0"/>
        </w:numPr>
        <w:spacing w:before="120" w:after="180"/>
        <w:ind w:left="90"/>
        <w:pPrChange w:id="4891" w:author="Catalina Mladin" w:date="2017-07-26T16:06:00Z">
          <w:pPr>
            <w:pStyle w:val="Heading3"/>
            <w:numPr>
              <w:numId w:val="196"/>
            </w:numPr>
            <w:spacing w:before="120" w:after="180"/>
            <w:ind w:left="810" w:hanging="720"/>
          </w:pPr>
        </w:pPrChange>
      </w:pPr>
      <w:bookmarkStart w:id="4892" w:name="_Toc404088194"/>
      <w:bookmarkStart w:id="4893" w:name="_Toc404088672"/>
      <w:bookmarkStart w:id="4894" w:name="_Toc404089619"/>
      <w:bookmarkStart w:id="4895" w:name="_Toc404090093"/>
      <w:bookmarkStart w:id="4896" w:name="_Toc405548700"/>
      <w:bookmarkStart w:id="4897" w:name="_Toc405800143"/>
      <w:bookmarkStart w:id="4898" w:name="_Toc405801352"/>
      <w:bookmarkStart w:id="4899" w:name="_Toc405812730"/>
      <w:bookmarkStart w:id="4900" w:name="_Toc405813197"/>
      <w:bookmarkStart w:id="4901" w:name="_Toc405813668"/>
      <w:bookmarkStart w:id="4902" w:name="_Toc405816491"/>
      <w:bookmarkStart w:id="4903" w:name="_Toc405816964"/>
      <w:bookmarkStart w:id="4904" w:name="_Toc405817433"/>
      <w:bookmarkStart w:id="4905" w:name="_Toc405817903"/>
      <w:bookmarkStart w:id="4906" w:name="_Toc406056085"/>
      <w:bookmarkStart w:id="4907" w:name="_Toc443634909"/>
      <w:del w:id="4908" w:author="Catalina Mladin" w:date="2017-07-28T11:30:00Z">
        <w:r w:rsidRPr="00A00230" w:rsidDel="00320BD3">
          <w:delText>High Level Illustration</w:delText>
        </w:r>
      </w:del>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ins w:id="4909" w:author="Catalina Mladin" w:date="2017-07-28T12:03:00Z">
        <w:r w:rsidR="00F01D29" w:rsidRPr="00F01D29">
          <w:t>11.1</w:t>
        </w:r>
      </w:ins>
      <w:ins w:id="4910" w:author="Catalina Mladin" w:date="2017-07-28T11:51:00Z">
        <w:r w:rsidR="005D7ABA" w:rsidRPr="005D7ABA">
          <w:t>.8 High Level Illustration</w:t>
        </w:r>
      </w:ins>
    </w:p>
    <w:p w14:paraId="3AAA92A8" w14:textId="77777777" w:rsidR="009F0731" w:rsidRPr="00A00230" w:rsidRDefault="009F0731" w:rsidP="009F0731"/>
    <w:p w14:paraId="3CC914B1" w14:textId="77777777" w:rsidR="009F0731" w:rsidRPr="00A00230" w:rsidRDefault="009F0731" w:rsidP="009F0731">
      <w:pPr>
        <w:jc w:val="center"/>
      </w:pPr>
      <w:r w:rsidRPr="00A00230">
        <w:rPr>
          <w:rFonts w:eastAsia="SimSun"/>
          <w:noProof/>
          <w:lang w:val="en-US"/>
        </w:rPr>
        <w:drawing>
          <wp:inline distT="0" distB="0" distL="0" distR="0" wp14:anchorId="13FBDF86" wp14:editId="40BAC6A9">
            <wp:extent cx="5466080" cy="1497330"/>
            <wp:effectExtent l="0" t="0" r="1270" b="7620"/>
            <wp:docPr id="46" name="Picture 33" descr="AL4MO5@}I$PN92KVPDUDLH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AL4MO5@}I$PN92KVPDUDLH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66080" cy="1497330"/>
                    </a:xfrm>
                    <a:prstGeom prst="rect">
                      <a:avLst/>
                    </a:prstGeom>
                    <a:noFill/>
                    <a:ln>
                      <a:noFill/>
                    </a:ln>
                  </pic:spPr>
                </pic:pic>
              </a:graphicData>
            </a:graphic>
          </wp:inline>
        </w:drawing>
      </w:r>
    </w:p>
    <w:p w14:paraId="092BA617" w14:textId="4EC90CA4" w:rsidR="009F0731" w:rsidRPr="00A00230" w:rsidRDefault="009F0731" w:rsidP="009F0731">
      <w:pPr>
        <w:pStyle w:val="Caption"/>
        <w:jc w:val="center"/>
      </w:pPr>
      <w:r w:rsidRPr="00A00230">
        <w:t xml:space="preserve">Figure </w:t>
      </w:r>
      <w:del w:id="4911" w:author="Catalina Mladin" w:date="2017-07-28T12:59: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11</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1</w:delText>
        </w:r>
        <w:r w:rsidRPr="00A00230" w:rsidDel="002F2663">
          <w:rPr>
            <w:noProof/>
          </w:rPr>
          <w:fldChar w:fldCharType="end"/>
        </w:r>
        <w:r w:rsidRPr="00A00230" w:rsidDel="002F2663">
          <w:delText xml:space="preserve"> – </w:delText>
        </w:r>
      </w:del>
      <w:ins w:id="4912" w:author="Catalina Mladin" w:date="2017-07-28T12:59:00Z">
        <w:r w:rsidR="002F2663">
          <w:t xml:space="preserve">11-1 </w:t>
        </w:r>
      </w:ins>
      <w:r w:rsidRPr="00A00230">
        <w:t>High level illustration of Vending Machines use case</w:t>
      </w:r>
    </w:p>
    <w:p w14:paraId="6A8F8763" w14:textId="77777777" w:rsidR="009F0731" w:rsidRPr="00A00230" w:rsidRDefault="009F0731" w:rsidP="009F0731"/>
    <w:p w14:paraId="1F49C24D" w14:textId="1026FD5A" w:rsidR="009F0731" w:rsidRPr="00A00230" w:rsidRDefault="009F0731">
      <w:pPr>
        <w:pStyle w:val="Heading3"/>
        <w:numPr>
          <w:ilvl w:val="0"/>
          <w:numId w:val="0"/>
        </w:numPr>
        <w:spacing w:before="120" w:after="180"/>
        <w:ind w:left="90"/>
        <w:pPrChange w:id="4913" w:author="Catalina Mladin" w:date="2017-07-26T16:06:00Z">
          <w:pPr>
            <w:pStyle w:val="Heading3"/>
            <w:numPr>
              <w:numId w:val="196"/>
            </w:numPr>
            <w:spacing w:before="120" w:after="180"/>
            <w:ind w:left="810" w:hanging="720"/>
          </w:pPr>
        </w:pPrChange>
      </w:pPr>
      <w:bookmarkStart w:id="4914" w:name="_Toc404088195"/>
      <w:bookmarkStart w:id="4915" w:name="_Toc404088673"/>
      <w:bookmarkStart w:id="4916" w:name="_Toc404089620"/>
      <w:bookmarkStart w:id="4917" w:name="_Toc404090094"/>
      <w:bookmarkStart w:id="4918" w:name="_Toc405548701"/>
      <w:bookmarkStart w:id="4919" w:name="_Toc405800144"/>
      <w:bookmarkStart w:id="4920" w:name="_Toc405801353"/>
      <w:bookmarkStart w:id="4921" w:name="_Toc405812731"/>
      <w:bookmarkStart w:id="4922" w:name="_Toc405813198"/>
      <w:bookmarkStart w:id="4923" w:name="_Toc405813669"/>
      <w:bookmarkStart w:id="4924" w:name="_Toc405816492"/>
      <w:bookmarkStart w:id="4925" w:name="_Toc405816965"/>
      <w:bookmarkStart w:id="4926" w:name="_Toc405817434"/>
      <w:bookmarkStart w:id="4927" w:name="_Toc405817904"/>
      <w:bookmarkStart w:id="4928" w:name="_Toc406056086"/>
      <w:bookmarkStart w:id="4929" w:name="_Toc443634910"/>
      <w:del w:id="4930" w:author="Catalina Mladin" w:date="2017-07-28T11:33:00Z">
        <w:r w:rsidRPr="00A00230" w:rsidDel="00320BD3">
          <w:delText>Potential Requirements</w:delText>
        </w:r>
      </w:del>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ins w:id="4931" w:author="Catalina Mladin" w:date="2017-07-28T12:03:00Z">
        <w:r w:rsidR="00F01D29" w:rsidRPr="00F01D29">
          <w:t>11.1</w:t>
        </w:r>
      </w:ins>
      <w:ins w:id="4932" w:author="Catalina Mladin" w:date="2017-07-28T11:33:00Z">
        <w:r w:rsidR="00320BD3" w:rsidRPr="00320BD3">
          <w:t>.9 Potential Requirements</w:t>
        </w:r>
      </w:ins>
    </w:p>
    <w:p w14:paraId="6BAFB593" w14:textId="3313E8E7" w:rsidR="009F0731" w:rsidRPr="00A00230" w:rsidRDefault="009F0731" w:rsidP="006050CD">
      <w:pPr>
        <w:pStyle w:val="ListParagraph"/>
        <w:numPr>
          <w:ilvl w:val="0"/>
          <w:numId w:val="159"/>
        </w:numPr>
        <w:autoSpaceDN/>
        <w:rPr>
          <w:rFonts w:ascii="Times New Roman" w:hAnsi="Times New Roman" w:cs="Times New Roman"/>
        </w:rPr>
      </w:pPr>
      <w:bookmarkStart w:id="4933" w:name="_Toc404088196"/>
      <w:r w:rsidRPr="00A00230">
        <w:rPr>
          <w:rFonts w:ascii="Times New Roman" w:hAnsi="Times New Roman" w:cs="Times New Roman"/>
        </w:rPr>
        <w:t>The M2M service platform shall be able to support the geographic location-based network access policy. (see also requirement OSR-047</w:t>
      </w:r>
      <w:ins w:id="4934" w:author="Kenichi Yamamoto" w:date="2017-08-01T22:45:00Z">
        <w:r w:rsidR="0079365D" w:rsidRPr="0079365D">
          <w:rPr>
            <w:rFonts w:ascii="Times New Roman" w:hAnsi="Times New Roman" w:cs="Times New Roman"/>
          </w:rPr>
          <w:t>[b-Y.oneM2M.REQ]</w:t>
        </w:r>
      </w:ins>
      <w:r w:rsidRPr="00A00230">
        <w:rPr>
          <w:rFonts w:ascii="Times New Roman" w:hAnsi="Times New Roman" w:cs="Times New Roman"/>
        </w:rPr>
        <w:t>)</w:t>
      </w:r>
      <w:bookmarkEnd w:id="4933"/>
      <w:r w:rsidRPr="00A00230">
        <w:rPr>
          <w:rFonts w:ascii="Times New Roman" w:hAnsi="Times New Roman" w:cs="Times New Roman"/>
        </w:rPr>
        <w:t xml:space="preserve"> </w:t>
      </w:r>
    </w:p>
    <w:p w14:paraId="4ED5ABAF" w14:textId="6A7B1E5C" w:rsidR="009F0731" w:rsidRPr="00A00230" w:rsidRDefault="009F0731" w:rsidP="006050CD">
      <w:pPr>
        <w:pStyle w:val="ListParagraph"/>
        <w:numPr>
          <w:ilvl w:val="0"/>
          <w:numId w:val="159"/>
        </w:numPr>
        <w:autoSpaceDN/>
        <w:rPr>
          <w:rFonts w:ascii="Times New Roman" w:hAnsi="Times New Roman" w:cs="Times New Roman"/>
        </w:rPr>
      </w:pPr>
      <w:bookmarkStart w:id="4935" w:name="_Toc404088197"/>
      <w:r w:rsidRPr="00A00230">
        <w:rPr>
          <w:rFonts w:ascii="Times New Roman" w:hAnsi="Times New Roman" w:cs="Times New Roman"/>
        </w:rPr>
        <w:t>The M2M service platform shall be able to support a geographical boundary within a network access policy. (see also requirement OSR-047</w:t>
      </w:r>
      <w:ins w:id="4936" w:author="Kenichi Yamamoto" w:date="2017-08-01T22:45:00Z">
        <w:r w:rsidR="0079365D" w:rsidRPr="0079365D">
          <w:rPr>
            <w:rFonts w:ascii="Times New Roman" w:hAnsi="Times New Roman" w:cs="Times New Roman"/>
          </w:rPr>
          <w:t>[b-Y.oneM2M.REQ]</w:t>
        </w:r>
      </w:ins>
      <w:r w:rsidRPr="00A00230">
        <w:rPr>
          <w:rFonts w:ascii="Times New Roman" w:hAnsi="Times New Roman" w:cs="Times New Roman"/>
        </w:rPr>
        <w:t>)</w:t>
      </w:r>
      <w:bookmarkEnd w:id="4935"/>
    </w:p>
    <w:p w14:paraId="762825F9" w14:textId="77777777" w:rsidR="009F0731" w:rsidRPr="00A00230" w:rsidRDefault="009F0731" w:rsidP="009F0731"/>
    <w:p w14:paraId="7D45B3A5" w14:textId="1905754E" w:rsidR="009F0731" w:rsidRPr="001E38AC" w:rsidRDefault="00F01D29">
      <w:pPr>
        <w:pStyle w:val="Heading1"/>
        <w:rPr>
          <w:rPrChange w:id="4937" w:author="Kenichi Yamamoto" w:date="2017-07-26T11:04:00Z">
            <w:rPr>
              <w:b w:val="0"/>
            </w:rPr>
          </w:rPrChange>
        </w:rPr>
        <w:pPrChange w:id="4938" w:author="Kenichi Yamamoto" w:date="2017-08-01T21:47:00Z">
          <w:pPr>
            <w:pStyle w:val="Heading1"/>
            <w:numPr>
              <w:numId w:val="196"/>
            </w:numPr>
            <w:pBdr>
              <w:top w:val="single" w:sz="12" w:space="3" w:color="auto"/>
            </w:pBdr>
            <w:spacing w:before="240" w:after="180"/>
            <w:ind w:left="432" w:hanging="432"/>
          </w:pPr>
        </w:pPrChange>
      </w:pPr>
      <w:bookmarkStart w:id="4939" w:name="_Toc404088198"/>
      <w:bookmarkStart w:id="4940" w:name="_Toc404088674"/>
      <w:bookmarkStart w:id="4941" w:name="_Toc404089621"/>
      <w:bookmarkStart w:id="4942" w:name="_Toc404090095"/>
      <w:bookmarkStart w:id="4943" w:name="_Toc405548702"/>
      <w:bookmarkStart w:id="4944" w:name="_Toc405800145"/>
      <w:bookmarkStart w:id="4945" w:name="_Toc405801354"/>
      <w:bookmarkStart w:id="4946" w:name="_Toc405812732"/>
      <w:bookmarkStart w:id="4947" w:name="_Toc405813199"/>
      <w:bookmarkStart w:id="4948" w:name="_Toc405813670"/>
      <w:bookmarkStart w:id="4949" w:name="_Toc405816493"/>
      <w:bookmarkStart w:id="4950" w:name="_Toc405816966"/>
      <w:bookmarkStart w:id="4951" w:name="_Toc405817435"/>
      <w:bookmarkStart w:id="4952" w:name="_Toc405817905"/>
      <w:bookmarkStart w:id="4953" w:name="_Toc406056087"/>
      <w:bookmarkStart w:id="4954" w:name="_Toc443634911"/>
      <w:ins w:id="4955" w:author="Catalina Mladin" w:date="2017-07-28T12:03:00Z">
        <w:r>
          <w:t xml:space="preserve">12 </w:t>
        </w:r>
      </w:ins>
      <w:r w:rsidR="009F0731" w:rsidRPr="001E38AC">
        <w:t>Transportation Use Cases</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7609BA3F" w14:textId="6B8C2295" w:rsidR="009F0731" w:rsidRPr="00A00230" w:rsidRDefault="00F01D29">
      <w:pPr>
        <w:pStyle w:val="Heading2"/>
        <w:pPrChange w:id="4956" w:author="Catalina Mladin" w:date="2017-07-26T16:10:00Z">
          <w:pPr>
            <w:pStyle w:val="Heading2"/>
            <w:numPr>
              <w:numId w:val="196"/>
            </w:numPr>
            <w:spacing w:before="180" w:after="180"/>
            <w:ind w:left="1166" w:hanging="576"/>
          </w:pPr>
        </w:pPrChange>
      </w:pPr>
      <w:bookmarkStart w:id="4957" w:name="_Toc404088199"/>
      <w:bookmarkStart w:id="4958" w:name="_Toc404088675"/>
      <w:bookmarkStart w:id="4959" w:name="_Toc404089622"/>
      <w:bookmarkStart w:id="4960" w:name="_Toc404090096"/>
      <w:bookmarkStart w:id="4961" w:name="_Toc405548703"/>
      <w:bookmarkStart w:id="4962" w:name="_Toc405800146"/>
      <w:bookmarkStart w:id="4963" w:name="_Toc405801355"/>
      <w:bookmarkStart w:id="4964" w:name="_Toc405812733"/>
      <w:bookmarkStart w:id="4965" w:name="_Toc405813200"/>
      <w:bookmarkStart w:id="4966" w:name="_Toc405813671"/>
      <w:bookmarkStart w:id="4967" w:name="_Toc405816494"/>
      <w:bookmarkStart w:id="4968" w:name="_Toc405816967"/>
      <w:bookmarkStart w:id="4969" w:name="_Toc405817436"/>
      <w:bookmarkStart w:id="4970" w:name="_Toc405817906"/>
      <w:bookmarkStart w:id="4971" w:name="_Toc406056088"/>
      <w:bookmarkStart w:id="4972" w:name="_Toc443634912"/>
      <w:ins w:id="4973" w:author="Catalina Mladin" w:date="2017-07-28T12:03:00Z">
        <w:r>
          <w:t xml:space="preserve">12.1 </w:t>
        </w:r>
      </w:ins>
      <w:r w:rsidR="009F0731" w:rsidRPr="00A00230">
        <w:t>Vehicle Diagnostic &amp; Maintenance Report</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6E3B0615" w14:textId="77777777" w:rsidR="009F0731" w:rsidRPr="00A00230" w:rsidRDefault="009F0731" w:rsidP="009F0731">
      <w:pPr>
        <w:rPr>
          <w:lang w:eastAsia="ja-JP"/>
        </w:rPr>
      </w:pPr>
      <w:bookmarkStart w:id="4974" w:name="_Toc404088200"/>
      <w:bookmarkStart w:id="4975" w:name="_Toc404088676"/>
      <w:bookmarkStart w:id="4976" w:name="_Toc404089623"/>
      <w:bookmarkStart w:id="4977" w:name="_Toc404090097"/>
      <w:bookmarkStart w:id="4978" w:name="_Toc405548704"/>
      <w:bookmarkStart w:id="4979" w:name="_Toc405800147"/>
      <w:bookmarkStart w:id="4980" w:name="_Toc405801356"/>
      <w:bookmarkStart w:id="4981" w:name="_Toc405812734"/>
      <w:bookmarkStart w:id="4982" w:name="_Toc405813201"/>
      <w:bookmarkStart w:id="4983" w:name="_Toc405813672"/>
      <w:bookmarkStart w:id="4984" w:name="_Toc405816495"/>
      <w:bookmarkStart w:id="4985" w:name="_Toc405816968"/>
      <w:bookmarkStart w:id="4986" w:name="_Toc405817437"/>
      <w:bookmarkStart w:id="4987" w:name="_Toc405817907"/>
      <w:bookmarkStart w:id="4988" w:name="_Toc406056089"/>
      <w:r w:rsidRPr="00A00230">
        <w:rPr>
          <w:lang w:eastAsia="ja-JP"/>
        </w:rPr>
        <w:t>- void –</w:t>
      </w:r>
    </w:p>
    <w:p w14:paraId="696555ED" w14:textId="77777777" w:rsidR="009F0731" w:rsidRPr="00A00230" w:rsidRDefault="009F0731" w:rsidP="009F0731">
      <w:pPr>
        <w:rPr>
          <w:lang w:eastAsia="ja-JP"/>
        </w:rPr>
      </w:pPr>
    </w:p>
    <w:p w14:paraId="6F9E6081" w14:textId="0214F585"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ins w:id="4989" w:author="Kenichi Yamamoto" w:date="2017-07-26T11:04:00Z">
        <w:r w:rsidR="001E38AC" w:rsidRPr="001E38AC">
          <w:rPr>
            <w:lang w:eastAsia="ja-JP"/>
          </w:rPr>
          <w:t>[</w:t>
        </w:r>
        <w:r w:rsidR="0079365D">
          <w:rPr>
            <w:lang w:eastAsia="ja-JP"/>
          </w:rPr>
          <w:t xml:space="preserve">b-oneM2M Draft </w:t>
        </w:r>
        <w:r w:rsidR="001E38AC" w:rsidRPr="001E38AC">
          <w:rPr>
            <w:lang w:eastAsia="ja-JP"/>
          </w:rPr>
          <w:t>TR-0026]</w:t>
        </w:r>
      </w:ins>
      <w:del w:id="4990" w:author="Kenichi Yamamoto" w:date="2017-07-26T11:04:00Z">
        <w:r w:rsidRPr="00A00230" w:rsidDel="001E38AC">
          <w:rPr>
            <w:lang w:eastAsia="ja-JP"/>
          </w:rPr>
          <w:delText xml:space="preserve">TR-0026 </w:delText>
        </w:r>
        <w:r w:rsidRPr="00A00230" w:rsidDel="001E38AC">
          <w:rPr>
            <w:lang w:eastAsia="ja-JP"/>
          </w:rPr>
          <w:fldChar w:fldCharType="begin"/>
        </w:r>
        <w:r w:rsidRPr="00A00230" w:rsidDel="001E38AC">
          <w:rPr>
            <w:lang w:eastAsia="ja-JP"/>
          </w:rPr>
          <w:delInstrText xml:space="preserve"> REF _Ref440030200 \r \h </w:delInstrText>
        </w:r>
        <w:r w:rsidDel="001E38AC">
          <w:rPr>
            <w:lang w:eastAsia="ja-JP"/>
          </w:rPr>
          <w:delInstrText xml:space="preserve"> \* MERGEFORMAT </w:delInstrText>
        </w:r>
        <w:r w:rsidRPr="00A00230" w:rsidDel="001E38AC">
          <w:rPr>
            <w:lang w:eastAsia="ja-JP"/>
          </w:rPr>
        </w:r>
        <w:r w:rsidRPr="00A00230" w:rsidDel="001E38AC">
          <w:rPr>
            <w:lang w:eastAsia="ja-JP"/>
          </w:rPr>
          <w:fldChar w:fldCharType="separate"/>
        </w:r>
        <w:r w:rsidDel="001E38AC">
          <w:rPr>
            <w:rFonts w:hint="eastAsia"/>
            <w:b/>
            <w:bCs/>
            <w:lang w:eastAsia="ja-JP"/>
          </w:rPr>
          <w:delText>エラー</w:delText>
        </w:r>
        <w:r w:rsidDel="001E38AC">
          <w:rPr>
            <w:rFonts w:hint="eastAsia"/>
            <w:b/>
            <w:bCs/>
            <w:lang w:eastAsia="ja-JP"/>
          </w:rPr>
          <w:delText xml:space="preserve">! </w:delText>
        </w:r>
        <w:r w:rsidDel="001E38AC">
          <w:rPr>
            <w:rFonts w:hint="eastAsia"/>
            <w:b/>
            <w:bCs/>
            <w:lang w:eastAsia="ja-JP"/>
          </w:rPr>
          <w:delText>参照元が見つかりません。</w:delText>
        </w:r>
        <w:r w:rsidRPr="00A00230" w:rsidDel="001E38AC">
          <w:rPr>
            <w:lang w:eastAsia="ja-JP"/>
          </w:rPr>
          <w:fldChar w:fldCharType="end"/>
        </w:r>
      </w:del>
      <w:r w:rsidRPr="00A00230">
        <w:rPr>
          <w:lang w:eastAsia="ja-JP"/>
        </w:rPr>
        <w:t>.</w:t>
      </w:r>
    </w:p>
    <w:p w14:paraId="29E914EC" w14:textId="4CC383F7" w:rsidR="009F0731" w:rsidRPr="00A00230" w:rsidDel="001E38AC" w:rsidRDefault="009F0731" w:rsidP="009F0731">
      <w:pPr>
        <w:rPr>
          <w:del w:id="4991" w:author="Kenichi Yamamoto" w:date="2017-07-26T11:04:00Z"/>
          <w:lang w:eastAsia="ja-JP"/>
        </w:rPr>
      </w:pPr>
      <w:del w:id="4992" w:author="Kenichi Yamamoto" w:date="2017-07-26T11:04:00Z">
        <w:r w:rsidRPr="00A00230" w:rsidDel="001E38AC">
          <w:rPr>
            <w:lang w:eastAsia="ja-JP"/>
          </w:rPr>
          <w:delText xml:space="preserve">Source: </w:delText>
        </w:r>
        <w:r w:rsidRPr="00A00230" w:rsidDel="001E38AC">
          <w:delText>oneM2M-REQ-2012-0067R03 Vehicle Stolen and Vehicle Diagnostics</w:delText>
        </w:r>
      </w:del>
    </w:p>
    <w:p w14:paraId="6DD4767A" w14:textId="77777777" w:rsidR="009F0731" w:rsidRPr="00A00230" w:rsidDel="001E38AC" w:rsidRDefault="009F0731" w:rsidP="009F0731">
      <w:pPr>
        <w:rPr>
          <w:del w:id="4993" w:author="Kenichi Yamamoto" w:date="2017-07-26T11:05:00Z"/>
        </w:rPr>
      </w:pPr>
    </w:p>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14:paraId="0AD210DF" w14:textId="77777777" w:rsidR="009F0731" w:rsidRPr="00A00230" w:rsidRDefault="009F0731" w:rsidP="009F0731"/>
    <w:p w14:paraId="37DDF9E1" w14:textId="4F07E918" w:rsidR="009F0731" w:rsidRPr="00A00230" w:rsidRDefault="00F01D29">
      <w:pPr>
        <w:pStyle w:val="Heading2"/>
        <w:pPrChange w:id="4994" w:author="Catalina Mladin" w:date="2017-07-26T16:10:00Z">
          <w:pPr>
            <w:pStyle w:val="Heading2"/>
            <w:numPr>
              <w:numId w:val="196"/>
            </w:numPr>
            <w:spacing w:before="180" w:after="180"/>
            <w:ind w:left="1166" w:hanging="576"/>
          </w:pPr>
        </w:pPrChange>
      </w:pPr>
      <w:bookmarkStart w:id="4995" w:name="_Toc404088210"/>
      <w:bookmarkStart w:id="4996" w:name="_Toc404088686"/>
      <w:bookmarkStart w:id="4997" w:name="_Toc404089633"/>
      <w:bookmarkStart w:id="4998" w:name="_Toc404090107"/>
      <w:bookmarkStart w:id="4999" w:name="_Toc405548714"/>
      <w:bookmarkStart w:id="5000" w:name="_Toc405800157"/>
      <w:bookmarkStart w:id="5001" w:name="_Toc405801366"/>
      <w:bookmarkStart w:id="5002" w:name="_Toc405812744"/>
      <w:bookmarkStart w:id="5003" w:name="_Toc405813211"/>
      <w:bookmarkStart w:id="5004" w:name="_Toc405813682"/>
      <w:bookmarkStart w:id="5005" w:name="_Toc405816505"/>
      <w:bookmarkStart w:id="5006" w:name="_Toc405816978"/>
      <w:bookmarkStart w:id="5007" w:name="_Toc405817447"/>
      <w:bookmarkStart w:id="5008" w:name="_Toc405817917"/>
      <w:bookmarkStart w:id="5009" w:name="_Toc406056099"/>
      <w:bookmarkStart w:id="5010" w:name="_Toc443634913"/>
      <w:ins w:id="5011" w:author="Catalina Mladin" w:date="2017-07-28T12:03:00Z">
        <w:r>
          <w:t xml:space="preserve">12.2 </w:t>
        </w:r>
      </w:ins>
      <w:r w:rsidR="009F0731" w:rsidRPr="00A00230">
        <w:t>Use Case on Remote Maintenance Services</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14:paraId="59C7EF6C" w14:textId="77777777" w:rsidR="009F0731" w:rsidRPr="00A00230" w:rsidRDefault="009F0731" w:rsidP="009F0731">
      <w:pPr>
        <w:rPr>
          <w:lang w:eastAsia="ja-JP"/>
        </w:rPr>
      </w:pPr>
      <w:bookmarkStart w:id="5012" w:name="_Toc404088211"/>
      <w:bookmarkStart w:id="5013" w:name="_Toc404088687"/>
      <w:bookmarkStart w:id="5014" w:name="_Toc404089634"/>
      <w:bookmarkStart w:id="5015" w:name="_Toc404090108"/>
      <w:bookmarkStart w:id="5016" w:name="_Toc405548715"/>
      <w:bookmarkStart w:id="5017" w:name="_Toc405800158"/>
      <w:bookmarkStart w:id="5018" w:name="_Toc405801367"/>
      <w:bookmarkStart w:id="5019" w:name="_Toc405812745"/>
      <w:bookmarkStart w:id="5020" w:name="_Toc405813212"/>
      <w:bookmarkStart w:id="5021" w:name="_Toc405813683"/>
      <w:bookmarkStart w:id="5022" w:name="_Toc405816506"/>
      <w:bookmarkStart w:id="5023" w:name="_Toc405816979"/>
      <w:bookmarkStart w:id="5024" w:name="_Toc405817448"/>
      <w:bookmarkStart w:id="5025" w:name="_Toc405817918"/>
      <w:bookmarkStart w:id="5026" w:name="_Toc406056100"/>
      <w:r w:rsidRPr="00A00230">
        <w:rPr>
          <w:lang w:eastAsia="ja-JP"/>
        </w:rPr>
        <w:t>- void –</w:t>
      </w:r>
    </w:p>
    <w:p w14:paraId="6638F566" w14:textId="77777777" w:rsidR="009F0731" w:rsidRPr="00A00230" w:rsidRDefault="009F0731" w:rsidP="009F0731">
      <w:pPr>
        <w:rPr>
          <w:lang w:eastAsia="ja-JP"/>
        </w:rPr>
      </w:pPr>
    </w:p>
    <w:p w14:paraId="322B2ADD" w14:textId="61BAF702"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ins w:id="5027" w:author="Kenichi Yamamoto" w:date="2017-07-26T11:05:00Z">
        <w:r w:rsidR="001E38AC" w:rsidRPr="001E38AC">
          <w:rPr>
            <w:lang w:eastAsia="ja-JP"/>
          </w:rPr>
          <w:t>[b-oneM2M</w:t>
        </w:r>
      </w:ins>
      <w:ins w:id="5028" w:author="Kenichi Yamamoto" w:date="2017-08-01T22:39:00Z">
        <w:r w:rsidR="0079365D">
          <w:rPr>
            <w:lang w:eastAsia="ja-JP"/>
          </w:rPr>
          <w:t xml:space="preserve"> Draft</w:t>
        </w:r>
      </w:ins>
      <w:del w:id="5029" w:author="Kenichi Yamamoto" w:date="2017-08-01T22:39:00Z">
        <w:r w:rsidR="0079365D" w:rsidDel="0079365D">
          <w:rPr>
            <w:lang w:eastAsia="ja-JP"/>
          </w:rPr>
          <w:delText xml:space="preserve"> Draft</w:delText>
        </w:r>
      </w:del>
      <w:r w:rsidR="0079365D">
        <w:rPr>
          <w:lang w:eastAsia="ja-JP"/>
        </w:rPr>
        <w:t xml:space="preserve"> </w:t>
      </w:r>
      <w:ins w:id="5030" w:author="Kenichi Yamamoto" w:date="2017-07-26T11:05:00Z">
        <w:r w:rsidR="001E38AC" w:rsidRPr="001E38AC">
          <w:rPr>
            <w:lang w:eastAsia="ja-JP"/>
          </w:rPr>
          <w:t>TR-0026]</w:t>
        </w:r>
      </w:ins>
      <w:del w:id="5031" w:author="Kenichi Yamamoto" w:date="2017-07-26T11:05:00Z">
        <w:r w:rsidRPr="00A00230" w:rsidDel="001E38AC">
          <w:rPr>
            <w:lang w:eastAsia="ja-JP"/>
          </w:rPr>
          <w:delText xml:space="preserve">TR-0026 </w:delText>
        </w:r>
        <w:r w:rsidRPr="00A00230" w:rsidDel="001E38AC">
          <w:rPr>
            <w:lang w:eastAsia="ja-JP"/>
          </w:rPr>
          <w:fldChar w:fldCharType="begin"/>
        </w:r>
        <w:r w:rsidRPr="00A00230" w:rsidDel="001E38AC">
          <w:rPr>
            <w:lang w:eastAsia="ja-JP"/>
          </w:rPr>
          <w:delInstrText xml:space="preserve"> REF _Ref440030200 \r \h </w:delInstrText>
        </w:r>
        <w:r w:rsidDel="001E38AC">
          <w:rPr>
            <w:lang w:eastAsia="ja-JP"/>
          </w:rPr>
          <w:delInstrText xml:space="preserve"> \* MERGEFORMAT </w:delInstrText>
        </w:r>
        <w:r w:rsidRPr="00A00230" w:rsidDel="001E38AC">
          <w:rPr>
            <w:lang w:eastAsia="ja-JP"/>
          </w:rPr>
        </w:r>
        <w:r w:rsidRPr="00A00230" w:rsidDel="001E38AC">
          <w:rPr>
            <w:lang w:eastAsia="ja-JP"/>
          </w:rPr>
          <w:fldChar w:fldCharType="separate"/>
        </w:r>
        <w:r w:rsidDel="001E38AC">
          <w:rPr>
            <w:rFonts w:hint="eastAsia"/>
            <w:b/>
            <w:bCs/>
            <w:lang w:eastAsia="ja-JP"/>
          </w:rPr>
          <w:delText>エラー</w:delText>
        </w:r>
        <w:r w:rsidDel="001E38AC">
          <w:rPr>
            <w:rFonts w:hint="eastAsia"/>
            <w:b/>
            <w:bCs/>
            <w:lang w:eastAsia="ja-JP"/>
          </w:rPr>
          <w:delText xml:space="preserve">! </w:delText>
        </w:r>
        <w:r w:rsidDel="001E38AC">
          <w:rPr>
            <w:rFonts w:hint="eastAsia"/>
            <w:b/>
            <w:bCs/>
            <w:lang w:eastAsia="ja-JP"/>
          </w:rPr>
          <w:delText>参照元が見つかりません。</w:delText>
        </w:r>
        <w:r w:rsidRPr="00A00230" w:rsidDel="001E38AC">
          <w:rPr>
            <w:lang w:eastAsia="ja-JP"/>
          </w:rPr>
          <w:fldChar w:fldCharType="end"/>
        </w:r>
      </w:del>
      <w:r w:rsidRPr="00A00230">
        <w:rPr>
          <w:lang w:eastAsia="ja-JP"/>
        </w:rPr>
        <w:t>.</w:t>
      </w:r>
    </w:p>
    <w:p w14:paraId="3D182DD6" w14:textId="7EE94B9F" w:rsidR="009F0731" w:rsidRPr="00A00230" w:rsidDel="001E38AC" w:rsidRDefault="009F0731" w:rsidP="009F0731">
      <w:pPr>
        <w:rPr>
          <w:del w:id="5032" w:author="Kenichi Yamamoto" w:date="2017-07-26T11:05:00Z"/>
        </w:rPr>
      </w:pPr>
      <w:del w:id="5033" w:author="Kenichi Yamamoto" w:date="2017-07-26T11:05:00Z">
        <w:r w:rsidRPr="00A00230" w:rsidDel="001E38AC">
          <w:rPr>
            <w:lang w:eastAsia="ja-JP"/>
          </w:rPr>
          <w:delText xml:space="preserve">Source: </w:delText>
        </w:r>
        <w:r w:rsidRPr="00A00230" w:rsidDel="001E38AC">
          <w:delText xml:space="preserve">oneM2M-REQ-2013-0188R06 Use Case Remote Maintenance </w:delText>
        </w:r>
      </w:del>
    </w:p>
    <w:p w14:paraId="63A34481" w14:textId="77777777" w:rsidR="009F0731" w:rsidRPr="00A00230" w:rsidDel="001E38AC" w:rsidRDefault="009F0731" w:rsidP="009F0731">
      <w:pPr>
        <w:rPr>
          <w:del w:id="5034" w:author="Kenichi Yamamoto" w:date="2017-07-26T11:05:00Z"/>
        </w:rPr>
      </w:pPr>
    </w:p>
    <w:p w14:paraId="0987F9EF" w14:textId="77777777" w:rsidR="009F0731" w:rsidRPr="00A00230" w:rsidRDefault="009F0731" w:rsidP="009F0731">
      <w:pPr>
        <w:rPr>
          <w:lang w:eastAsia="ja-JP"/>
        </w:rPr>
      </w:pPr>
    </w:p>
    <w:p w14:paraId="408BFCF9" w14:textId="0B27A2B2" w:rsidR="009F0731" w:rsidRPr="00A00230" w:rsidRDefault="00F01D29">
      <w:pPr>
        <w:pStyle w:val="Heading2"/>
        <w:pPrChange w:id="5035" w:author="Catalina Mladin" w:date="2017-07-26T16:10:00Z">
          <w:pPr>
            <w:pStyle w:val="Heading2"/>
            <w:numPr>
              <w:numId w:val="196"/>
            </w:numPr>
            <w:spacing w:before="180" w:after="180"/>
            <w:ind w:left="1166" w:hanging="576"/>
          </w:pPr>
        </w:pPrChange>
      </w:pPr>
      <w:bookmarkStart w:id="5036" w:name="_Toc404088221"/>
      <w:bookmarkStart w:id="5037" w:name="_Toc404088697"/>
      <w:bookmarkStart w:id="5038" w:name="_Toc404089644"/>
      <w:bookmarkStart w:id="5039" w:name="_Toc404090118"/>
      <w:bookmarkStart w:id="5040" w:name="_Toc405548725"/>
      <w:bookmarkStart w:id="5041" w:name="_Toc405800168"/>
      <w:bookmarkStart w:id="5042" w:name="_Toc405801377"/>
      <w:bookmarkStart w:id="5043" w:name="_Toc405812755"/>
      <w:bookmarkStart w:id="5044" w:name="_Toc405813222"/>
      <w:bookmarkStart w:id="5045" w:name="_Toc405813693"/>
      <w:bookmarkStart w:id="5046" w:name="_Toc405816516"/>
      <w:bookmarkStart w:id="5047" w:name="_Toc405816989"/>
      <w:bookmarkStart w:id="5048" w:name="_Toc405817458"/>
      <w:bookmarkStart w:id="5049" w:name="_Toc405817928"/>
      <w:bookmarkStart w:id="5050" w:name="_Toc406056110"/>
      <w:bookmarkStart w:id="5051" w:name="_Toc443634914"/>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ins w:id="5052" w:author="Catalina Mladin" w:date="2017-07-28T12:03:00Z">
        <w:r>
          <w:t xml:space="preserve">12.3 </w:t>
        </w:r>
      </w:ins>
      <w:r w:rsidR="009F0731" w:rsidRPr="00A00230">
        <w:t>Traffic Accident Information Collection</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5574AA4E" w14:textId="77777777" w:rsidR="009F0731" w:rsidRPr="00A00230" w:rsidRDefault="009F0731" w:rsidP="009F0731">
      <w:pPr>
        <w:rPr>
          <w:lang w:eastAsia="ja-JP"/>
        </w:rPr>
      </w:pPr>
      <w:bookmarkStart w:id="5053" w:name="_Toc404088222"/>
      <w:bookmarkStart w:id="5054" w:name="_Toc404088698"/>
      <w:bookmarkStart w:id="5055" w:name="_Toc404089645"/>
      <w:bookmarkStart w:id="5056" w:name="_Toc404090119"/>
      <w:bookmarkStart w:id="5057" w:name="_Toc405548726"/>
      <w:bookmarkStart w:id="5058" w:name="_Toc405800169"/>
      <w:bookmarkStart w:id="5059" w:name="_Toc405801378"/>
      <w:bookmarkStart w:id="5060" w:name="_Toc405812756"/>
      <w:bookmarkStart w:id="5061" w:name="_Toc405813223"/>
      <w:bookmarkStart w:id="5062" w:name="_Toc405813694"/>
      <w:bookmarkStart w:id="5063" w:name="_Toc405816517"/>
      <w:bookmarkStart w:id="5064" w:name="_Toc405816990"/>
      <w:bookmarkStart w:id="5065" w:name="_Toc405817459"/>
      <w:bookmarkStart w:id="5066" w:name="_Toc405817929"/>
      <w:bookmarkStart w:id="5067" w:name="_Toc406056111"/>
      <w:r w:rsidRPr="00A00230">
        <w:rPr>
          <w:lang w:eastAsia="ja-JP"/>
        </w:rPr>
        <w:t>- void –</w:t>
      </w:r>
    </w:p>
    <w:p w14:paraId="77B667F8" w14:textId="77777777" w:rsidR="009F0731" w:rsidRPr="00A00230" w:rsidRDefault="009F0731" w:rsidP="009F0731">
      <w:pPr>
        <w:rPr>
          <w:lang w:eastAsia="ja-JP"/>
        </w:rPr>
      </w:pPr>
    </w:p>
    <w:p w14:paraId="2BBF9C0B" w14:textId="47E37A09"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ins w:id="5068" w:author="Kenichi Yamamoto" w:date="2017-07-26T11:06:00Z">
        <w:r w:rsidR="001E38AC" w:rsidRPr="001E38AC">
          <w:rPr>
            <w:lang w:eastAsia="ja-JP"/>
          </w:rPr>
          <w:t>[</w:t>
        </w:r>
        <w:r w:rsidR="0079365D">
          <w:rPr>
            <w:lang w:eastAsia="ja-JP"/>
          </w:rPr>
          <w:t xml:space="preserve">b-oneM2M Draft </w:t>
        </w:r>
        <w:r w:rsidR="001E38AC" w:rsidRPr="001E38AC">
          <w:rPr>
            <w:lang w:eastAsia="ja-JP"/>
          </w:rPr>
          <w:t>TR-0026</w:t>
        </w:r>
      </w:ins>
      <w:ins w:id="5069" w:author="Catalina Mladin" w:date="2017-07-31T09:48:00Z">
        <w:del w:id="5070" w:author="Kenichi Yamamoto" w:date="2017-08-01T22:41:00Z">
          <w:r w:rsidR="00AE0468" w:rsidDel="0079365D">
            <w:rPr>
              <w:lang w:eastAsia="ja-JP"/>
            </w:rPr>
            <w:delText>Y.oneM2M.Veh.DE</w:delText>
          </w:r>
        </w:del>
      </w:ins>
      <w:ins w:id="5071" w:author="Kenichi Yamamoto" w:date="2017-07-26T11:06:00Z">
        <w:r w:rsidR="001E38AC" w:rsidRPr="001E38AC">
          <w:rPr>
            <w:lang w:eastAsia="ja-JP"/>
          </w:rPr>
          <w:t>]</w:t>
        </w:r>
      </w:ins>
      <w:del w:id="5072" w:author="Kenichi Yamamoto" w:date="2017-07-26T11:06:00Z">
        <w:r w:rsidRPr="00A00230" w:rsidDel="001E38AC">
          <w:rPr>
            <w:lang w:eastAsia="ja-JP"/>
          </w:rPr>
          <w:delText xml:space="preserve">TR-0026 </w:delText>
        </w:r>
        <w:r w:rsidRPr="00A00230" w:rsidDel="001E38AC">
          <w:rPr>
            <w:lang w:eastAsia="ja-JP"/>
          </w:rPr>
          <w:fldChar w:fldCharType="begin"/>
        </w:r>
        <w:r w:rsidRPr="00A00230" w:rsidDel="001E38AC">
          <w:rPr>
            <w:lang w:eastAsia="ja-JP"/>
          </w:rPr>
          <w:delInstrText xml:space="preserve"> REF _Ref440030200 \r \h </w:delInstrText>
        </w:r>
        <w:r w:rsidDel="001E38AC">
          <w:rPr>
            <w:lang w:eastAsia="ja-JP"/>
          </w:rPr>
          <w:delInstrText xml:space="preserve"> \* MERGEFORMAT </w:delInstrText>
        </w:r>
        <w:r w:rsidRPr="00A00230" w:rsidDel="001E38AC">
          <w:rPr>
            <w:lang w:eastAsia="ja-JP"/>
          </w:rPr>
        </w:r>
        <w:r w:rsidRPr="00A00230" w:rsidDel="001E38AC">
          <w:rPr>
            <w:lang w:eastAsia="ja-JP"/>
          </w:rPr>
          <w:fldChar w:fldCharType="separate"/>
        </w:r>
        <w:r w:rsidDel="001E38AC">
          <w:rPr>
            <w:rFonts w:hint="eastAsia"/>
            <w:b/>
            <w:bCs/>
            <w:lang w:eastAsia="ja-JP"/>
          </w:rPr>
          <w:delText>エラー</w:delText>
        </w:r>
        <w:r w:rsidDel="001E38AC">
          <w:rPr>
            <w:rFonts w:hint="eastAsia"/>
            <w:b/>
            <w:bCs/>
            <w:lang w:eastAsia="ja-JP"/>
          </w:rPr>
          <w:delText xml:space="preserve">! </w:delText>
        </w:r>
        <w:r w:rsidDel="001E38AC">
          <w:rPr>
            <w:rFonts w:hint="eastAsia"/>
            <w:b/>
            <w:bCs/>
            <w:lang w:eastAsia="ja-JP"/>
          </w:rPr>
          <w:delText>参照元が見つかりません。</w:delText>
        </w:r>
        <w:r w:rsidRPr="00A00230" w:rsidDel="001E38AC">
          <w:rPr>
            <w:lang w:eastAsia="ja-JP"/>
          </w:rPr>
          <w:fldChar w:fldCharType="end"/>
        </w:r>
      </w:del>
      <w:r w:rsidRPr="00A00230">
        <w:rPr>
          <w:lang w:eastAsia="ja-JP"/>
        </w:rPr>
        <w:t>.</w:t>
      </w:r>
    </w:p>
    <w:p w14:paraId="70D20AB7" w14:textId="64A8C0C2" w:rsidR="009F0731" w:rsidRPr="00A00230" w:rsidDel="001E38AC" w:rsidRDefault="009F0731" w:rsidP="009F0731">
      <w:pPr>
        <w:rPr>
          <w:del w:id="5073" w:author="Kenichi Yamamoto" w:date="2017-07-26T11:05:00Z"/>
        </w:rPr>
      </w:pPr>
      <w:del w:id="5074" w:author="Kenichi Yamamoto" w:date="2017-07-26T11:05:00Z">
        <w:r w:rsidRPr="00A00230" w:rsidDel="001E38AC">
          <w:rPr>
            <w:lang w:eastAsia="ja-JP"/>
          </w:rPr>
          <w:delText xml:space="preserve">Source: </w:delText>
        </w:r>
        <w:r w:rsidRPr="00A00230" w:rsidDel="001E38AC">
          <w:delText>oneM2M-REQ-2013-0264R05 Use Case Traffic Accident Information Collection</w:delText>
        </w:r>
      </w:del>
    </w:p>
    <w:p w14:paraId="44F1FB93" w14:textId="00AFC1C5" w:rsidR="009F0731" w:rsidRPr="00A00230" w:rsidRDefault="009F0731" w:rsidP="009F0731">
      <w:r w:rsidRPr="00A00230">
        <w:t xml:space="preserve">Note: From </w:t>
      </w:r>
      <w:ins w:id="5075" w:author="Kenichi Yamamoto" w:date="2017-07-26T11:06:00Z">
        <w:r w:rsidR="001E38AC" w:rsidRPr="001E38AC">
          <w:t>[b-ETSI TR 102 638]</w:t>
        </w:r>
        <w:r w:rsidR="001E38AC">
          <w:t>.</w:t>
        </w:r>
        <w:r w:rsidR="001E38AC" w:rsidRPr="001E38AC">
          <w:t xml:space="preserve"> </w:t>
        </w:r>
      </w:ins>
      <w:del w:id="5076" w:author="Kenichi Yamamoto" w:date="2017-07-26T11:06:00Z">
        <w:r w:rsidRPr="00A00230" w:rsidDel="001E38AC">
          <w:delText>[i.10] ETSI TR 102 638</w:delText>
        </w:r>
      </w:del>
    </w:p>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p w14:paraId="124D223A" w14:textId="77777777" w:rsidR="009F0731" w:rsidRPr="00A00230" w:rsidRDefault="009F0731" w:rsidP="009F0731"/>
    <w:p w14:paraId="3426CD28" w14:textId="203002C2" w:rsidR="009F0731" w:rsidRPr="00A00230" w:rsidRDefault="00F01D29">
      <w:pPr>
        <w:pStyle w:val="Heading2"/>
        <w:pPrChange w:id="5077" w:author="Catalina Mladin" w:date="2017-07-26T16:10:00Z">
          <w:pPr>
            <w:pStyle w:val="Heading2"/>
            <w:numPr>
              <w:numId w:val="196"/>
            </w:numPr>
            <w:spacing w:before="180" w:after="180"/>
            <w:ind w:left="1166" w:hanging="576"/>
          </w:pPr>
        </w:pPrChange>
      </w:pPr>
      <w:bookmarkStart w:id="5078" w:name="_Toc404088232"/>
      <w:bookmarkStart w:id="5079" w:name="_Toc404088708"/>
      <w:bookmarkStart w:id="5080" w:name="_Toc404089655"/>
      <w:bookmarkStart w:id="5081" w:name="_Toc404090129"/>
      <w:bookmarkStart w:id="5082" w:name="_Toc405548736"/>
      <w:bookmarkStart w:id="5083" w:name="_Toc405800179"/>
      <w:bookmarkStart w:id="5084" w:name="_Toc405801388"/>
      <w:bookmarkStart w:id="5085" w:name="_Toc405812766"/>
      <w:bookmarkStart w:id="5086" w:name="_Toc405813233"/>
      <w:bookmarkStart w:id="5087" w:name="_Toc405813704"/>
      <w:bookmarkStart w:id="5088" w:name="_Toc405816527"/>
      <w:bookmarkStart w:id="5089" w:name="_Toc405817000"/>
      <w:bookmarkStart w:id="5090" w:name="_Toc405817469"/>
      <w:bookmarkStart w:id="5091" w:name="_Toc405817939"/>
      <w:bookmarkStart w:id="5092" w:name="_Toc406056121"/>
      <w:bookmarkStart w:id="5093" w:name="_Toc443634915"/>
      <w:ins w:id="5094" w:author="Catalina Mladin" w:date="2017-07-28T12:04:00Z">
        <w:r>
          <w:t xml:space="preserve">12.4 </w:t>
        </w:r>
      </w:ins>
      <w:r w:rsidR="009F0731" w:rsidRPr="00A00230">
        <w:t>Fleet Management Service using DTG (Digital Tachograph)</w:t>
      </w:r>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4F995950" w14:textId="77777777" w:rsidR="009F0731" w:rsidRPr="00A00230" w:rsidRDefault="009F0731" w:rsidP="009F0731">
      <w:pPr>
        <w:rPr>
          <w:lang w:eastAsia="ja-JP"/>
        </w:rPr>
      </w:pPr>
      <w:bookmarkStart w:id="5095" w:name="_Toc404088233"/>
      <w:bookmarkStart w:id="5096" w:name="_Toc404088709"/>
      <w:bookmarkStart w:id="5097" w:name="_Toc404089656"/>
      <w:bookmarkStart w:id="5098" w:name="_Toc404090130"/>
      <w:bookmarkStart w:id="5099" w:name="_Toc405548737"/>
      <w:bookmarkStart w:id="5100" w:name="_Toc405800180"/>
      <w:bookmarkStart w:id="5101" w:name="_Toc405801389"/>
      <w:bookmarkStart w:id="5102" w:name="_Toc405812767"/>
      <w:bookmarkStart w:id="5103" w:name="_Toc405813234"/>
      <w:bookmarkStart w:id="5104" w:name="_Toc405813705"/>
      <w:bookmarkStart w:id="5105" w:name="_Toc405816528"/>
      <w:bookmarkStart w:id="5106" w:name="_Toc405817001"/>
      <w:bookmarkStart w:id="5107" w:name="_Toc405817470"/>
      <w:bookmarkStart w:id="5108" w:name="_Toc405817940"/>
      <w:bookmarkStart w:id="5109" w:name="_Toc406056122"/>
      <w:r w:rsidRPr="00A00230">
        <w:rPr>
          <w:lang w:eastAsia="ja-JP"/>
        </w:rPr>
        <w:t>- void –</w:t>
      </w:r>
    </w:p>
    <w:p w14:paraId="49042D7A" w14:textId="77777777" w:rsidR="009F0731" w:rsidRPr="00A00230" w:rsidRDefault="009F0731" w:rsidP="009F0731">
      <w:pPr>
        <w:rPr>
          <w:lang w:eastAsia="ja-JP"/>
        </w:rPr>
      </w:pPr>
    </w:p>
    <w:p w14:paraId="40516BE0" w14:textId="51B2EDDA"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ins w:id="5110" w:author="Kenichi Yamamoto" w:date="2017-07-26T11:09:00Z">
        <w:r w:rsidR="00246903" w:rsidRPr="001E38AC">
          <w:rPr>
            <w:lang w:eastAsia="ja-JP"/>
          </w:rPr>
          <w:t>[</w:t>
        </w:r>
        <w:r w:rsidR="0079365D">
          <w:rPr>
            <w:lang w:eastAsia="ja-JP"/>
          </w:rPr>
          <w:t xml:space="preserve">b-oneM2M Draft </w:t>
        </w:r>
        <w:r w:rsidR="00246903" w:rsidRPr="001E38AC">
          <w:rPr>
            <w:lang w:eastAsia="ja-JP"/>
          </w:rPr>
          <w:t>TR-0026</w:t>
        </w:r>
      </w:ins>
      <w:ins w:id="5111" w:author="Catalina Mladin" w:date="2017-07-31T09:48:00Z">
        <w:del w:id="5112" w:author="Kenichi Yamamoto" w:date="2017-08-01T22:41:00Z">
          <w:r w:rsidR="00AE0468" w:rsidDel="0079365D">
            <w:rPr>
              <w:lang w:eastAsia="ja-JP"/>
            </w:rPr>
            <w:delText>Y.oneM2M.Veh.DE</w:delText>
          </w:r>
        </w:del>
      </w:ins>
      <w:ins w:id="5113" w:author="Kenichi Yamamoto" w:date="2017-07-26T11:09:00Z">
        <w:r w:rsidR="00246903" w:rsidRPr="001E38AC">
          <w:rPr>
            <w:lang w:eastAsia="ja-JP"/>
          </w:rPr>
          <w:t>]</w:t>
        </w:r>
      </w:ins>
      <w:del w:id="5114" w:author="Kenichi Yamamoto" w:date="2017-07-26T11:06:00Z">
        <w:r w:rsidRPr="00A00230" w:rsidDel="00246903">
          <w:rPr>
            <w:lang w:eastAsia="ja-JP"/>
          </w:rPr>
          <w:delText>TR</w:delText>
        </w:r>
      </w:del>
      <w:del w:id="5115" w:author="Kenichi Yamamoto" w:date="2017-07-26T11:07:00Z">
        <w:r w:rsidRPr="00A00230" w:rsidDel="00246903">
          <w:rPr>
            <w:lang w:eastAsia="ja-JP"/>
          </w:rPr>
          <w:delText xml:space="preserve">-0026 </w:delText>
        </w:r>
        <w:r w:rsidRPr="00A00230" w:rsidDel="00246903">
          <w:rPr>
            <w:lang w:eastAsia="ja-JP"/>
          </w:rPr>
          <w:fldChar w:fldCharType="begin"/>
        </w:r>
        <w:r w:rsidRPr="00A00230" w:rsidDel="00246903">
          <w:rPr>
            <w:lang w:eastAsia="ja-JP"/>
          </w:rPr>
          <w:delInstrText xml:space="preserve"> REF _Ref440030200 \r \h </w:delInstrText>
        </w:r>
        <w:r w:rsidDel="00246903">
          <w:rPr>
            <w:lang w:eastAsia="ja-JP"/>
          </w:rPr>
          <w:delInstrText xml:space="preserve"> \* MERGEFORMAT </w:delInstrText>
        </w:r>
        <w:r w:rsidRPr="00A00230" w:rsidDel="00246903">
          <w:rPr>
            <w:lang w:eastAsia="ja-JP"/>
          </w:rPr>
        </w:r>
        <w:r w:rsidRPr="00A00230" w:rsidDel="00246903">
          <w:rPr>
            <w:lang w:eastAsia="ja-JP"/>
          </w:rPr>
          <w:fldChar w:fldCharType="separate"/>
        </w:r>
        <w:r w:rsidDel="00246903">
          <w:rPr>
            <w:rFonts w:hint="eastAsia"/>
            <w:b/>
            <w:bCs/>
            <w:lang w:eastAsia="ja-JP"/>
          </w:rPr>
          <w:delText>エラー</w:delText>
        </w:r>
        <w:r w:rsidDel="00246903">
          <w:rPr>
            <w:rFonts w:hint="eastAsia"/>
            <w:b/>
            <w:bCs/>
            <w:lang w:eastAsia="ja-JP"/>
          </w:rPr>
          <w:delText xml:space="preserve">! </w:delText>
        </w:r>
        <w:r w:rsidDel="00246903">
          <w:rPr>
            <w:rFonts w:hint="eastAsia"/>
            <w:b/>
            <w:bCs/>
            <w:lang w:eastAsia="ja-JP"/>
          </w:rPr>
          <w:delText>参照元が見つかりません。</w:delText>
        </w:r>
        <w:r w:rsidRPr="00A00230" w:rsidDel="00246903">
          <w:rPr>
            <w:lang w:eastAsia="ja-JP"/>
          </w:rPr>
          <w:fldChar w:fldCharType="end"/>
        </w:r>
      </w:del>
      <w:r w:rsidRPr="00A00230">
        <w:rPr>
          <w:lang w:eastAsia="ja-JP"/>
        </w:rPr>
        <w:t>.</w:t>
      </w:r>
    </w:p>
    <w:p w14:paraId="0EA43FF4" w14:textId="444CCCCD" w:rsidR="009F0731" w:rsidRPr="00A00230" w:rsidDel="00246903" w:rsidRDefault="009F0731" w:rsidP="009F0731">
      <w:pPr>
        <w:rPr>
          <w:del w:id="5116" w:author="Kenichi Yamamoto" w:date="2017-07-26T11:07:00Z"/>
        </w:rPr>
      </w:pPr>
      <w:del w:id="5117" w:author="Kenichi Yamamoto" w:date="2017-07-26T11:07:00Z">
        <w:r w:rsidRPr="00A00230" w:rsidDel="00246903">
          <w:rPr>
            <w:lang w:eastAsia="ja-JP"/>
          </w:rPr>
          <w:delText xml:space="preserve">Source: </w:delText>
        </w:r>
        <w:r w:rsidRPr="00A00230" w:rsidDel="00246903">
          <w:delText xml:space="preserve">oneM2M-REQ-2013-0219R01 Use case – Fleet management using DTG </w:delText>
        </w:r>
      </w:del>
    </w:p>
    <w:p w14:paraId="4E36235F" w14:textId="5159ABFD" w:rsidR="009F0731" w:rsidRPr="00A00230" w:rsidDel="00246903" w:rsidRDefault="009F0731" w:rsidP="009F0731">
      <w:pPr>
        <w:rPr>
          <w:del w:id="5118" w:author="Kenichi Yamamoto" w:date="2017-07-26T11:07:00Z"/>
        </w:rPr>
      </w:pPr>
    </w:p>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p w14:paraId="0DF7C20A" w14:textId="77777777" w:rsidR="009F0731" w:rsidRPr="00A00230" w:rsidRDefault="009F0731" w:rsidP="009F0731"/>
    <w:p w14:paraId="74DBBAE4" w14:textId="7E1D4D20" w:rsidR="009F0731" w:rsidRPr="00A00230" w:rsidRDefault="00F01D29">
      <w:pPr>
        <w:pStyle w:val="Heading2"/>
        <w:pPrChange w:id="5119" w:author="Catalina Mladin" w:date="2017-07-26T16:10:00Z">
          <w:pPr>
            <w:pStyle w:val="Heading2"/>
            <w:numPr>
              <w:numId w:val="196"/>
            </w:numPr>
            <w:spacing w:before="180" w:after="180"/>
            <w:ind w:left="1166" w:hanging="576"/>
          </w:pPr>
        </w:pPrChange>
      </w:pPr>
      <w:bookmarkStart w:id="5120" w:name="_Toc404088243"/>
      <w:bookmarkStart w:id="5121" w:name="_Toc404088719"/>
      <w:bookmarkStart w:id="5122" w:name="_Toc404089666"/>
      <w:bookmarkStart w:id="5123" w:name="_Toc404090140"/>
      <w:bookmarkStart w:id="5124" w:name="_Toc405548747"/>
      <w:bookmarkStart w:id="5125" w:name="_Toc405800190"/>
      <w:bookmarkStart w:id="5126" w:name="_Toc405801399"/>
      <w:bookmarkStart w:id="5127" w:name="_Toc405812777"/>
      <w:bookmarkStart w:id="5128" w:name="_Toc405813244"/>
      <w:bookmarkStart w:id="5129" w:name="_Toc405813715"/>
      <w:bookmarkStart w:id="5130" w:name="_Toc405816538"/>
      <w:bookmarkStart w:id="5131" w:name="_Toc405817011"/>
      <w:bookmarkStart w:id="5132" w:name="_Toc405817480"/>
      <w:bookmarkStart w:id="5133" w:name="_Toc405817950"/>
      <w:bookmarkStart w:id="5134" w:name="_Toc406056132"/>
      <w:bookmarkStart w:id="5135" w:name="_Toc443634916"/>
      <w:ins w:id="5136" w:author="Catalina Mladin" w:date="2017-07-28T12:04:00Z">
        <w:r>
          <w:t xml:space="preserve">12.5 </w:t>
        </w:r>
      </w:ins>
      <w:r w:rsidR="009F0731" w:rsidRPr="00A00230">
        <w:t>Use cases for Electronic Toll Collection (ETC) service</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2C9DC50D" w14:textId="77777777" w:rsidR="009F0731" w:rsidRPr="00A00230" w:rsidRDefault="009F0731" w:rsidP="009F0731">
      <w:bookmarkStart w:id="5137" w:name="_Toc404088244"/>
      <w:bookmarkStart w:id="5138" w:name="_Toc404088720"/>
      <w:bookmarkStart w:id="5139" w:name="_Toc404089667"/>
      <w:bookmarkStart w:id="5140" w:name="_Toc404090141"/>
      <w:bookmarkStart w:id="5141" w:name="_Toc405548748"/>
      <w:bookmarkStart w:id="5142" w:name="_Toc405800191"/>
      <w:bookmarkStart w:id="5143" w:name="_Toc405801400"/>
      <w:bookmarkStart w:id="5144" w:name="_Toc405812778"/>
      <w:bookmarkStart w:id="5145" w:name="_Toc405813245"/>
      <w:bookmarkStart w:id="5146" w:name="_Toc405813716"/>
      <w:bookmarkStart w:id="5147" w:name="_Toc405816539"/>
      <w:bookmarkStart w:id="5148" w:name="_Toc405817012"/>
      <w:bookmarkStart w:id="5149" w:name="_Toc405817481"/>
      <w:bookmarkStart w:id="5150" w:name="_Toc405817951"/>
      <w:bookmarkStart w:id="5151" w:name="_Toc406056133"/>
    </w:p>
    <w:p w14:paraId="3B9D3FE4" w14:textId="77777777" w:rsidR="009F0731" w:rsidRPr="00A00230" w:rsidRDefault="009F0731" w:rsidP="009F0731">
      <w:pPr>
        <w:rPr>
          <w:lang w:eastAsia="ja-JP"/>
        </w:rPr>
      </w:pPr>
      <w:r w:rsidRPr="00A00230">
        <w:rPr>
          <w:lang w:eastAsia="ja-JP"/>
        </w:rPr>
        <w:t>- void –</w:t>
      </w:r>
    </w:p>
    <w:p w14:paraId="1AA8E233" w14:textId="77777777" w:rsidR="009F0731" w:rsidRPr="00A00230" w:rsidRDefault="009F0731" w:rsidP="009F0731">
      <w:pPr>
        <w:rPr>
          <w:lang w:eastAsia="ja-JP"/>
        </w:rPr>
      </w:pPr>
    </w:p>
    <w:p w14:paraId="5BFA863B" w14:textId="02980B17"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ins w:id="5152" w:author="Kenichi Yamamoto" w:date="2017-07-26T11:09:00Z">
        <w:r w:rsidR="00246903" w:rsidRPr="001E38AC">
          <w:rPr>
            <w:lang w:eastAsia="ja-JP"/>
          </w:rPr>
          <w:t>[</w:t>
        </w:r>
        <w:r w:rsidR="0079365D">
          <w:rPr>
            <w:lang w:eastAsia="ja-JP"/>
          </w:rPr>
          <w:t xml:space="preserve">b-oneM2M Draft </w:t>
        </w:r>
        <w:r w:rsidR="00246903" w:rsidRPr="001E38AC">
          <w:rPr>
            <w:lang w:eastAsia="ja-JP"/>
          </w:rPr>
          <w:t>TR-0026</w:t>
        </w:r>
      </w:ins>
      <w:ins w:id="5153" w:author="Catalina Mladin" w:date="2017-07-31T09:48:00Z">
        <w:del w:id="5154" w:author="Kenichi Yamamoto" w:date="2017-08-01T22:42:00Z">
          <w:r w:rsidR="00AE0468" w:rsidDel="0079365D">
            <w:rPr>
              <w:lang w:eastAsia="ja-JP"/>
            </w:rPr>
            <w:delText>Y.oneM2M.Veh.DE</w:delText>
          </w:r>
        </w:del>
      </w:ins>
      <w:ins w:id="5155" w:author="Kenichi Yamamoto" w:date="2017-07-26T11:09:00Z">
        <w:r w:rsidR="00246903" w:rsidRPr="001E38AC">
          <w:rPr>
            <w:lang w:eastAsia="ja-JP"/>
          </w:rPr>
          <w:t>]</w:t>
        </w:r>
      </w:ins>
      <w:del w:id="5156" w:author="Kenichi Yamamoto" w:date="2017-07-26T11:07:00Z">
        <w:r w:rsidRPr="00A00230" w:rsidDel="00246903">
          <w:rPr>
            <w:lang w:eastAsia="ja-JP"/>
          </w:rPr>
          <w:delText xml:space="preserve">TR-0026 </w:delText>
        </w:r>
        <w:r w:rsidRPr="00A00230" w:rsidDel="00246903">
          <w:rPr>
            <w:lang w:eastAsia="ja-JP"/>
          </w:rPr>
          <w:fldChar w:fldCharType="begin"/>
        </w:r>
        <w:r w:rsidRPr="00A00230" w:rsidDel="00246903">
          <w:rPr>
            <w:lang w:eastAsia="ja-JP"/>
          </w:rPr>
          <w:delInstrText xml:space="preserve"> REF _Ref440030200 \r \h </w:delInstrText>
        </w:r>
        <w:r w:rsidDel="00246903">
          <w:rPr>
            <w:lang w:eastAsia="ja-JP"/>
          </w:rPr>
          <w:delInstrText xml:space="preserve"> \* MERGEFORMAT </w:delInstrText>
        </w:r>
        <w:r w:rsidRPr="00A00230" w:rsidDel="00246903">
          <w:rPr>
            <w:lang w:eastAsia="ja-JP"/>
          </w:rPr>
        </w:r>
        <w:r w:rsidRPr="00A00230" w:rsidDel="00246903">
          <w:rPr>
            <w:lang w:eastAsia="ja-JP"/>
          </w:rPr>
          <w:fldChar w:fldCharType="separate"/>
        </w:r>
        <w:r w:rsidDel="00246903">
          <w:rPr>
            <w:rFonts w:hint="eastAsia"/>
            <w:b/>
            <w:bCs/>
            <w:lang w:eastAsia="ja-JP"/>
          </w:rPr>
          <w:delText>エラー</w:delText>
        </w:r>
        <w:r w:rsidDel="00246903">
          <w:rPr>
            <w:rFonts w:hint="eastAsia"/>
            <w:b/>
            <w:bCs/>
            <w:lang w:eastAsia="ja-JP"/>
          </w:rPr>
          <w:delText xml:space="preserve">! </w:delText>
        </w:r>
        <w:r w:rsidDel="00246903">
          <w:rPr>
            <w:rFonts w:hint="eastAsia"/>
            <w:b/>
            <w:bCs/>
            <w:lang w:eastAsia="ja-JP"/>
          </w:rPr>
          <w:delText>参照元が見つかりません。</w:delText>
        </w:r>
        <w:r w:rsidRPr="00A00230" w:rsidDel="00246903">
          <w:rPr>
            <w:lang w:eastAsia="ja-JP"/>
          </w:rPr>
          <w:fldChar w:fldCharType="end"/>
        </w:r>
      </w:del>
      <w:r w:rsidRPr="00A00230">
        <w:rPr>
          <w:lang w:eastAsia="ja-JP"/>
        </w:rPr>
        <w:t>.</w:t>
      </w:r>
    </w:p>
    <w:p w14:paraId="34FC7F1E" w14:textId="7F73CA97" w:rsidR="009F0731" w:rsidRPr="00A00230" w:rsidDel="00246903" w:rsidRDefault="009F0731" w:rsidP="009F0731">
      <w:pPr>
        <w:rPr>
          <w:del w:id="5157" w:author="Kenichi Yamamoto" w:date="2017-07-26T11:07:00Z"/>
          <w:lang w:eastAsia="ja-JP"/>
        </w:rPr>
      </w:pPr>
      <w:del w:id="5158" w:author="Kenichi Yamamoto" w:date="2017-07-26T11:07:00Z">
        <w:r w:rsidRPr="00A00230" w:rsidDel="00246903">
          <w:rPr>
            <w:lang w:eastAsia="ja-JP"/>
          </w:rPr>
          <w:delText xml:space="preserve">Sources: </w:delText>
        </w:r>
      </w:del>
    </w:p>
    <w:p w14:paraId="55A57B23" w14:textId="182FF8F2" w:rsidR="009F0731" w:rsidRPr="00A00230" w:rsidDel="00246903" w:rsidRDefault="009F0731" w:rsidP="009F0731">
      <w:pPr>
        <w:rPr>
          <w:del w:id="5159" w:author="Kenichi Yamamoto" w:date="2017-07-26T11:07:00Z"/>
        </w:rPr>
      </w:pPr>
      <w:del w:id="5160" w:author="Kenichi Yamamoto" w:date="2017-07-26T11:07:00Z">
        <w:r w:rsidRPr="00A00230" w:rsidDel="00246903">
          <w:delText xml:space="preserve">REQ-2014-0431R03 Use cases for Electronic Toll Collection (ETC) service  </w:delText>
        </w:r>
      </w:del>
    </w:p>
    <w:p w14:paraId="4871D45E" w14:textId="31D82F6A" w:rsidR="009F0731" w:rsidRPr="00A00230" w:rsidDel="00246903" w:rsidRDefault="009F0731" w:rsidP="009F0731">
      <w:pPr>
        <w:rPr>
          <w:del w:id="5161" w:author="Kenichi Yamamoto" w:date="2017-07-26T11:07:00Z"/>
        </w:rPr>
      </w:pPr>
      <w:del w:id="5162" w:author="Kenichi Yamamoto" w:date="2017-07-26T11:07:00Z">
        <w:r w:rsidRPr="00A00230" w:rsidDel="00246903">
          <w:delText xml:space="preserve">REQ-2014-0449R02 Use cases for Electronic Toll Collection (ETC) service </w:delText>
        </w:r>
      </w:del>
    </w:p>
    <w:p w14:paraId="51ECEE24" w14:textId="4D9FB785" w:rsidR="009F0731" w:rsidRPr="00A00230" w:rsidDel="00246903" w:rsidRDefault="009F0731" w:rsidP="009F0731">
      <w:pPr>
        <w:rPr>
          <w:del w:id="5163" w:author="Kenichi Yamamoto" w:date="2017-07-26T11:07:00Z"/>
        </w:rPr>
      </w:pPr>
    </w:p>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p w14:paraId="0978CCAC" w14:textId="77777777" w:rsidR="009F0731" w:rsidRPr="00A00230" w:rsidRDefault="009F0731" w:rsidP="009F0731">
      <w:pPr>
        <w:rPr>
          <w:rFonts w:eastAsia="SimSun"/>
          <w:lang w:eastAsia="zh-CN"/>
        </w:rPr>
      </w:pPr>
    </w:p>
    <w:p w14:paraId="7A50A40B" w14:textId="735C2D77" w:rsidR="009F0731" w:rsidRPr="00A00230" w:rsidRDefault="00F01D29">
      <w:pPr>
        <w:pStyle w:val="Heading2"/>
        <w:pPrChange w:id="5164" w:author="Catalina Mladin" w:date="2017-07-26T16:10:00Z">
          <w:pPr>
            <w:pStyle w:val="Heading2"/>
            <w:numPr>
              <w:numId w:val="196"/>
            </w:numPr>
            <w:spacing w:before="180" w:after="180"/>
            <w:ind w:left="1166" w:hanging="576"/>
          </w:pPr>
        </w:pPrChange>
      </w:pPr>
      <w:bookmarkStart w:id="5165" w:name="_Toc404088254"/>
      <w:bookmarkStart w:id="5166" w:name="_Toc404088730"/>
      <w:bookmarkStart w:id="5167" w:name="_Toc404089677"/>
      <w:bookmarkStart w:id="5168" w:name="_Toc404090151"/>
      <w:bookmarkStart w:id="5169" w:name="_Toc405548758"/>
      <w:bookmarkStart w:id="5170" w:name="_Toc405800201"/>
      <w:bookmarkStart w:id="5171" w:name="_Toc405801410"/>
      <w:bookmarkStart w:id="5172" w:name="_Toc405812788"/>
      <w:bookmarkStart w:id="5173" w:name="_Toc405813255"/>
      <w:bookmarkStart w:id="5174" w:name="_Toc405813726"/>
      <w:bookmarkStart w:id="5175" w:name="_Toc405816549"/>
      <w:bookmarkStart w:id="5176" w:name="_Toc405817022"/>
      <w:bookmarkStart w:id="5177" w:name="_Toc405817491"/>
      <w:bookmarkStart w:id="5178" w:name="_Toc405817961"/>
      <w:bookmarkStart w:id="5179" w:name="_Toc406056143"/>
      <w:bookmarkStart w:id="5180" w:name="_Toc443634917"/>
      <w:ins w:id="5181" w:author="Catalina Mladin" w:date="2017-07-28T12:04:00Z">
        <w:r>
          <w:t xml:space="preserve">12.6 </w:t>
        </w:r>
      </w:ins>
      <w:r w:rsidR="009F0731" w:rsidRPr="00A00230">
        <w:t>Use cases for Taxi Advertisement</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02B237BB" w14:textId="77777777" w:rsidR="009F0731" w:rsidRPr="00A00230" w:rsidRDefault="009F0731" w:rsidP="009F0731">
      <w:pPr>
        <w:rPr>
          <w:lang w:eastAsia="ja-JP"/>
        </w:rPr>
      </w:pPr>
      <w:bookmarkStart w:id="5182" w:name="_Toc404088255"/>
      <w:bookmarkStart w:id="5183" w:name="_Toc404088731"/>
      <w:bookmarkStart w:id="5184" w:name="_Toc404089678"/>
      <w:bookmarkStart w:id="5185" w:name="_Toc404090152"/>
      <w:bookmarkStart w:id="5186" w:name="_Toc405548759"/>
      <w:bookmarkStart w:id="5187" w:name="_Toc405800202"/>
      <w:bookmarkStart w:id="5188" w:name="_Toc405801411"/>
      <w:bookmarkStart w:id="5189" w:name="_Toc405812789"/>
      <w:bookmarkStart w:id="5190" w:name="_Toc405813256"/>
      <w:bookmarkStart w:id="5191" w:name="_Toc405813727"/>
      <w:bookmarkStart w:id="5192" w:name="_Toc405816550"/>
      <w:bookmarkStart w:id="5193" w:name="_Toc405817023"/>
      <w:bookmarkStart w:id="5194" w:name="_Toc405817492"/>
      <w:bookmarkStart w:id="5195" w:name="_Toc405817962"/>
      <w:bookmarkStart w:id="5196" w:name="_Toc406056144"/>
      <w:r w:rsidRPr="00A00230">
        <w:rPr>
          <w:lang w:eastAsia="ja-JP"/>
        </w:rPr>
        <w:t>- void –</w:t>
      </w:r>
    </w:p>
    <w:p w14:paraId="0A10AC9F" w14:textId="77777777" w:rsidR="009F0731" w:rsidRPr="00A00230" w:rsidRDefault="009F0731" w:rsidP="009F0731">
      <w:pPr>
        <w:rPr>
          <w:lang w:eastAsia="ja-JP"/>
        </w:rPr>
      </w:pPr>
    </w:p>
    <w:p w14:paraId="3CBAFF45" w14:textId="01589FC3"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ins w:id="5197" w:author="Kenichi Yamamoto" w:date="2017-07-26T11:09:00Z">
        <w:r w:rsidR="00246903" w:rsidRPr="001E38AC">
          <w:rPr>
            <w:lang w:eastAsia="ja-JP"/>
          </w:rPr>
          <w:t>[</w:t>
        </w:r>
        <w:r w:rsidR="0079365D">
          <w:rPr>
            <w:lang w:eastAsia="ja-JP"/>
          </w:rPr>
          <w:t xml:space="preserve">b-oneM2M Draft </w:t>
        </w:r>
        <w:r w:rsidR="00246903" w:rsidRPr="001E38AC">
          <w:rPr>
            <w:lang w:eastAsia="ja-JP"/>
          </w:rPr>
          <w:t>TR-0026</w:t>
        </w:r>
      </w:ins>
      <w:ins w:id="5198" w:author="Catalina Mladin" w:date="2017-07-31T09:48:00Z">
        <w:del w:id="5199" w:author="Kenichi Yamamoto" w:date="2017-08-01T22:42:00Z">
          <w:r w:rsidR="00AE0468" w:rsidDel="0079365D">
            <w:rPr>
              <w:lang w:eastAsia="ja-JP"/>
            </w:rPr>
            <w:delText>Y.oneM2M.Veh.DE</w:delText>
          </w:r>
        </w:del>
      </w:ins>
      <w:ins w:id="5200" w:author="Kenichi Yamamoto" w:date="2017-07-26T11:09:00Z">
        <w:r w:rsidR="00246903" w:rsidRPr="001E38AC">
          <w:rPr>
            <w:lang w:eastAsia="ja-JP"/>
          </w:rPr>
          <w:t>]</w:t>
        </w:r>
      </w:ins>
      <w:del w:id="5201" w:author="Kenichi Yamamoto" w:date="2017-07-26T11:08:00Z">
        <w:r w:rsidRPr="00A00230" w:rsidDel="00246903">
          <w:rPr>
            <w:lang w:eastAsia="ja-JP"/>
          </w:rPr>
          <w:delText xml:space="preserve">TR-0026 </w:delText>
        </w:r>
        <w:r w:rsidRPr="00A00230" w:rsidDel="00246903">
          <w:rPr>
            <w:lang w:eastAsia="ja-JP"/>
          </w:rPr>
          <w:fldChar w:fldCharType="begin"/>
        </w:r>
        <w:r w:rsidRPr="00A00230" w:rsidDel="00246903">
          <w:rPr>
            <w:lang w:eastAsia="ja-JP"/>
          </w:rPr>
          <w:delInstrText xml:space="preserve"> REF _Ref440030200 \r \h </w:delInstrText>
        </w:r>
        <w:r w:rsidDel="00246903">
          <w:rPr>
            <w:lang w:eastAsia="ja-JP"/>
          </w:rPr>
          <w:delInstrText xml:space="preserve"> \* MERGEFORMAT </w:delInstrText>
        </w:r>
        <w:r w:rsidRPr="00A00230" w:rsidDel="00246903">
          <w:rPr>
            <w:lang w:eastAsia="ja-JP"/>
          </w:rPr>
        </w:r>
        <w:r w:rsidRPr="00A00230" w:rsidDel="00246903">
          <w:rPr>
            <w:lang w:eastAsia="ja-JP"/>
          </w:rPr>
          <w:fldChar w:fldCharType="separate"/>
        </w:r>
        <w:r w:rsidDel="00246903">
          <w:rPr>
            <w:rFonts w:hint="eastAsia"/>
            <w:b/>
            <w:bCs/>
            <w:lang w:eastAsia="ja-JP"/>
          </w:rPr>
          <w:delText>エラー</w:delText>
        </w:r>
        <w:r w:rsidDel="00246903">
          <w:rPr>
            <w:rFonts w:hint="eastAsia"/>
            <w:b/>
            <w:bCs/>
            <w:lang w:eastAsia="ja-JP"/>
          </w:rPr>
          <w:delText xml:space="preserve">! </w:delText>
        </w:r>
        <w:r w:rsidDel="00246903">
          <w:rPr>
            <w:rFonts w:hint="eastAsia"/>
            <w:b/>
            <w:bCs/>
            <w:lang w:eastAsia="ja-JP"/>
          </w:rPr>
          <w:delText>参照元が見つかりません。</w:delText>
        </w:r>
        <w:r w:rsidRPr="00A00230" w:rsidDel="00246903">
          <w:rPr>
            <w:lang w:eastAsia="ja-JP"/>
          </w:rPr>
          <w:fldChar w:fldCharType="end"/>
        </w:r>
      </w:del>
      <w:r w:rsidRPr="00A00230">
        <w:rPr>
          <w:lang w:eastAsia="ja-JP"/>
        </w:rPr>
        <w:t>.</w:t>
      </w:r>
    </w:p>
    <w:p w14:paraId="6CDFCAAD" w14:textId="6157785B" w:rsidR="009F0731" w:rsidRPr="00A00230" w:rsidDel="00246903" w:rsidRDefault="009F0731" w:rsidP="009F0731">
      <w:pPr>
        <w:rPr>
          <w:del w:id="5202" w:author="Kenichi Yamamoto" w:date="2017-07-26T11:08:00Z"/>
          <w:lang w:eastAsia="ja-JP"/>
        </w:rPr>
      </w:pPr>
      <w:del w:id="5203" w:author="Kenichi Yamamoto" w:date="2017-07-26T11:08:00Z">
        <w:r w:rsidRPr="00A00230" w:rsidDel="00246903">
          <w:rPr>
            <w:lang w:eastAsia="ja-JP"/>
          </w:rPr>
          <w:delText xml:space="preserve">Source: </w:delText>
        </w:r>
        <w:r w:rsidRPr="00A00230" w:rsidDel="00246903">
          <w:rPr>
            <w:rFonts w:eastAsia="SimSun"/>
            <w:lang w:eastAsia="zh-CN"/>
          </w:rPr>
          <w:delText>REQ-2014-0467R02 Use case for taxi advertisement</w:delText>
        </w:r>
      </w:del>
    </w:p>
    <w:p w14:paraId="606F50D9" w14:textId="73B1168B" w:rsidR="009F0731" w:rsidRPr="00A00230" w:rsidDel="00246903" w:rsidRDefault="009F0731" w:rsidP="009F0731">
      <w:pPr>
        <w:pStyle w:val="Caption"/>
        <w:jc w:val="center"/>
        <w:rPr>
          <w:del w:id="5204" w:author="Kenichi Yamamoto" w:date="2017-07-26T11:08:00Z"/>
        </w:rPr>
      </w:pPr>
      <w:del w:id="5205" w:author="Kenichi Yamamoto" w:date="2017-07-26T11:08:00Z">
        <w:r w:rsidRPr="00A00230" w:rsidDel="00246903">
          <w:delText xml:space="preserve">  </w:delTex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del>
    </w:p>
    <w:p w14:paraId="297D745E" w14:textId="77777777" w:rsidR="009F0731" w:rsidRPr="00A00230" w:rsidRDefault="009F0731" w:rsidP="009F0731">
      <w:pPr>
        <w:rPr>
          <w:rFonts w:eastAsia="SimSun"/>
          <w:lang w:eastAsia="zh-CN"/>
        </w:rPr>
      </w:pPr>
    </w:p>
    <w:p w14:paraId="4CE60454" w14:textId="480B8AF8" w:rsidR="009F0731" w:rsidRPr="00A00230" w:rsidRDefault="00F01D29">
      <w:pPr>
        <w:pStyle w:val="Heading2"/>
        <w:pPrChange w:id="5206" w:author="Catalina Mladin" w:date="2017-07-26T16:10:00Z">
          <w:pPr>
            <w:pStyle w:val="Heading2"/>
            <w:numPr>
              <w:numId w:val="196"/>
            </w:numPr>
            <w:spacing w:before="180" w:after="180"/>
            <w:ind w:left="1166" w:hanging="576"/>
          </w:pPr>
        </w:pPrChange>
      </w:pPr>
      <w:bookmarkStart w:id="5207" w:name="_Toc404088266"/>
      <w:bookmarkStart w:id="5208" w:name="_Toc404088741"/>
      <w:bookmarkStart w:id="5209" w:name="_Toc404089688"/>
      <w:bookmarkStart w:id="5210" w:name="_Toc404090162"/>
      <w:bookmarkStart w:id="5211" w:name="_Toc405548769"/>
      <w:bookmarkStart w:id="5212" w:name="_Toc405800212"/>
      <w:bookmarkStart w:id="5213" w:name="_Toc405801421"/>
      <w:bookmarkStart w:id="5214" w:name="_Toc405812799"/>
      <w:bookmarkStart w:id="5215" w:name="_Toc405813266"/>
      <w:bookmarkStart w:id="5216" w:name="_Toc405813737"/>
      <w:bookmarkStart w:id="5217" w:name="_Toc405816560"/>
      <w:bookmarkStart w:id="5218" w:name="_Toc405817033"/>
      <w:bookmarkStart w:id="5219" w:name="_Toc405817502"/>
      <w:bookmarkStart w:id="5220" w:name="_Toc405817972"/>
      <w:bookmarkStart w:id="5221" w:name="_Toc406056154"/>
      <w:bookmarkStart w:id="5222" w:name="_Toc443634918"/>
      <w:ins w:id="5223" w:author="Catalina Mladin" w:date="2017-07-28T12:04:00Z">
        <w:r>
          <w:t xml:space="preserve">12.7 </w:t>
        </w:r>
      </w:ins>
      <w:r w:rsidR="009F0731" w:rsidRPr="00A00230">
        <w:t>Use Case on Vehicle Data Service</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p>
    <w:p w14:paraId="2F40DD9D" w14:textId="77777777" w:rsidR="009F0731" w:rsidRPr="00A00230" w:rsidRDefault="009F0731" w:rsidP="009F0731">
      <w:pPr>
        <w:ind w:left="1166"/>
      </w:pPr>
      <w:bookmarkStart w:id="5224" w:name="_Toc405814208"/>
      <w:bookmarkStart w:id="5225" w:name="_Toc405814677"/>
      <w:bookmarkStart w:id="5226" w:name="_Toc405816561"/>
      <w:bookmarkStart w:id="5227" w:name="_Toc405817034"/>
      <w:bookmarkStart w:id="5228" w:name="_Toc405817503"/>
      <w:bookmarkStart w:id="5229" w:name="_Toc405817973"/>
      <w:bookmarkStart w:id="5230" w:name="_Toc405818443"/>
      <w:bookmarkStart w:id="5231" w:name="_Toc406056155"/>
      <w:bookmarkStart w:id="5232" w:name="_Toc406056932"/>
      <w:bookmarkStart w:id="5233" w:name="_Toc404088267"/>
      <w:bookmarkStart w:id="5234" w:name="_Toc404088742"/>
      <w:bookmarkStart w:id="5235" w:name="_Toc404089689"/>
      <w:bookmarkStart w:id="5236" w:name="_Toc404090163"/>
      <w:bookmarkStart w:id="5237" w:name="_Toc405548770"/>
      <w:bookmarkStart w:id="5238" w:name="_Toc405800213"/>
      <w:bookmarkStart w:id="5239" w:name="_Toc405801422"/>
      <w:bookmarkStart w:id="5240" w:name="_Toc405816562"/>
      <w:bookmarkStart w:id="5241" w:name="_Toc405817035"/>
      <w:bookmarkStart w:id="5242" w:name="_Toc405817504"/>
      <w:bookmarkStart w:id="5243" w:name="_Toc405817974"/>
      <w:bookmarkStart w:id="5244" w:name="_Toc406056156"/>
      <w:bookmarkEnd w:id="5224"/>
      <w:bookmarkEnd w:id="5225"/>
      <w:bookmarkEnd w:id="5226"/>
      <w:bookmarkEnd w:id="5227"/>
      <w:bookmarkEnd w:id="5228"/>
      <w:bookmarkEnd w:id="5229"/>
      <w:bookmarkEnd w:id="5230"/>
      <w:bookmarkEnd w:id="5231"/>
      <w:bookmarkEnd w:id="5232"/>
    </w:p>
    <w:p w14:paraId="6682945E" w14:textId="77777777" w:rsidR="009F0731" w:rsidRPr="00A00230" w:rsidRDefault="009F0731" w:rsidP="009F0731">
      <w:pPr>
        <w:rPr>
          <w:lang w:eastAsia="ja-JP"/>
        </w:rPr>
      </w:pPr>
      <w:r w:rsidRPr="00A00230">
        <w:rPr>
          <w:lang w:eastAsia="ja-JP"/>
        </w:rPr>
        <w:t>- void –</w:t>
      </w:r>
    </w:p>
    <w:p w14:paraId="3A82CD2A" w14:textId="77777777" w:rsidR="009F0731" w:rsidRPr="00A00230" w:rsidRDefault="009F0731" w:rsidP="009F0731">
      <w:pPr>
        <w:rPr>
          <w:lang w:eastAsia="ja-JP"/>
        </w:rPr>
      </w:pPr>
    </w:p>
    <w:p w14:paraId="47059721" w14:textId="4EDF9EEA"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ins w:id="5245" w:author="Kenichi Yamamoto" w:date="2017-07-26T11:09:00Z">
        <w:r w:rsidR="00246903" w:rsidRPr="001E38AC">
          <w:rPr>
            <w:lang w:eastAsia="ja-JP"/>
          </w:rPr>
          <w:t>[</w:t>
        </w:r>
        <w:r w:rsidR="0079365D">
          <w:rPr>
            <w:lang w:eastAsia="ja-JP"/>
          </w:rPr>
          <w:t xml:space="preserve">b-oneM2M Draft </w:t>
        </w:r>
        <w:r w:rsidR="00246903" w:rsidRPr="001E38AC">
          <w:rPr>
            <w:lang w:eastAsia="ja-JP"/>
          </w:rPr>
          <w:t>TR-0026</w:t>
        </w:r>
      </w:ins>
      <w:ins w:id="5246" w:author="Catalina Mladin" w:date="2017-07-31T09:48:00Z">
        <w:del w:id="5247" w:author="Kenichi Yamamoto" w:date="2017-08-01T22:42:00Z">
          <w:r w:rsidR="00AE0468" w:rsidDel="0079365D">
            <w:rPr>
              <w:lang w:eastAsia="ja-JP"/>
            </w:rPr>
            <w:delText>Y.oneM2M.Veh.DE</w:delText>
          </w:r>
        </w:del>
      </w:ins>
      <w:ins w:id="5248" w:author="Kenichi Yamamoto" w:date="2017-07-26T11:09:00Z">
        <w:r w:rsidR="00246903" w:rsidRPr="001E38AC">
          <w:rPr>
            <w:lang w:eastAsia="ja-JP"/>
          </w:rPr>
          <w:t>]</w:t>
        </w:r>
      </w:ins>
      <w:del w:id="5249" w:author="Kenichi Yamamoto" w:date="2017-07-26T11:08:00Z">
        <w:r w:rsidRPr="00A00230" w:rsidDel="00246903">
          <w:rPr>
            <w:lang w:eastAsia="ja-JP"/>
          </w:rPr>
          <w:delText xml:space="preserve">TR-0026 </w:delText>
        </w:r>
        <w:r w:rsidRPr="00A00230" w:rsidDel="00246903">
          <w:rPr>
            <w:lang w:eastAsia="ja-JP"/>
          </w:rPr>
          <w:fldChar w:fldCharType="begin"/>
        </w:r>
        <w:r w:rsidRPr="00A00230" w:rsidDel="00246903">
          <w:rPr>
            <w:lang w:eastAsia="ja-JP"/>
          </w:rPr>
          <w:delInstrText xml:space="preserve"> REF _Ref440030200 \r \h </w:delInstrText>
        </w:r>
        <w:r w:rsidDel="00246903">
          <w:rPr>
            <w:lang w:eastAsia="ja-JP"/>
          </w:rPr>
          <w:delInstrText xml:space="preserve"> \* MERGEFORMAT </w:delInstrText>
        </w:r>
        <w:r w:rsidRPr="00A00230" w:rsidDel="00246903">
          <w:rPr>
            <w:lang w:eastAsia="ja-JP"/>
          </w:rPr>
        </w:r>
        <w:r w:rsidRPr="00A00230" w:rsidDel="00246903">
          <w:rPr>
            <w:lang w:eastAsia="ja-JP"/>
          </w:rPr>
          <w:fldChar w:fldCharType="separate"/>
        </w:r>
        <w:r w:rsidDel="00246903">
          <w:rPr>
            <w:rFonts w:hint="eastAsia"/>
            <w:b/>
            <w:bCs/>
            <w:lang w:eastAsia="ja-JP"/>
          </w:rPr>
          <w:delText>エラー</w:delText>
        </w:r>
        <w:r w:rsidDel="00246903">
          <w:rPr>
            <w:rFonts w:hint="eastAsia"/>
            <w:b/>
            <w:bCs/>
            <w:lang w:eastAsia="ja-JP"/>
          </w:rPr>
          <w:delText xml:space="preserve">! </w:delText>
        </w:r>
        <w:r w:rsidDel="00246903">
          <w:rPr>
            <w:rFonts w:hint="eastAsia"/>
            <w:b/>
            <w:bCs/>
            <w:lang w:eastAsia="ja-JP"/>
          </w:rPr>
          <w:delText>参照元が見つかりません。</w:delText>
        </w:r>
        <w:r w:rsidRPr="00A00230" w:rsidDel="00246903">
          <w:rPr>
            <w:lang w:eastAsia="ja-JP"/>
          </w:rPr>
          <w:fldChar w:fldCharType="end"/>
        </w:r>
      </w:del>
      <w:r w:rsidRPr="00A00230">
        <w:rPr>
          <w:lang w:eastAsia="ja-JP"/>
        </w:rPr>
        <w:t>.</w:t>
      </w:r>
    </w:p>
    <w:p w14:paraId="3C83A2C8" w14:textId="3C635D8D" w:rsidR="009F0731" w:rsidRPr="00A00230" w:rsidDel="00246903" w:rsidRDefault="009F0731" w:rsidP="009F0731">
      <w:pPr>
        <w:rPr>
          <w:del w:id="5250" w:author="Kenichi Yamamoto" w:date="2017-07-26T11:08:00Z"/>
          <w:rFonts w:eastAsia="MS Mincho"/>
          <w:lang w:eastAsia="ja-JP"/>
        </w:rPr>
      </w:pPr>
      <w:del w:id="5251" w:author="Kenichi Yamamoto" w:date="2017-07-26T11:08:00Z">
        <w:r w:rsidRPr="00A00230" w:rsidDel="00246903">
          <w:rPr>
            <w:lang w:eastAsia="ja-JP"/>
          </w:rPr>
          <w:delText xml:space="preserve">Source: REQ-2014-0472R06 Use Case on Vehicle Data Services </w:delText>
        </w:r>
      </w:del>
    </w:p>
    <w:p w14:paraId="2108ABAC" w14:textId="77777777" w:rsidR="009F0731" w:rsidRPr="00A00230" w:rsidDel="00246903" w:rsidRDefault="009F0731" w:rsidP="009F0731">
      <w:pPr>
        <w:rPr>
          <w:del w:id="5252" w:author="Kenichi Yamamoto" w:date="2017-07-26T11:08:00Z"/>
          <w:lang w:eastAsia="ja-JP"/>
        </w:rPr>
      </w:pPr>
    </w:p>
    <w:bookmarkEnd w:id="5233"/>
    <w:bookmarkEnd w:id="5234"/>
    <w:bookmarkEnd w:id="5235"/>
    <w:bookmarkEnd w:id="5236"/>
    <w:bookmarkEnd w:id="5237"/>
    <w:bookmarkEnd w:id="5238"/>
    <w:bookmarkEnd w:id="5239"/>
    <w:bookmarkEnd w:id="5240"/>
    <w:bookmarkEnd w:id="5241"/>
    <w:bookmarkEnd w:id="5242"/>
    <w:bookmarkEnd w:id="5243"/>
    <w:bookmarkEnd w:id="5244"/>
    <w:p w14:paraId="64AEB73B" w14:textId="77777777" w:rsidR="009F0731" w:rsidRPr="00246903" w:rsidDel="00246903" w:rsidRDefault="009F0731">
      <w:pPr>
        <w:rPr>
          <w:del w:id="5253" w:author="Kenichi Yamamoto" w:date="2017-07-26T11:08:00Z"/>
        </w:rPr>
        <w:pPrChange w:id="5254" w:author="Kenichi Yamamoto" w:date="2017-07-26T11:08:00Z">
          <w:pPr>
            <w:pStyle w:val="ListParagraph"/>
            <w:ind w:left="1440"/>
          </w:pPr>
        </w:pPrChange>
      </w:pPr>
    </w:p>
    <w:p w14:paraId="1DB832CB" w14:textId="77777777" w:rsidR="009F0731" w:rsidRPr="00A00230" w:rsidRDefault="009F0731" w:rsidP="009F0731"/>
    <w:p w14:paraId="3E815FDA" w14:textId="0FA55F52" w:rsidR="009F0731" w:rsidRPr="00A00230" w:rsidRDefault="00F01D29">
      <w:pPr>
        <w:pStyle w:val="Heading2"/>
        <w:rPr>
          <w:lang w:eastAsia="zh-CN"/>
        </w:rPr>
        <w:pPrChange w:id="5255" w:author="Catalina Mladin" w:date="2017-07-26T16:10:00Z">
          <w:pPr>
            <w:pStyle w:val="Heading2"/>
            <w:numPr>
              <w:numId w:val="196"/>
            </w:numPr>
            <w:spacing w:before="180" w:after="180"/>
            <w:ind w:left="576" w:hanging="576"/>
          </w:pPr>
        </w:pPrChange>
      </w:pPr>
      <w:bookmarkStart w:id="5256" w:name="_Toc443634919"/>
      <w:ins w:id="5257" w:author="Catalina Mladin" w:date="2017-07-28T12:04:00Z">
        <w:r>
          <w:t xml:space="preserve">12.8 </w:t>
        </w:r>
      </w:ins>
      <w:r w:rsidR="009F0731" w:rsidRPr="00A00230">
        <w:t>Smart Automatic Driving</w:t>
      </w:r>
      <w:bookmarkEnd w:id="5256"/>
    </w:p>
    <w:p w14:paraId="0446FA54" w14:textId="77777777" w:rsidR="009F0731" w:rsidRPr="00A00230" w:rsidRDefault="009F0731" w:rsidP="009F0731">
      <w:pPr>
        <w:rPr>
          <w:lang w:eastAsia="ja-JP"/>
        </w:rPr>
      </w:pPr>
      <w:r w:rsidRPr="00A00230">
        <w:rPr>
          <w:lang w:eastAsia="ja-JP"/>
        </w:rPr>
        <w:t>- void –</w:t>
      </w:r>
    </w:p>
    <w:p w14:paraId="31FE0A9C" w14:textId="77777777" w:rsidR="009F0731" w:rsidRPr="00A00230" w:rsidRDefault="009F0731" w:rsidP="009F0731">
      <w:pPr>
        <w:rPr>
          <w:lang w:eastAsia="ja-JP"/>
        </w:rPr>
      </w:pPr>
    </w:p>
    <w:p w14:paraId="79E9CEF2" w14:textId="2F97CB1C"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ins w:id="5258" w:author="Kenichi Yamamoto" w:date="2017-07-26T11:10:00Z">
        <w:r w:rsidR="00246903" w:rsidRPr="001E38AC">
          <w:rPr>
            <w:lang w:eastAsia="ja-JP"/>
          </w:rPr>
          <w:t>[</w:t>
        </w:r>
        <w:r w:rsidR="0079365D">
          <w:rPr>
            <w:lang w:eastAsia="ja-JP"/>
          </w:rPr>
          <w:t xml:space="preserve">b-oneM2M Draft </w:t>
        </w:r>
        <w:r w:rsidR="00246903" w:rsidRPr="001E38AC">
          <w:rPr>
            <w:lang w:eastAsia="ja-JP"/>
          </w:rPr>
          <w:t>TR-0026</w:t>
        </w:r>
      </w:ins>
      <w:ins w:id="5259" w:author="Catalina Mladin" w:date="2017-07-31T09:48:00Z">
        <w:del w:id="5260" w:author="Kenichi Yamamoto" w:date="2017-08-01T22:43:00Z">
          <w:r w:rsidR="00AE0468" w:rsidDel="0079365D">
            <w:rPr>
              <w:lang w:eastAsia="ja-JP"/>
            </w:rPr>
            <w:delText>Y.oneM2M.Veh.DE</w:delText>
          </w:r>
        </w:del>
      </w:ins>
      <w:ins w:id="5261" w:author="Kenichi Yamamoto" w:date="2017-07-26T11:10:00Z">
        <w:r w:rsidR="00246903" w:rsidRPr="001E38AC">
          <w:rPr>
            <w:lang w:eastAsia="ja-JP"/>
          </w:rPr>
          <w:t>]</w:t>
        </w:r>
      </w:ins>
      <w:del w:id="5262" w:author="Kenichi Yamamoto" w:date="2017-07-26T11:08:00Z">
        <w:r w:rsidRPr="00A00230" w:rsidDel="00246903">
          <w:rPr>
            <w:lang w:eastAsia="ja-JP"/>
          </w:rPr>
          <w:delText xml:space="preserve">TR-0026 </w:delText>
        </w:r>
        <w:r w:rsidRPr="00A00230" w:rsidDel="00246903">
          <w:rPr>
            <w:lang w:eastAsia="ja-JP"/>
          </w:rPr>
          <w:fldChar w:fldCharType="begin"/>
        </w:r>
        <w:r w:rsidRPr="00A00230" w:rsidDel="00246903">
          <w:rPr>
            <w:lang w:eastAsia="ja-JP"/>
          </w:rPr>
          <w:delInstrText xml:space="preserve"> REF _Ref440030200 \r \h </w:delInstrText>
        </w:r>
        <w:r w:rsidDel="00246903">
          <w:rPr>
            <w:lang w:eastAsia="ja-JP"/>
          </w:rPr>
          <w:delInstrText xml:space="preserve"> \* MERGEFORMAT </w:delInstrText>
        </w:r>
        <w:r w:rsidRPr="00A00230" w:rsidDel="00246903">
          <w:rPr>
            <w:lang w:eastAsia="ja-JP"/>
          </w:rPr>
        </w:r>
        <w:r w:rsidRPr="00A00230" w:rsidDel="00246903">
          <w:rPr>
            <w:lang w:eastAsia="ja-JP"/>
          </w:rPr>
          <w:fldChar w:fldCharType="separate"/>
        </w:r>
        <w:r w:rsidDel="00246903">
          <w:rPr>
            <w:rFonts w:hint="eastAsia"/>
            <w:b/>
            <w:bCs/>
            <w:lang w:eastAsia="ja-JP"/>
          </w:rPr>
          <w:delText>エラー</w:delText>
        </w:r>
        <w:r w:rsidDel="00246903">
          <w:rPr>
            <w:rFonts w:hint="eastAsia"/>
            <w:b/>
            <w:bCs/>
            <w:lang w:eastAsia="ja-JP"/>
          </w:rPr>
          <w:delText xml:space="preserve">! </w:delText>
        </w:r>
        <w:r w:rsidDel="00246903">
          <w:rPr>
            <w:rFonts w:hint="eastAsia"/>
            <w:b/>
            <w:bCs/>
            <w:lang w:eastAsia="ja-JP"/>
          </w:rPr>
          <w:delText>参照元が見つかりません。</w:delText>
        </w:r>
        <w:r w:rsidRPr="00A00230" w:rsidDel="00246903">
          <w:rPr>
            <w:lang w:eastAsia="ja-JP"/>
          </w:rPr>
          <w:fldChar w:fldCharType="end"/>
        </w:r>
      </w:del>
      <w:r w:rsidRPr="00A00230">
        <w:rPr>
          <w:lang w:eastAsia="ja-JP"/>
        </w:rPr>
        <w:t>.</w:t>
      </w:r>
    </w:p>
    <w:p w14:paraId="19B516AC" w14:textId="6538FB4C" w:rsidR="009F0731" w:rsidRPr="00A00230" w:rsidDel="00246903" w:rsidRDefault="009F0731" w:rsidP="009F0731">
      <w:pPr>
        <w:rPr>
          <w:del w:id="5263" w:author="Kenichi Yamamoto" w:date="2017-07-26T11:08:00Z"/>
        </w:rPr>
      </w:pPr>
      <w:del w:id="5264" w:author="Kenichi Yamamoto" w:date="2017-07-26T11:08:00Z">
        <w:r w:rsidRPr="00A00230" w:rsidDel="00246903">
          <w:rPr>
            <w:lang w:eastAsia="ja-JP"/>
          </w:rPr>
          <w:delText xml:space="preserve">Source: </w:delText>
        </w:r>
        <w:r w:rsidRPr="00A00230" w:rsidDel="00246903">
          <w:delText>REQ-2015-0554-Smart Automatic Driving</w:delText>
        </w:r>
      </w:del>
    </w:p>
    <w:p w14:paraId="53338898" w14:textId="77777777" w:rsidR="009F0731" w:rsidRPr="00A00230" w:rsidDel="00246903" w:rsidRDefault="009F0731" w:rsidP="009F0731">
      <w:pPr>
        <w:rPr>
          <w:del w:id="5265" w:author="Kenichi Yamamoto" w:date="2017-07-26T11:08:00Z"/>
          <w:lang w:eastAsia="ja-JP"/>
        </w:rPr>
      </w:pPr>
    </w:p>
    <w:p w14:paraId="7B0C0D53" w14:textId="77777777" w:rsidR="009F0731" w:rsidRPr="00A00230" w:rsidDel="00246903" w:rsidRDefault="009F0731" w:rsidP="009F0731">
      <w:pPr>
        <w:rPr>
          <w:del w:id="5266" w:author="Kenichi Yamamoto" w:date="2017-07-26T11:08:00Z"/>
        </w:rPr>
      </w:pPr>
    </w:p>
    <w:p w14:paraId="18682EC1" w14:textId="77777777" w:rsidR="009F0731" w:rsidRPr="00A00230" w:rsidRDefault="009F0731" w:rsidP="009F0731">
      <w:pPr>
        <w:rPr>
          <w:rFonts w:eastAsia="SimSun"/>
          <w:lang w:eastAsia="zh-CN"/>
        </w:rPr>
      </w:pPr>
    </w:p>
    <w:p w14:paraId="6FD6507E" w14:textId="442462C0" w:rsidR="009F0731" w:rsidRPr="00A00230" w:rsidRDefault="00F01D29">
      <w:pPr>
        <w:pStyle w:val="Heading2"/>
        <w:rPr>
          <w:lang w:val="x-none"/>
        </w:rPr>
        <w:pPrChange w:id="5267" w:author="Catalina Mladin" w:date="2017-07-26T16:10:00Z">
          <w:pPr>
            <w:pStyle w:val="Heading2"/>
            <w:numPr>
              <w:numId w:val="196"/>
            </w:numPr>
            <w:spacing w:before="180" w:after="180"/>
            <w:ind w:left="576" w:hanging="576"/>
          </w:pPr>
        </w:pPrChange>
      </w:pPr>
      <w:ins w:id="5268" w:author="Catalina Mladin" w:date="2017-07-28T12:04:00Z">
        <w:r>
          <w:t xml:space="preserve">12.9 </w:t>
        </w:r>
      </w:ins>
      <w:r w:rsidR="009F0731" w:rsidRPr="00A00230">
        <w:rPr>
          <w:lang w:val="x-none"/>
        </w:rPr>
        <w:t xml:space="preserve"> </w:t>
      </w:r>
      <w:bookmarkStart w:id="5269" w:name="_Toc443634920"/>
      <w:r w:rsidR="009F0731" w:rsidRPr="00A00230">
        <w:t>Use Case on Vehicle Data Wipe Service</w:t>
      </w:r>
      <w:bookmarkEnd w:id="5269"/>
    </w:p>
    <w:p w14:paraId="0BDADC53" w14:textId="77777777" w:rsidR="009F0731" w:rsidRPr="00A00230" w:rsidRDefault="009F0731" w:rsidP="009F0731">
      <w:pPr>
        <w:rPr>
          <w:lang w:eastAsia="ja-JP"/>
        </w:rPr>
      </w:pPr>
      <w:r w:rsidRPr="00A00230">
        <w:rPr>
          <w:lang w:eastAsia="ja-JP"/>
        </w:rPr>
        <w:t>- void –</w:t>
      </w:r>
    </w:p>
    <w:p w14:paraId="66431B04" w14:textId="77777777" w:rsidR="009F0731" w:rsidRPr="00A00230" w:rsidRDefault="009F0731" w:rsidP="009F0731">
      <w:pPr>
        <w:rPr>
          <w:lang w:eastAsia="ja-JP"/>
        </w:rPr>
      </w:pPr>
    </w:p>
    <w:p w14:paraId="37705181" w14:textId="4B603EE9"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ins w:id="5270" w:author="Kenichi Yamamoto" w:date="2017-07-26T11:10:00Z">
        <w:r w:rsidR="00246903" w:rsidRPr="00A00230">
          <w:rPr>
            <w:lang w:eastAsia="ja-JP"/>
          </w:rPr>
          <w:t xml:space="preserve"> </w:t>
        </w:r>
        <w:r w:rsidR="00246903" w:rsidRPr="001E38AC">
          <w:rPr>
            <w:lang w:eastAsia="ja-JP"/>
          </w:rPr>
          <w:t>[</w:t>
        </w:r>
        <w:r w:rsidR="0079365D">
          <w:rPr>
            <w:lang w:eastAsia="ja-JP"/>
          </w:rPr>
          <w:t xml:space="preserve">b-oneM2M Draft </w:t>
        </w:r>
        <w:r w:rsidR="00246903" w:rsidRPr="001E38AC">
          <w:rPr>
            <w:lang w:eastAsia="ja-JP"/>
          </w:rPr>
          <w:t>TR-0026</w:t>
        </w:r>
      </w:ins>
      <w:ins w:id="5271" w:author="Catalina Mladin" w:date="2017-07-31T09:48:00Z">
        <w:del w:id="5272" w:author="Kenichi Yamamoto" w:date="2017-08-01T22:43:00Z">
          <w:r w:rsidR="00AE0468" w:rsidDel="0079365D">
            <w:rPr>
              <w:lang w:eastAsia="ja-JP"/>
            </w:rPr>
            <w:delText>Y.oneM2M.Veh.DE</w:delText>
          </w:r>
        </w:del>
      </w:ins>
      <w:ins w:id="5273" w:author="Kenichi Yamamoto" w:date="2017-07-26T11:10:00Z">
        <w:r w:rsidR="00246903" w:rsidRPr="001E38AC">
          <w:rPr>
            <w:lang w:eastAsia="ja-JP"/>
          </w:rPr>
          <w:t>]</w:t>
        </w:r>
      </w:ins>
      <w:del w:id="5274" w:author="Kenichi Yamamoto" w:date="2017-07-26T11:09:00Z">
        <w:r w:rsidRPr="00A00230" w:rsidDel="00246903">
          <w:rPr>
            <w:lang w:eastAsia="ja-JP"/>
          </w:rPr>
          <w:delText>TR</w:delText>
        </w:r>
      </w:del>
      <w:del w:id="5275" w:author="Kenichi Yamamoto" w:date="2017-07-26T11:10:00Z">
        <w:r w:rsidRPr="00A00230" w:rsidDel="00246903">
          <w:rPr>
            <w:lang w:eastAsia="ja-JP"/>
          </w:rPr>
          <w:delText xml:space="preserve">-0026 </w:delText>
        </w:r>
        <w:r w:rsidRPr="00A00230" w:rsidDel="00246903">
          <w:rPr>
            <w:lang w:eastAsia="ja-JP"/>
          </w:rPr>
          <w:fldChar w:fldCharType="begin"/>
        </w:r>
        <w:r w:rsidRPr="00A00230" w:rsidDel="00246903">
          <w:rPr>
            <w:lang w:eastAsia="ja-JP"/>
          </w:rPr>
          <w:delInstrText xml:space="preserve"> REF _Ref440030200 \r \h </w:delInstrText>
        </w:r>
        <w:r w:rsidDel="00246903">
          <w:rPr>
            <w:lang w:eastAsia="ja-JP"/>
          </w:rPr>
          <w:delInstrText xml:space="preserve"> \* MERGEFORMAT </w:delInstrText>
        </w:r>
        <w:r w:rsidRPr="00A00230" w:rsidDel="00246903">
          <w:rPr>
            <w:lang w:eastAsia="ja-JP"/>
          </w:rPr>
        </w:r>
        <w:r w:rsidRPr="00A00230" w:rsidDel="00246903">
          <w:rPr>
            <w:lang w:eastAsia="ja-JP"/>
          </w:rPr>
          <w:fldChar w:fldCharType="separate"/>
        </w:r>
        <w:r w:rsidDel="00246903">
          <w:rPr>
            <w:rFonts w:hint="eastAsia"/>
            <w:b/>
            <w:bCs/>
            <w:lang w:eastAsia="ja-JP"/>
          </w:rPr>
          <w:delText>エラー</w:delText>
        </w:r>
        <w:r w:rsidDel="00246903">
          <w:rPr>
            <w:rFonts w:hint="eastAsia"/>
            <w:b/>
            <w:bCs/>
            <w:lang w:eastAsia="ja-JP"/>
          </w:rPr>
          <w:delText xml:space="preserve">! </w:delText>
        </w:r>
        <w:r w:rsidDel="00246903">
          <w:rPr>
            <w:rFonts w:hint="eastAsia"/>
            <w:b/>
            <w:bCs/>
            <w:lang w:eastAsia="ja-JP"/>
          </w:rPr>
          <w:delText>参照元が見つかりません。</w:delText>
        </w:r>
        <w:r w:rsidRPr="00A00230" w:rsidDel="00246903">
          <w:rPr>
            <w:lang w:eastAsia="ja-JP"/>
          </w:rPr>
          <w:fldChar w:fldCharType="end"/>
        </w:r>
      </w:del>
      <w:r w:rsidRPr="00A00230">
        <w:rPr>
          <w:lang w:eastAsia="ja-JP"/>
        </w:rPr>
        <w:t>.</w:t>
      </w:r>
    </w:p>
    <w:p w14:paraId="6AF38EAA" w14:textId="7043B631" w:rsidR="009F0731" w:rsidRPr="00A00230" w:rsidDel="00246903" w:rsidRDefault="009F0731" w:rsidP="009F0731">
      <w:pPr>
        <w:rPr>
          <w:del w:id="5276" w:author="Kenichi Yamamoto" w:date="2017-07-26T11:10:00Z"/>
          <w:lang w:val="x-none"/>
        </w:rPr>
      </w:pPr>
      <w:del w:id="5277" w:author="Kenichi Yamamoto" w:date="2017-07-26T11:10:00Z">
        <w:r w:rsidRPr="00A00230" w:rsidDel="00246903">
          <w:rPr>
            <w:lang w:eastAsia="ja-JP"/>
          </w:rPr>
          <w:delText xml:space="preserve">Source: </w:delText>
        </w:r>
        <w:r w:rsidRPr="00A00230" w:rsidDel="00246903">
          <w:rPr>
            <w:lang w:val="x-none"/>
          </w:rPr>
          <w:delText>REQ-2015-0589R04 Usecase on vehicle data wipe service</w:delText>
        </w:r>
      </w:del>
    </w:p>
    <w:p w14:paraId="1CB4F091" w14:textId="70B177F3" w:rsidR="009F0731" w:rsidRPr="00A00230" w:rsidDel="00246903" w:rsidRDefault="009F0731" w:rsidP="009F0731">
      <w:pPr>
        <w:rPr>
          <w:del w:id="5278" w:author="Kenichi Yamamoto" w:date="2017-07-26T11:10:00Z"/>
        </w:rPr>
      </w:pPr>
    </w:p>
    <w:p w14:paraId="647DB83A" w14:textId="77777777" w:rsidR="009F0731" w:rsidRPr="00A00230" w:rsidDel="00246903" w:rsidRDefault="009F0731" w:rsidP="009F0731">
      <w:pPr>
        <w:rPr>
          <w:del w:id="5279" w:author="Kenichi Yamamoto" w:date="2017-07-26T11:10:00Z"/>
        </w:rPr>
      </w:pPr>
    </w:p>
    <w:p w14:paraId="461162D6" w14:textId="77777777" w:rsidR="009F0731" w:rsidRPr="00A00230" w:rsidRDefault="009F0731" w:rsidP="009F0731"/>
    <w:p w14:paraId="24097673" w14:textId="1E65FBEA" w:rsidR="009F0731" w:rsidRPr="00246903" w:rsidRDefault="00F01D29">
      <w:pPr>
        <w:pStyle w:val="Heading1"/>
        <w:rPr>
          <w:rPrChange w:id="5280" w:author="Kenichi Yamamoto" w:date="2017-07-26T11:10:00Z">
            <w:rPr>
              <w:b w:val="0"/>
            </w:rPr>
          </w:rPrChange>
        </w:rPr>
        <w:pPrChange w:id="5281" w:author="Kenichi Yamamoto" w:date="2017-08-01T21:48:00Z">
          <w:pPr>
            <w:pStyle w:val="Heading1"/>
            <w:numPr>
              <w:numId w:val="196"/>
            </w:numPr>
            <w:pBdr>
              <w:top w:val="single" w:sz="12" w:space="3" w:color="auto"/>
            </w:pBdr>
            <w:spacing w:before="240" w:after="180"/>
            <w:ind w:left="432" w:hanging="432"/>
          </w:pPr>
        </w:pPrChange>
      </w:pPr>
      <w:bookmarkStart w:id="5282" w:name="_Toc404088279"/>
      <w:bookmarkStart w:id="5283" w:name="_Toc404088754"/>
      <w:bookmarkStart w:id="5284" w:name="_Toc404089701"/>
      <w:bookmarkStart w:id="5285" w:name="_Toc404090175"/>
      <w:bookmarkStart w:id="5286" w:name="_Toc405548782"/>
      <w:bookmarkStart w:id="5287" w:name="_Toc405800225"/>
      <w:bookmarkStart w:id="5288" w:name="_Toc405801434"/>
      <w:bookmarkStart w:id="5289" w:name="_Toc405812811"/>
      <w:bookmarkStart w:id="5290" w:name="_Toc405813278"/>
      <w:bookmarkStart w:id="5291" w:name="_Toc405813749"/>
      <w:bookmarkStart w:id="5292" w:name="_Toc405816572"/>
      <w:bookmarkStart w:id="5293" w:name="_Toc405817045"/>
      <w:bookmarkStart w:id="5294" w:name="_Toc405817514"/>
      <w:bookmarkStart w:id="5295" w:name="_Toc405817984"/>
      <w:bookmarkStart w:id="5296" w:name="_Toc406056166"/>
      <w:bookmarkStart w:id="5297" w:name="_Toc443634921"/>
      <w:ins w:id="5298" w:author="Catalina Mladin" w:date="2017-07-28T12:04:00Z">
        <w:r>
          <w:t xml:space="preserve">13 </w:t>
        </w:r>
      </w:ins>
      <w:r w:rsidR="009F0731" w:rsidRPr="00246903">
        <w:t>Other Use Cases</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1A11D0ED" w14:textId="0A30C86B" w:rsidR="009F0731" w:rsidRPr="00A00230" w:rsidRDefault="00737045">
      <w:pPr>
        <w:pStyle w:val="Heading2"/>
        <w:pPrChange w:id="5299" w:author="Catalina Mladin" w:date="2017-07-26T16:10:00Z">
          <w:pPr>
            <w:pStyle w:val="Heading2"/>
            <w:numPr>
              <w:numId w:val="196"/>
            </w:numPr>
            <w:spacing w:before="180" w:after="180"/>
            <w:ind w:left="1166" w:hanging="576"/>
          </w:pPr>
        </w:pPrChange>
      </w:pPr>
      <w:bookmarkStart w:id="5300" w:name="_Toc404088280"/>
      <w:bookmarkStart w:id="5301" w:name="_Toc404088755"/>
      <w:bookmarkStart w:id="5302" w:name="_Toc404089702"/>
      <w:bookmarkStart w:id="5303" w:name="_Toc404090176"/>
      <w:bookmarkStart w:id="5304" w:name="_Toc405548783"/>
      <w:bookmarkStart w:id="5305" w:name="_Toc405800226"/>
      <w:bookmarkStart w:id="5306" w:name="_Toc405801435"/>
      <w:bookmarkStart w:id="5307" w:name="_Toc405812812"/>
      <w:bookmarkStart w:id="5308" w:name="_Toc405813279"/>
      <w:bookmarkStart w:id="5309" w:name="_Toc405813750"/>
      <w:bookmarkStart w:id="5310" w:name="_Toc405816573"/>
      <w:bookmarkStart w:id="5311" w:name="_Toc405817046"/>
      <w:bookmarkStart w:id="5312" w:name="_Toc405817515"/>
      <w:bookmarkStart w:id="5313" w:name="_Toc405817985"/>
      <w:bookmarkStart w:id="5314" w:name="_Toc406056167"/>
      <w:bookmarkStart w:id="5315" w:name="_Toc443634922"/>
      <w:ins w:id="5316" w:author="Catalina Mladin" w:date="2017-07-28T12:05:00Z">
        <w:r>
          <w:t xml:space="preserve">13.1 </w:t>
        </w:r>
      </w:ins>
      <w:r w:rsidR="009F0731" w:rsidRPr="00A00230">
        <w:t>Extending the M2M Access Network using Satellites</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p>
    <w:p w14:paraId="3888E1F3" w14:textId="256912BC" w:rsidR="009F0731" w:rsidRPr="00A00230" w:rsidRDefault="009F0731">
      <w:pPr>
        <w:pStyle w:val="Heading3"/>
        <w:numPr>
          <w:ilvl w:val="0"/>
          <w:numId w:val="0"/>
        </w:numPr>
        <w:spacing w:before="120" w:after="180"/>
        <w:ind w:left="90"/>
        <w:pPrChange w:id="5317" w:author="Catalina Mladin" w:date="2017-07-26T16:06:00Z">
          <w:pPr>
            <w:pStyle w:val="Heading3"/>
            <w:numPr>
              <w:numId w:val="196"/>
            </w:numPr>
            <w:spacing w:before="120" w:after="180"/>
            <w:ind w:left="810" w:hanging="720"/>
          </w:pPr>
        </w:pPrChange>
      </w:pPr>
      <w:bookmarkStart w:id="5318" w:name="_Toc404088281"/>
      <w:bookmarkStart w:id="5319" w:name="_Toc404088756"/>
      <w:bookmarkStart w:id="5320" w:name="_Toc404089703"/>
      <w:bookmarkStart w:id="5321" w:name="_Toc404090177"/>
      <w:bookmarkStart w:id="5322" w:name="_Toc405548784"/>
      <w:bookmarkStart w:id="5323" w:name="_Toc405800227"/>
      <w:bookmarkStart w:id="5324" w:name="_Toc405801436"/>
      <w:bookmarkStart w:id="5325" w:name="_Toc405812813"/>
      <w:bookmarkStart w:id="5326" w:name="_Toc405813280"/>
      <w:bookmarkStart w:id="5327" w:name="_Toc405813751"/>
      <w:bookmarkStart w:id="5328" w:name="_Toc405816574"/>
      <w:bookmarkStart w:id="5329" w:name="_Toc405817047"/>
      <w:bookmarkStart w:id="5330" w:name="_Toc405817516"/>
      <w:bookmarkStart w:id="5331" w:name="_Toc405817986"/>
      <w:bookmarkStart w:id="5332" w:name="_Toc406056168"/>
      <w:bookmarkStart w:id="5333" w:name="_Toc443634923"/>
      <w:del w:id="5334" w:author="Catalina Mladin" w:date="2017-07-28T11:21:00Z">
        <w:r w:rsidRPr="00A00230" w:rsidDel="00320BD3">
          <w:delText>Description</w:delText>
        </w:r>
      </w:del>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ins w:id="5335" w:author="Catalina Mladin" w:date="2017-07-28T11:21:00Z">
        <w:r w:rsidR="00737045">
          <w:t>13.1</w:t>
        </w:r>
        <w:r w:rsidR="00320BD3">
          <w:t>.1 Description</w:t>
        </w:r>
      </w:ins>
    </w:p>
    <w:p w14:paraId="7650F68C" w14:textId="77777777" w:rsidR="009F0731" w:rsidRPr="00A00230" w:rsidRDefault="009F0731" w:rsidP="009F0731">
      <w:r w:rsidRPr="00A00230">
        <w:t xml:space="preserve">This Use Case demonstrates a scenario that extends the M2M access network using satellite communications. It serves to emphasize that satellite communication is a key component of the network domain to be incorporated in future requirements work at OneM2M on Smart Metering and other M2M use cases. </w:t>
      </w:r>
    </w:p>
    <w:p w14:paraId="1B0F5FCF" w14:textId="77777777" w:rsidR="009F0731" w:rsidRPr="00A00230" w:rsidRDefault="009F0731" w:rsidP="009F0731">
      <w:r w:rsidRPr="00A00230">
        <w:t>In locations that are difficult to reach with fixed-line or cellular communications, a machine-to-machine (M2M) satellite solution extends terrestrial coverage and provides access to devices that require remote monitoring and control. Satellite-based communication networks provide communications that integrate seamlessly with any remote IP based application. Satellite networks offer IP connectivity, ubiquitous real time coverage, robust security, high availability compared to cellular networks. Satellite M2M solutions are also much more cost-effective than some years due to advances in satellite technology.</w:t>
      </w:r>
    </w:p>
    <w:p w14:paraId="37DB40EC" w14:textId="77777777" w:rsidR="009F0731" w:rsidRPr="00A00230" w:rsidRDefault="009F0731" w:rsidP="009F0731">
      <w:r w:rsidRPr="00A00230">
        <w:t>Traditional satellite communications has had a stigma of being expensive and requiring large, power-hungry terminals too complex to integrate with applications. Modern satellite networking, however, provides competitive price solutions, ubiquitous coverage, and a high level of availability which compliment terrestrial networks. For this reason, it is important to consider satellite services for Supervisory Control and Data Acquisition (SCADA) applications, low data rate (LDR) solutions, and other remote, unmanned machine-to-machine (M2M) services.</w:t>
      </w:r>
    </w:p>
    <w:p w14:paraId="71566477" w14:textId="29235154" w:rsidR="009F0731" w:rsidRPr="00A00230" w:rsidDel="00DE272D" w:rsidRDefault="009F0731">
      <w:pPr>
        <w:pStyle w:val="Heading3"/>
        <w:numPr>
          <w:ilvl w:val="0"/>
          <w:numId w:val="0"/>
        </w:numPr>
        <w:spacing w:before="120" w:after="180"/>
        <w:ind w:left="90"/>
        <w:rPr>
          <w:del w:id="5336" w:author="Catalina Mladin" w:date="2017-07-28T11:40:00Z"/>
        </w:rPr>
        <w:pPrChange w:id="5337" w:author="Catalina Mladin" w:date="2017-07-26T16:06:00Z">
          <w:pPr>
            <w:pStyle w:val="Heading3"/>
            <w:numPr>
              <w:numId w:val="196"/>
            </w:numPr>
            <w:spacing w:before="120" w:after="180"/>
            <w:ind w:left="810" w:hanging="720"/>
          </w:pPr>
        </w:pPrChange>
      </w:pPr>
      <w:bookmarkStart w:id="5338" w:name="_Toc404088282"/>
      <w:bookmarkStart w:id="5339" w:name="_Toc404088757"/>
      <w:bookmarkStart w:id="5340" w:name="_Toc404089704"/>
      <w:bookmarkStart w:id="5341" w:name="_Toc404090178"/>
      <w:bookmarkStart w:id="5342" w:name="_Toc405548785"/>
      <w:bookmarkStart w:id="5343" w:name="_Toc405800228"/>
      <w:bookmarkStart w:id="5344" w:name="_Toc405801437"/>
      <w:bookmarkStart w:id="5345" w:name="_Toc405812814"/>
      <w:bookmarkStart w:id="5346" w:name="_Toc405813281"/>
      <w:bookmarkStart w:id="5347" w:name="_Toc405813752"/>
      <w:bookmarkStart w:id="5348" w:name="_Toc405816575"/>
      <w:bookmarkStart w:id="5349" w:name="_Toc405817048"/>
      <w:bookmarkStart w:id="5350" w:name="_Toc405817517"/>
      <w:bookmarkStart w:id="5351" w:name="_Toc405817987"/>
      <w:bookmarkStart w:id="5352" w:name="_Toc406056169"/>
      <w:bookmarkStart w:id="5353" w:name="_Toc443634924"/>
      <w:del w:id="5354" w:author="Catalina Mladin" w:date="2017-07-28T11:40:00Z">
        <w:r w:rsidRPr="00A00230" w:rsidDel="00DE272D">
          <w:delText>Source</w:delText>
        </w:r>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del>
    </w:p>
    <w:p w14:paraId="1A59150E" w14:textId="00F92584" w:rsidR="009F0731" w:rsidRPr="00A00230" w:rsidDel="00DE272D" w:rsidRDefault="00246903" w:rsidP="009F0731">
      <w:pPr>
        <w:rPr>
          <w:del w:id="5355" w:author="Catalina Mladin" w:date="2017-07-28T11:40:00Z"/>
        </w:rPr>
      </w:pPr>
      <w:ins w:id="5356" w:author="Kenichi Yamamoto" w:date="2017-07-26T11:11:00Z">
        <w:del w:id="5357" w:author="Catalina Mladin" w:date="2017-07-28T11:40:00Z">
          <w:r w:rsidDel="00DE272D">
            <w:delText>None</w:delText>
          </w:r>
        </w:del>
      </w:ins>
      <w:del w:id="5358" w:author="Catalina Mladin" w:date="2017-07-28T11:40:00Z">
        <w:r w:rsidR="009F0731" w:rsidRPr="00A00230" w:rsidDel="00DE272D">
          <w:delText xml:space="preserve">oneM2M-REQ-2012-0061R02 Use Case Smart Metering with Satellite Communications </w:delText>
        </w:r>
      </w:del>
    </w:p>
    <w:p w14:paraId="66897C3F" w14:textId="12597CB9" w:rsidR="009F0731" w:rsidRPr="00A00230" w:rsidRDefault="009F0731">
      <w:pPr>
        <w:pStyle w:val="Heading3"/>
        <w:numPr>
          <w:ilvl w:val="0"/>
          <w:numId w:val="0"/>
        </w:numPr>
        <w:spacing w:before="120" w:after="180"/>
        <w:ind w:left="90"/>
        <w:pPrChange w:id="5359" w:author="Catalina Mladin" w:date="2017-07-26T16:06:00Z">
          <w:pPr>
            <w:pStyle w:val="Heading3"/>
            <w:numPr>
              <w:numId w:val="196"/>
            </w:numPr>
            <w:spacing w:before="120" w:after="180"/>
            <w:ind w:left="810" w:hanging="720"/>
          </w:pPr>
        </w:pPrChange>
      </w:pPr>
      <w:bookmarkStart w:id="5360" w:name="_Toc404088283"/>
      <w:bookmarkStart w:id="5361" w:name="_Toc404088758"/>
      <w:bookmarkStart w:id="5362" w:name="_Toc404089705"/>
      <w:bookmarkStart w:id="5363" w:name="_Toc404090179"/>
      <w:bookmarkStart w:id="5364" w:name="_Toc405548786"/>
      <w:bookmarkStart w:id="5365" w:name="_Toc405800229"/>
      <w:bookmarkStart w:id="5366" w:name="_Toc405801438"/>
      <w:bookmarkStart w:id="5367" w:name="_Toc405812815"/>
      <w:bookmarkStart w:id="5368" w:name="_Toc405813282"/>
      <w:bookmarkStart w:id="5369" w:name="_Toc405813753"/>
      <w:bookmarkStart w:id="5370" w:name="_Toc405816576"/>
      <w:bookmarkStart w:id="5371" w:name="_Toc405817049"/>
      <w:bookmarkStart w:id="5372" w:name="_Toc405817518"/>
      <w:bookmarkStart w:id="5373" w:name="_Toc405817988"/>
      <w:bookmarkStart w:id="5374" w:name="_Toc406056170"/>
      <w:bookmarkStart w:id="5375" w:name="_Toc443634925"/>
      <w:del w:id="5376" w:author="Catalina Mladin" w:date="2017-07-28T11:23:00Z">
        <w:r w:rsidRPr="00A00230" w:rsidDel="00320BD3">
          <w:delText>Actors</w:delText>
        </w:r>
      </w:del>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ins w:id="5377" w:author="Catalina Mladin" w:date="2017-07-28T12:05:00Z">
        <w:r w:rsidR="00737045" w:rsidRPr="00737045">
          <w:t>13.1</w:t>
        </w:r>
      </w:ins>
      <w:ins w:id="5378" w:author="Catalina Mladin" w:date="2017-07-28T11:23:00Z">
        <w:r w:rsidR="00320BD3">
          <w:t>.2 Actors</w:t>
        </w:r>
      </w:ins>
    </w:p>
    <w:p w14:paraId="437065A3" w14:textId="77777777" w:rsidR="009F0731" w:rsidRPr="00A00230" w:rsidRDefault="009F0731" w:rsidP="006050CD">
      <w:pPr>
        <w:pStyle w:val="ListParagraph"/>
        <w:numPr>
          <w:ilvl w:val="0"/>
          <w:numId w:val="143"/>
        </w:numPr>
        <w:autoSpaceDN/>
        <w:ind w:left="1080"/>
        <w:rPr>
          <w:rFonts w:ascii="Times New Roman" w:hAnsi="Times New Roman" w:cs="Times New Roman"/>
        </w:rPr>
      </w:pPr>
      <w:r w:rsidRPr="00A00230">
        <w:rPr>
          <w:rFonts w:ascii="Times New Roman" w:hAnsi="Times New Roman" w:cs="Times New Roman"/>
        </w:rPr>
        <w:t>Service Providers for M2M</w:t>
      </w:r>
    </w:p>
    <w:p w14:paraId="49F7F582" w14:textId="6255B3A5" w:rsidR="009F0731" w:rsidRPr="00A00230" w:rsidRDefault="00737045">
      <w:pPr>
        <w:pStyle w:val="Heading3"/>
        <w:numPr>
          <w:ilvl w:val="0"/>
          <w:numId w:val="0"/>
        </w:numPr>
        <w:spacing w:before="120" w:after="180"/>
        <w:ind w:left="90"/>
        <w:pPrChange w:id="5379" w:author="Catalina Mladin" w:date="2017-07-26T16:06:00Z">
          <w:pPr>
            <w:pStyle w:val="Heading3"/>
            <w:numPr>
              <w:numId w:val="196"/>
            </w:numPr>
            <w:spacing w:before="120" w:after="180"/>
            <w:ind w:left="810" w:hanging="720"/>
          </w:pPr>
        </w:pPrChange>
      </w:pPr>
      <w:bookmarkStart w:id="5380" w:name="_Toc404088284"/>
      <w:bookmarkStart w:id="5381" w:name="_Toc404088759"/>
      <w:bookmarkStart w:id="5382" w:name="_Toc404089706"/>
      <w:bookmarkStart w:id="5383" w:name="_Toc404090180"/>
      <w:bookmarkStart w:id="5384" w:name="_Toc405548787"/>
      <w:bookmarkStart w:id="5385" w:name="_Toc405800230"/>
      <w:bookmarkStart w:id="5386" w:name="_Toc405801439"/>
      <w:bookmarkStart w:id="5387" w:name="_Toc405812816"/>
      <w:bookmarkStart w:id="5388" w:name="_Toc405813283"/>
      <w:bookmarkStart w:id="5389" w:name="_Toc405813754"/>
      <w:bookmarkStart w:id="5390" w:name="_Toc405816577"/>
      <w:bookmarkStart w:id="5391" w:name="_Toc405817050"/>
      <w:bookmarkStart w:id="5392" w:name="_Toc405817519"/>
      <w:bookmarkStart w:id="5393" w:name="_Toc405817989"/>
      <w:bookmarkStart w:id="5394" w:name="_Toc406056171"/>
      <w:bookmarkStart w:id="5395" w:name="_Toc443634926"/>
      <w:ins w:id="5396" w:author="Catalina Mladin" w:date="2017-07-28T12:05:00Z">
        <w:r w:rsidRPr="00737045">
          <w:t>13.1</w:t>
        </w:r>
      </w:ins>
      <w:ins w:id="5397" w:author="Catalina Mladin" w:date="2017-07-28T11:40:00Z">
        <w:r w:rsidR="00DE272D">
          <w:t xml:space="preserve">.3 </w:t>
        </w:r>
      </w:ins>
      <w:r w:rsidR="009F0731" w:rsidRPr="00A00230">
        <w:t>Pre-conditions</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48924728" w14:textId="77777777" w:rsidR="009F0731" w:rsidRPr="00A00230" w:rsidRDefault="009F0731" w:rsidP="009F0731">
      <w:r w:rsidRPr="00A00230">
        <w:t>The following additional functionalities or sub scenarios are explained in a high level format, to relate to electricity, gas, heating, and water.</w:t>
      </w:r>
    </w:p>
    <w:p w14:paraId="2EC09596" w14:textId="77777777" w:rsidR="009F0731" w:rsidRPr="00A00230" w:rsidRDefault="009F0731" w:rsidP="009F0731"/>
    <w:p w14:paraId="2D375CFB" w14:textId="77777777" w:rsidR="009F0731" w:rsidRPr="00A00230" w:rsidRDefault="009F0731" w:rsidP="009F0731">
      <w:r w:rsidRPr="00A00230">
        <w:t>1.</w:t>
      </w:r>
      <w:r w:rsidRPr="00A00230">
        <w:tab/>
        <w:t>Distribution Automation</w:t>
      </w:r>
    </w:p>
    <w:p w14:paraId="3FF6D995" w14:textId="7ED4BBE6" w:rsidR="009F0731" w:rsidRPr="00A00230" w:rsidRDefault="009F0731" w:rsidP="009F0731">
      <w:r w:rsidRPr="00A00230">
        <w:t xml:space="preserve">Deploying satellite M2M services along power distribution lines, as a supporting link, allows electrical utility providers to connect to their data </w:t>
      </w:r>
      <w:del w:id="5398" w:author="Catalina Mladin" w:date="2017-07-31T10:07:00Z">
        <w:r w:rsidRPr="00A00230" w:rsidDel="00915FB3">
          <w:delText>centers</w:delText>
        </w:r>
      </w:del>
      <w:ins w:id="5399" w:author="Catalina Mladin" w:date="2017-07-31T10:07:00Z">
        <w:r w:rsidR="00915FB3" w:rsidRPr="00A00230">
          <w:t>centres</w:t>
        </w:r>
      </w:ins>
      <w:r w:rsidRPr="00A00230">
        <w:t xml:space="preserve"> and extend their network reach to the boundaries of their entire service territory, improving decision-making and operational efficiencies. A single, two-way IP data connection provides automated monitoring and control of re-closers, switches, or other distribution devices – anywhere - enabling utility providers to maintain continuous surveillance and control of their distribution network for voltage fluctuations, outages and service demands.</w:t>
      </w:r>
    </w:p>
    <w:p w14:paraId="7C05FF25" w14:textId="77777777" w:rsidR="009F0731" w:rsidRPr="00A00230" w:rsidRDefault="009F0731" w:rsidP="009F0731"/>
    <w:p w14:paraId="0D1A1C5D" w14:textId="77777777" w:rsidR="009F0731" w:rsidRPr="00A00230" w:rsidRDefault="009F0731" w:rsidP="009F0731">
      <w:r w:rsidRPr="00A00230">
        <w:t>2.</w:t>
      </w:r>
      <w:r w:rsidRPr="00A00230">
        <w:tab/>
        <w:t>Substation Connectivity</w:t>
      </w:r>
    </w:p>
    <w:p w14:paraId="3DBEE13F" w14:textId="77777777" w:rsidR="009F0731" w:rsidRPr="00A00230" w:rsidRDefault="009F0731" w:rsidP="009F0731">
      <w:r w:rsidRPr="00A00230">
        <w:t>M2M Satellite communications provide services for electricity substations in locations that may be difficult to reach with fixed-line or cellular communications.</w:t>
      </w:r>
    </w:p>
    <w:p w14:paraId="5ED3EFF9" w14:textId="77777777" w:rsidR="009F0731" w:rsidRPr="00A00230" w:rsidRDefault="009F0731" w:rsidP="009F0731">
      <w:r w:rsidRPr="00A00230">
        <w:t>M2M Satellite communications contains the flexibility to cope with both low-volume high-frequency traffic and bursts of high-volume, low-frequency traffic. If a primary link breaks down, satellite communications can automatically provide backup communications at any substation.</w:t>
      </w:r>
    </w:p>
    <w:p w14:paraId="03AA053E" w14:textId="77777777" w:rsidR="009F0731" w:rsidRPr="00A00230" w:rsidRDefault="009F0731" w:rsidP="009F0731"/>
    <w:p w14:paraId="2C97D093" w14:textId="77777777" w:rsidR="009F0731" w:rsidRPr="00A00230" w:rsidRDefault="009F0731" w:rsidP="009F0731">
      <w:r w:rsidRPr="00A00230">
        <w:t>3.</w:t>
      </w:r>
      <w:r w:rsidRPr="00A00230">
        <w:tab/>
        <w:t>Disaster Recovery</w:t>
      </w:r>
    </w:p>
    <w:p w14:paraId="572961F4" w14:textId="77777777" w:rsidR="009F0731" w:rsidRPr="00A00230" w:rsidRDefault="009F0731" w:rsidP="009F0731">
      <w:r w:rsidRPr="00A00230">
        <w:t>Business continuity is vital for utilities that provide essential services such as electricity, water and gas to millions of people as they need to be able to recover immediately from natural or manmade disasters. When a catastrophic event causes terrestrial networks to fail, utilities companies can rapidly deploy satellite terminals to provide an alternative communications path, enabling them to maintain communications, diagnose issues quickly, and run critical applications.</w:t>
      </w:r>
    </w:p>
    <w:p w14:paraId="699FC393" w14:textId="5366A8B0" w:rsidR="009F0731" w:rsidRPr="00A00230" w:rsidRDefault="009F0731">
      <w:pPr>
        <w:pStyle w:val="Heading3"/>
        <w:numPr>
          <w:ilvl w:val="0"/>
          <w:numId w:val="0"/>
        </w:numPr>
        <w:spacing w:before="120" w:after="180"/>
        <w:ind w:left="90"/>
        <w:pPrChange w:id="5400" w:author="Catalina Mladin" w:date="2017-07-26T16:06:00Z">
          <w:pPr>
            <w:pStyle w:val="Heading3"/>
            <w:numPr>
              <w:numId w:val="196"/>
            </w:numPr>
            <w:spacing w:before="120" w:after="180"/>
            <w:ind w:left="810" w:hanging="720"/>
          </w:pPr>
        </w:pPrChange>
      </w:pPr>
      <w:bookmarkStart w:id="5401" w:name="_Toc404088285"/>
      <w:bookmarkStart w:id="5402" w:name="_Toc404088760"/>
      <w:bookmarkStart w:id="5403" w:name="_Toc404089707"/>
      <w:bookmarkStart w:id="5404" w:name="_Toc404090181"/>
      <w:bookmarkStart w:id="5405" w:name="_Toc405548788"/>
      <w:bookmarkStart w:id="5406" w:name="_Toc405800231"/>
      <w:bookmarkStart w:id="5407" w:name="_Toc405801440"/>
      <w:bookmarkStart w:id="5408" w:name="_Toc405812817"/>
      <w:bookmarkStart w:id="5409" w:name="_Toc405813284"/>
      <w:bookmarkStart w:id="5410" w:name="_Toc405813755"/>
      <w:bookmarkStart w:id="5411" w:name="_Toc405816578"/>
      <w:bookmarkStart w:id="5412" w:name="_Toc405817051"/>
      <w:bookmarkStart w:id="5413" w:name="_Toc405817520"/>
      <w:bookmarkStart w:id="5414" w:name="_Toc405817990"/>
      <w:bookmarkStart w:id="5415" w:name="_Toc406056172"/>
      <w:bookmarkStart w:id="5416" w:name="_Toc443634927"/>
      <w:del w:id="5417" w:author="Catalina Mladin" w:date="2017-07-28T11:24:00Z">
        <w:r w:rsidRPr="00A00230" w:rsidDel="00320BD3">
          <w:delText>Triggers</w:delText>
        </w:r>
      </w:del>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ins w:id="5418" w:author="Catalina Mladin" w:date="2017-07-28T12:05:00Z">
        <w:r w:rsidR="00737045" w:rsidRPr="00737045">
          <w:t>13.1</w:t>
        </w:r>
      </w:ins>
      <w:ins w:id="5419" w:author="Catalina Mladin" w:date="2017-07-28T11:24:00Z">
        <w:r w:rsidR="00320BD3">
          <w:t>.4 Triggers</w:t>
        </w:r>
      </w:ins>
    </w:p>
    <w:p w14:paraId="311EDADC" w14:textId="77777777" w:rsidR="009F0731" w:rsidRPr="00A00230" w:rsidRDefault="009F0731" w:rsidP="009F0731">
      <w:r w:rsidRPr="00A00230">
        <w:t>The need to access M2M user devices (UDs) that may not be reachable with terrestrial and wireless networks.</w:t>
      </w:r>
    </w:p>
    <w:p w14:paraId="07BEF873" w14:textId="34B08CFC" w:rsidR="009F0731" w:rsidRDefault="009F0731">
      <w:pPr>
        <w:pStyle w:val="Heading3"/>
        <w:numPr>
          <w:ilvl w:val="0"/>
          <w:numId w:val="0"/>
        </w:numPr>
        <w:spacing w:before="120" w:after="180"/>
        <w:ind w:left="90"/>
        <w:rPr>
          <w:ins w:id="5420" w:author="Catalina Mladin" w:date="2017-07-28T13:12:00Z"/>
        </w:rPr>
        <w:pPrChange w:id="5421" w:author="Catalina Mladin" w:date="2017-07-26T16:06:00Z">
          <w:pPr>
            <w:pStyle w:val="Heading3"/>
            <w:numPr>
              <w:numId w:val="196"/>
            </w:numPr>
            <w:spacing w:before="120" w:after="180"/>
            <w:ind w:left="810" w:hanging="720"/>
          </w:pPr>
        </w:pPrChange>
      </w:pPr>
      <w:bookmarkStart w:id="5422" w:name="_Toc404088286"/>
      <w:bookmarkStart w:id="5423" w:name="_Toc404088761"/>
      <w:bookmarkStart w:id="5424" w:name="_Toc404089708"/>
      <w:bookmarkStart w:id="5425" w:name="_Toc404090182"/>
      <w:bookmarkStart w:id="5426" w:name="_Toc405548789"/>
      <w:bookmarkStart w:id="5427" w:name="_Toc405800232"/>
      <w:bookmarkStart w:id="5428" w:name="_Toc405801441"/>
      <w:bookmarkStart w:id="5429" w:name="_Toc405812818"/>
      <w:bookmarkStart w:id="5430" w:name="_Toc405813285"/>
      <w:bookmarkStart w:id="5431" w:name="_Toc405813756"/>
      <w:bookmarkStart w:id="5432" w:name="_Toc405816579"/>
      <w:bookmarkStart w:id="5433" w:name="_Toc405817052"/>
      <w:bookmarkStart w:id="5434" w:name="_Toc405817521"/>
      <w:bookmarkStart w:id="5435" w:name="_Toc405817991"/>
      <w:bookmarkStart w:id="5436" w:name="_Toc406056173"/>
      <w:bookmarkStart w:id="5437" w:name="_Toc443634928"/>
      <w:del w:id="5438" w:author="Catalina Mladin" w:date="2017-07-28T11:26:00Z">
        <w:r w:rsidRPr="00A00230" w:rsidDel="00320BD3">
          <w:delText>Normal Flow</w:delText>
        </w:r>
      </w:del>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ins w:id="5439" w:author="Catalina Mladin" w:date="2017-07-28T12:05:00Z">
        <w:r w:rsidR="00737045" w:rsidRPr="00737045">
          <w:t>13.1</w:t>
        </w:r>
      </w:ins>
      <w:ins w:id="5440" w:author="Catalina Mladin" w:date="2017-07-28T11:26:00Z">
        <w:r w:rsidR="00320BD3">
          <w:t>.5 Normal Flow</w:t>
        </w:r>
      </w:ins>
    </w:p>
    <w:p w14:paraId="741D6514" w14:textId="77777777" w:rsidR="00E81018" w:rsidRPr="00E81018" w:rsidRDefault="00E81018">
      <w:pPr>
        <w:pPrChange w:id="5441" w:author="Catalina Mladin" w:date="2017-07-28T13:12:00Z">
          <w:pPr>
            <w:pStyle w:val="Heading3"/>
            <w:numPr>
              <w:numId w:val="196"/>
            </w:numPr>
            <w:spacing w:before="120" w:after="180"/>
            <w:ind w:left="810" w:hanging="720"/>
          </w:pPr>
        </w:pPrChange>
      </w:pPr>
    </w:p>
    <w:p w14:paraId="444E150A" w14:textId="6688A60E" w:rsidR="009F0731" w:rsidRPr="00A00230" w:rsidRDefault="009F0731" w:rsidP="009F0731">
      <w:r w:rsidRPr="00A00230">
        <w:t xml:space="preserve">An example of a M2M communication using satellite service is Smart Metering (valves, electricity meter, gas meter, water meter, and heat meter). Smart Metering devices over a small area connect to aggregation points or Smart Meter Concentrators via a local, meshed wireless network. These aggregation points, or concentrators, collect usage data and distribute control data to and from consumers in a limited geographical area, transmitting it back to the utility’s data </w:t>
      </w:r>
      <w:del w:id="5442" w:author="Catalina Mladin" w:date="2017-07-31T10:07:00Z">
        <w:r w:rsidRPr="00A00230" w:rsidDel="00915FB3">
          <w:delText>center</w:delText>
        </w:r>
      </w:del>
      <w:ins w:id="5443" w:author="Catalina Mladin" w:date="2017-07-31T10:07:00Z">
        <w:r w:rsidR="00915FB3" w:rsidRPr="00A00230">
          <w:t>centre</w:t>
        </w:r>
      </w:ins>
      <w:r w:rsidRPr="00A00230">
        <w:t xml:space="preserve"> (Figure </w:t>
      </w:r>
      <w:ins w:id="5444" w:author="Catalina Mladin" w:date="2017-07-28T13:12:00Z">
        <w:r w:rsidR="00E81018">
          <w:t>13-1</w:t>
        </w:r>
      </w:ins>
      <w:del w:id="5445" w:author="Catalina Mladin" w:date="2017-07-28T13:13:00Z">
        <w:r w:rsidRPr="00A00230" w:rsidDel="0052184B">
          <w:fldChar w:fldCharType="begin"/>
        </w:r>
        <w:r w:rsidRPr="00A00230" w:rsidDel="0052184B">
          <w:delInstrText xml:space="preserve"> STYLEREF 1 \s </w:delInstrText>
        </w:r>
        <w:r w:rsidRPr="00A00230" w:rsidDel="0052184B">
          <w:fldChar w:fldCharType="separate"/>
        </w:r>
        <w:r w:rsidR="0052184B" w:rsidDel="0052184B">
          <w:rPr>
            <w:noProof/>
          </w:rPr>
          <w:delText>0</w:delText>
        </w:r>
        <w:r w:rsidRPr="00A00230" w:rsidDel="0052184B">
          <w:rPr>
            <w:noProof/>
          </w:rPr>
          <w:fldChar w:fldCharType="end"/>
        </w:r>
        <w:r w:rsidRPr="00A00230" w:rsidDel="0052184B">
          <w:noBreakHyphen/>
        </w:r>
        <w:r w:rsidRPr="00A00230" w:rsidDel="0052184B">
          <w:fldChar w:fldCharType="begin"/>
        </w:r>
        <w:r w:rsidRPr="00A00230" w:rsidDel="0052184B">
          <w:delInstrText xml:space="preserve"> SEQ Figure \* ARABIC \s 1 </w:delInstrText>
        </w:r>
        <w:r w:rsidRPr="00A00230" w:rsidDel="0052184B">
          <w:fldChar w:fldCharType="separate"/>
        </w:r>
        <w:r w:rsidR="0052184B" w:rsidDel="0052184B">
          <w:rPr>
            <w:noProof/>
          </w:rPr>
          <w:delText>1</w:delText>
        </w:r>
        <w:r w:rsidRPr="00A00230" w:rsidDel="0052184B">
          <w:rPr>
            <w:noProof/>
          </w:rPr>
          <w:fldChar w:fldCharType="end"/>
        </w:r>
      </w:del>
      <w:r w:rsidRPr="00A00230">
        <w:t>).</w:t>
      </w:r>
    </w:p>
    <w:p w14:paraId="028A027E" w14:textId="27EB4679" w:rsidR="009F0731" w:rsidRPr="00A00230" w:rsidRDefault="009F0731" w:rsidP="009F0731">
      <w:r w:rsidRPr="00A00230">
        <w:t xml:space="preserve">The satellite connectivity backhauls Smart Meter data from a satellite antenna mounted on an Advanced Metering Infrastructure (AMI) concentrator to the utility’s data </w:t>
      </w:r>
      <w:del w:id="5446" w:author="Catalina Mladin" w:date="2017-07-31T10:07:00Z">
        <w:r w:rsidRPr="00A00230" w:rsidDel="00915FB3">
          <w:delText>center</w:delText>
        </w:r>
      </w:del>
      <w:ins w:id="5447" w:author="Catalina Mladin" w:date="2017-07-31T10:07:00Z">
        <w:r w:rsidR="00915FB3" w:rsidRPr="00A00230">
          <w:t>centre</w:t>
        </w:r>
      </w:ins>
      <w:r w:rsidRPr="00A00230">
        <w:t>. Each AMI concentrator links to multiple smart meters via a local wireless network.</w:t>
      </w:r>
    </w:p>
    <w:p w14:paraId="038E57CC" w14:textId="77777777" w:rsidR="009F0731" w:rsidRPr="00A00230" w:rsidRDefault="009F0731" w:rsidP="009F0731">
      <w:r w:rsidRPr="00A00230">
        <w:t>In this configuration example, satellite communications co-locate with the primary gateway communication to aggregate meter data at the gateway, extending the network reach across a utility’s entire service.</w:t>
      </w:r>
    </w:p>
    <w:p w14:paraId="06CACD2F" w14:textId="6F4A03ED" w:rsidR="009F0731" w:rsidRPr="00A00230" w:rsidRDefault="009F0731">
      <w:pPr>
        <w:pStyle w:val="Heading3"/>
        <w:numPr>
          <w:ilvl w:val="0"/>
          <w:numId w:val="0"/>
        </w:numPr>
        <w:spacing w:before="120" w:after="180"/>
        <w:ind w:left="90"/>
        <w:pPrChange w:id="5448" w:author="Catalina Mladin" w:date="2017-07-26T16:06:00Z">
          <w:pPr>
            <w:pStyle w:val="Heading3"/>
            <w:numPr>
              <w:numId w:val="196"/>
            </w:numPr>
            <w:spacing w:before="120" w:after="180"/>
            <w:ind w:left="810" w:hanging="720"/>
          </w:pPr>
        </w:pPrChange>
      </w:pPr>
      <w:bookmarkStart w:id="5449" w:name="_Toc405817053"/>
      <w:bookmarkStart w:id="5450" w:name="_Toc405817522"/>
      <w:bookmarkStart w:id="5451" w:name="_Toc405817992"/>
      <w:bookmarkStart w:id="5452" w:name="_Toc406056174"/>
      <w:bookmarkStart w:id="5453" w:name="_Toc443634929"/>
      <w:del w:id="5454" w:author="Catalina Mladin" w:date="2017-07-28T11:27:00Z">
        <w:r w:rsidRPr="00A00230" w:rsidDel="00320BD3">
          <w:delText>Alternative Flow</w:delText>
        </w:r>
      </w:del>
      <w:bookmarkEnd w:id="5449"/>
      <w:bookmarkEnd w:id="5450"/>
      <w:bookmarkEnd w:id="5451"/>
      <w:bookmarkEnd w:id="5452"/>
      <w:bookmarkEnd w:id="5453"/>
      <w:ins w:id="5455" w:author="Catalina Mladin" w:date="2017-07-28T12:05:00Z">
        <w:r w:rsidR="00737045" w:rsidRPr="00737045">
          <w:t>13.1</w:t>
        </w:r>
      </w:ins>
      <w:ins w:id="5456" w:author="Catalina Mladin" w:date="2017-07-28T11:27:00Z">
        <w:r w:rsidR="00320BD3">
          <w:t>.6 Alternative Flow</w:t>
        </w:r>
      </w:ins>
    </w:p>
    <w:p w14:paraId="2D2E44A8" w14:textId="77777777" w:rsidR="009F0731" w:rsidRPr="00A00230" w:rsidRDefault="009F0731" w:rsidP="009F0731">
      <w:r w:rsidRPr="00A00230">
        <w:t>None</w:t>
      </w:r>
    </w:p>
    <w:p w14:paraId="630C9B47" w14:textId="5489F75A" w:rsidR="009F0731" w:rsidRPr="00A00230" w:rsidRDefault="009F0731">
      <w:pPr>
        <w:pStyle w:val="Heading3"/>
        <w:numPr>
          <w:ilvl w:val="0"/>
          <w:numId w:val="0"/>
        </w:numPr>
        <w:spacing w:before="120" w:after="180"/>
        <w:ind w:left="90"/>
        <w:pPrChange w:id="5457" w:author="Catalina Mladin" w:date="2017-07-26T16:06:00Z">
          <w:pPr>
            <w:pStyle w:val="Heading3"/>
            <w:numPr>
              <w:numId w:val="196"/>
            </w:numPr>
            <w:spacing w:before="120" w:after="180"/>
            <w:ind w:left="810" w:hanging="720"/>
          </w:pPr>
        </w:pPrChange>
      </w:pPr>
      <w:bookmarkStart w:id="5458" w:name="_Toc404088288"/>
      <w:bookmarkStart w:id="5459" w:name="_Toc404088763"/>
      <w:bookmarkStart w:id="5460" w:name="_Toc404089710"/>
      <w:bookmarkStart w:id="5461" w:name="_Toc404090184"/>
      <w:bookmarkStart w:id="5462" w:name="_Toc405548791"/>
      <w:bookmarkStart w:id="5463" w:name="_Toc405800234"/>
      <w:bookmarkStart w:id="5464" w:name="_Toc405801443"/>
      <w:bookmarkStart w:id="5465" w:name="_Toc405812820"/>
      <w:bookmarkStart w:id="5466" w:name="_Toc405813287"/>
      <w:bookmarkStart w:id="5467" w:name="_Toc405813758"/>
      <w:bookmarkStart w:id="5468" w:name="_Toc405816581"/>
      <w:bookmarkStart w:id="5469" w:name="_Toc405817054"/>
      <w:bookmarkStart w:id="5470" w:name="_Toc405817523"/>
      <w:bookmarkStart w:id="5471" w:name="_Toc405817993"/>
      <w:bookmarkStart w:id="5472" w:name="_Toc406056175"/>
      <w:bookmarkStart w:id="5473" w:name="_Toc443634930"/>
      <w:del w:id="5474" w:author="Catalina Mladin" w:date="2017-07-28T11:28:00Z">
        <w:r w:rsidRPr="00A00230" w:rsidDel="00320BD3">
          <w:delText>Post-conditions</w:delText>
        </w:r>
      </w:del>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ins w:id="5475" w:author="Catalina Mladin" w:date="2017-07-28T12:05:00Z">
        <w:r w:rsidR="00737045" w:rsidRPr="00737045">
          <w:t>13.1</w:t>
        </w:r>
      </w:ins>
      <w:ins w:id="5476" w:author="Catalina Mladin" w:date="2017-07-28T11:28:00Z">
        <w:r w:rsidR="00320BD3" w:rsidRPr="00320BD3">
          <w:t>.7 Post-conditions</w:t>
        </w:r>
      </w:ins>
    </w:p>
    <w:p w14:paraId="75ADD938" w14:textId="118E03BF" w:rsidR="009F0731" w:rsidRPr="00A00230" w:rsidRDefault="009F0731" w:rsidP="009F0731">
      <w:r w:rsidRPr="00A00230">
        <w:t>N</w:t>
      </w:r>
      <w:ins w:id="5477" w:author="Catalina Mladin" w:date="2017-07-28T12:46:00Z">
        <w:r w:rsidR="00F12922">
          <w:t>/a</w:t>
        </w:r>
      </w:ins>
      <w:del w:id="5478" w:author="Catalina Mladin" w:date="2017-07-28T12:46:00Z">
        <w:r w:rsidRPr="00A00230" w:rsidDel="00F12922">
          <w:delText>one</w:delText>
        </w:r>
      </w:del>
    </w:p>
    <w:p w14:paraId="29731ECC" w14:textId="7C830773" w:rsidR="009F0731" w:rsidRPr="00A00230" w:rsidRDefault="009F0731">
      <w:pPr>
        <w:pStyle w:val="Heading3"/>
        <w:numPr>
          <w:ilvl w:val="0"/>
          <w:numId w:val="0"/>
        </w:numPr>
        <w:spacing w:before="120" w:after="180"/>
        <w:ind w:left="90"/>
        <w:pPrChange w:id="5479" w:author="Catalina Mladin" w:date="2017-07-26T16:06:00Z">
          <w:pPr>
            <w:pStyle w:val="Heading3"/>
            <w:numPr>
              <w:numId w:val="196"/>
            </w:numPr>
            <w:spacing w:before="120" w:after="180"/>
            <w:ind w:left="810" w:hanging="720"/>
          </w:pPr>
        </w:pPrChange>
      </w:pPr>
      <w:bookmarkStart w:id="5480" w:name="_Toc404088289"/>
      <w:bookmarkStart w:id="5481" w:name="_Toc404088764"/>
      <w:bookmarkStart w:id="5482" w:name="_Toc404089711"/>
      <w:bookmarkStart w:id="5483" w:name="_Toc404090185"/>
      <w:bookmarkStart w:id="5484" w:name="_Toc405548792"/>
      <w:bookmarkStart w:id="5485" w:name="_Toc405800235"/>
      <w:bookmarkStart w:id="5486" w:name="_Toc405801444"/>
      <w:bookmarkStart w:id="5487" w:name="_Toc405812821"/>
      <w:bookmarkStart w:id="5488" w:name="_Toc405813288"/>
      <w:bookmarkStart w:id="5489" w:name="_Toc405813759"/>
      <w:bookmarkStart w:id="5490" w:name="_Toc405816582"/>
      <w:bookmarkStart w:id="5491" w:name="_Toc405817055"/>
      <w:bookmarkStart w:id="5492" w:name="_Toc405817524"/>
      <w:bookmarkStart w:id="5493" w:name="_Toc405817994"/>
      <w:bookmarkStart w:id="5494" w:name="_Toc406056176"/>
      <w:bookmarkStart w:id="5495" w:name="_Toc443634931"/>
      <w:del w:id="5496" w:author="Catalina Mladin" w:date="2017-07-28T11:30:00Z">
        <w:r w:rsidRPr="00A00230" w:rsidDel="00320BD3">
          <w:delText>High Level Illustration</w:delText>
        </w:r>
      </w:del>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ins w:id="5497" w:author="Catalina Mladin" w:date="2017-07-28T12:05:00Z">
        <w:r w:rsidR="00737045" w:rsidRPr="00737045">
          <w:t>13.1</w:t>
        </w:r>
      </w:ins>
      <w:ins w:id="5498" w:author="Catalina Mladin" w:date="2017-07-28T11:51:00Z">
        <w:r w:rsidR="005D7ABA" w:rsidRPr="005D7ABA">
          <w:t>.8 High Level Illustration</w:t>
        </w:r>
      </w:ins>
    </w:p>
    <w:p w14:paraId="40714FDA" w14:textId="77777777" w:rsidR="009F0731" w:rsidRPr="00A00230" w:rsidRDefault="009F0731" w:rsidP="009F0731">
      <w:pPr>
        <w:jc w:val="center"/>
      </w:pPr>
      <w:r w:rsidRPr="00A00230">
        <w:rPr>
          <w:noProof/>
          <w:lang w:val="en-US"/>
        </w:rPr>
        <w:drawing>
          <wp:inline distT="0" distB="0" distL="0" distR="0" wp14:anchorId="586416F6" wp14:editId="12D1C5D8">
            <wp:extent cx="5405299" cy="3551722"/>
            <wp:effectExtent l="0" t="0" r="5080" b="0"/>
            <wp:docPr id="6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05484" cy="3551843"/>
                    </a:xfrm>
                    <a:prstGeom prst="rect">
                      <a:avLst/>
                    </a:prstGeom>
                    <a:noFill/>
                    <a:ln>
                      <a:noFill/>
                    </a:ln>
                  </pic:spPr>
                </pic:pic>
              </a:graphicData>
            </a:graphic>
          </wp:inline>
        </w:drawing>
      </w:r>
    </w:p>
    <w:p w14:paraId="56112C92" w14:textId="1AD70908" w:rsidR="009F0731" w:rsidRPr="00A00230" w:rsidRDefault="009F0731" w:rsidP="009F0731">
      <w:pPr>
        <w:pStyle w:val="Caption"/>
        <w:jc w:val="center"/>
      </w:pPr>
      <w:r w:rsidRPr="00A00230">
        <w:t xml:space="preserve">Figure </w:t>
      </w:r>
      <w:del w:id="5499" w:author="Catalina Mladin" w:date="2017-07-28T13:00: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13</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2</w:delText>
        </w:r>
        <w:r w:rsidRPr="00A00230" w:rsidDel="002F2663">
          <w:rPr>
            <w:noProof/>
          </w:rPr>
          <w:fldChar w:fldCharType="end"/>
        </w:r>
      </w:del>
      <w:del w:id="5500" w:author="Kenichi Yamamoto" w:date="2017-07-26T11:11:00Z">
        <w:r w:rsidRPr="00A00230" w:rsidDel="00246903">
          <w:delText xml:space="preserve"> </w:delText>
        </w:r>
      </w:del>
      <w:ins w:id="5501" w:author="Kenichi Yamamoto" w:date="2017-07-26T11:11:00Z">
        <w:del w:id="5502" w:author="Catalina Mladin" w:date="2017-07-28T13:00:00Z">
          <w:r w:rsidR="00246903" w:rsidDel="002F2663">
            <w:delText>1</w:delText>
          </w:r>
          <w:r w:rsidR="00246903" w:rsidRPr="00A00230" w:rsidDel="002F2663">
            <w:delText xml:space="preserve"> </w:delText>
          </w:r>
        </w:del>
      </w:ins>
      <w:ins w:id="5503" w:author="Catalina Mladin" w:date="2017-07-28T13:00:00Z">
        <w:r w:rsidR="002F2663">
          <w:t xml:space="preserve">13-1 </w:t>
        </w:r>
      </w:ins>
      <w:r w:rsidRPr="00A00230">
        <w:t>Extended Smart Metering Configuration (source: ETSI)</w:t>
      </w:r>
    </w:p>
    <w:p w14:paraId="6BE7B6BA" w14:textId="759FF60E" w:rsidR="009F0731" w:rsidRPr="00A00230" w:rsidRDefault="009F0731">
      <w:pPr>
        <w:pStyle w:val="Heading3"/>
        <w:numPr>
          <w:ilvl w:val="0"/>
          <w:numId w:val="0"/>
        </w:numPr>
        <w:spacing w:before="120" w:after="180"/>
        <w:ind w:left="90"/>
        <w:pPrChange w:id="5504" w:author="Catalina Mladin" w:date="2017-07-26T16:06:00Z">
          <w:pPr>
            <w:pStyle w:val="Heading3"/>
            <w:numPr>
              <w:numId w:val="196"/>
            </w:numPr>
            <w:spacing w:before="120" w:after="180"/>
            <w:ind w:left="810" w:hanging="720"/>
          </w:pPr>
        </w:pPrChange>
      </w:pPr>
      <w:bookmarkStart w:id="5505" w:name="_Toc404088290"/>
      <w:bookmarkStart w:id="5506" w:name="_Toc404088765"/>
      <w:bookmarkStart w:id="5507" w:name="_Toc404089712"/>
      <w:bookmarkStart w:id="5508" w:name="_Toc404090186"/>
      <w:bookmarkStart w:id="5509" w:name="_Toc405548793"/>
      <w:bookmarkStart w:id="5510" w:name="_Toc405800236"/>
      <w:bookmarkStart w:id="5511" w:name="_Toc405801445"/>
      <w:bookmarkStart w:id="5512" w:name="_Toc405812822"/>
      <w:bookmarkStart w:id="5513" w:name="_Toc405813289"/>
      <w:bookmarkStart w:id="5514" w:name="_Toc405813760"/>
      <w:bookmarkStart w:id="5515" w:name="_Toc405816583"/>
      <w:bookmarkStart w:id="5516" w:name="_Toc405817056"/>
      <w:bookmarkStart w:id="5517" w:name="_Toc405817525"/>
      <w:bookmarkStart w:id="5518" w:name="_Toc405817995"/>
      <w:bookmarkStart w:id="5519" w:name="_Toc406056177"/>
      <w:bookmarkStart w:id="5520" w:name="_Toc443634932"/>
      <w:del w:id="5521" w:author="Catalina Mladin" w:date="2017-07-28T11:33:00Z">
        <w:r w:rsidRPr="00A00230" w:rsidDel="00320BD3">
          <w:delText>Potential Requirements</w:delText>
        </w:r>
      </w:del>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ins w:id="5522" w:author="Catalina Mladin" w:date="2017-07-28T12:05:00Z">
        <w:r w:rsidR="00737045" w:rsidRPr="00737045">
          <w:t>13.1</w:t>
        </w:r>
      </w:ins>
      <w:ins w:id="5523" w:author="Catalina Mladin" w:date="2017-07-28T11:33:00Z">
        <w:r w:rsidR="00320BD3" w:rsidRPr="00320BD3">
          <w:t>.9 Potential Requirements</w:t>
        </w:r>
      </w:ins>
    </w:p>
    <w:p w14:paraId="3359E7AB" w14:textId="77777777" w:rsidR="009F0731" w:rsidRPr="00A00230" w:rsidRDefault="009F0731" w:rsidP="009F0731">
      <w:r w:rsidRPr="00A00230">
        <w:t>1.</w:t>
      </w:r>
      <w:r w:rsidRPr="00A00230">
        <w:tab/>
        <w:t>Satellite access shall be considered in all M2M network domain architectures.</w:t>
      </w:r>
    </w:p>
    <w:p w14:paraId="1B196CC1" w14:textId="77777777" w:rsidR="009F0731" w:rsidRPr="00A00230" w:rsidDel="00246903" w:rsidRDefault="009F0731" w:rsidP="009F0731">
      <w:pPr>
        <w:rPr>
          <w:del w:id="5524" w:author="Kenichi Yamamoto" w:date="2017-07-26T11:12:00Z"/>
        </w:rPr>
      </w:pPr>
    </w:p>
    <w:p w14:paraId="396DF597" w14:textId="77777777" w:rsidR="009F0731" w:rsidRPr="00A00230" w:rsidDel="00246903" w:rsidRDefault="009F0731" w:rsidP="009F0731">
      <w:pPr>
        <w:rPr>
          <w:del w:id="5525" w:author="Kenichi Yamamoto" w:date="2017-07-26T11:12:00Z"/>
        </w:rPr>
      </w:pPr>
    </w:p>
    <w:p w14:paraId="4A7374A7" w14:textId="77777777" w:rsidR="009F0731" w:rsidRPr="00A00230" w:rsidRDefault="009F0731" w:rsidP="009F0731"/>
    <w:p w14:paraId="4A4EF97E" w14:textId="77777777" w:rsidR="009F0731" w:rsidRPr="00A00230" w:rsidRDefault="009F0731" w:rsidP="009F0731">
      <w:pPr>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52C633E9" w14:textId="405C6367" w:rsidR="009F0731" w:rsidRPr="00A00230" w:rsidRDefault="00737045">
      <w:pPr>
        <w:pStyle w:val="Heading2"/>
        <w:pPrChange w:id="5526" w:author="Catalina Mladin" w:date="2017-07-26T16:10:00Z">
          <w:pPr>
            <w:pStyle w:val="Heading2"/>
            <w:numPr>
              <w:numId w:val="196"/>
            </w:numPr>
            <w:spacing w:before="180" w:after="180"/>
            <w:ind w:left="1166" w:hanging="576"/>
          </w:pPr>
        </w:pPrChange>
      </w:pPr>
      <w:bookmarkStart w:id="5527" w:name="_Toc404088291"/>
      <w:bookmarkStart w:id="5528" w:name="_Toc404088766"/>
      <w:bookmarkStart w:id="5529" w:name="_Toc404089713"/>
      <w:bookmarkStart w:id="5530" w:name="_Toc404090187"/>
      <w:bookmarkStart w:id="5531" w:name="_Toc405548794"/>
      <w:bookmarkStart w:id="5532" w:name="_Toc405800237"/>
      <w:bookmarkStart w:id="5533" w:name="_Toc405801446"/>
      <w:bookmarkStart w:id="5534" w:name="_Toc405812823"/>
      <w:bookmarkStart w:id="5535" w:name="_Toc405813290"/>
      <w:bookmarkStart w:id="5536" w:name="_Toc405813761"/>
      <w:bookmarkStart w:id="5537" w:name="_Toc405816584"/>
      <w:bookmarkStart w:id="5538" w:name="_Toc405817057"/>
      <w:bookmarkStart w:id="5539" w:name="_Toc405817526"/>
      <w:bookmarkStart w:id="5540" w:name="_Toc405817996"/>
      <w:bookmarkStart w:id="5541" w:name="_Toc406056178"/>
      <w:bookmarkStart w:id="5542" w:name="_Toc443634933"/>
      <w:ins w:id="5543" w:author="Catalina Mladin" w:date="2017-07-28T12:06:00Z">
        <w:r>
          <w:t xml:space="preserve">13.2 </w:t>
        </w:r>
      </w:ins>
      <w:r w:rsidR="009F0731" w:rsidRPr="00A00230">
        <w:t>M2M Data Traffic Management by Underlying Network Operator</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p>
    <w:p w14:paraId="18C24305" w14:textId="77785490" w:rsidR="009F0731" w:rsidRPr="00A00230" w:rsidRDefault="009F0731">
      <w:pPr>
        <w:pStyle w:val="Heading3"/>
        <w:numPr>
          <w:ilvl w:val="0"/>
          <w:numId w:val="0"/>
        </w:numPr>
        <w:spacing w:before="120" w:after="180"/>
        <w:ind w:left="90"/>
        <w:pPrChange w:id="5544" w:author="Catalina Mladin" w:date="2017-07-26T16:06:00Z">
          <w:pPr>
            <w:pStyle w:val="Heading3"/>
            <w:numPr>
              <w:numId w:val="196"/>
            </w:numPr>
            <w:spacing w:before="120" w:after="180"/>
            <w:ind w:left="810" w:hanging="720"/>
          </w:pPr>
        </w:pPrChange>
      </w:pPr>
      <w:bookmarkStart w:id="5545" w:name="_Toc404088292"/>
      <w:bookmarkStart w:id="5546" w:name="_Toc404088767"/>
      <w:bookmarkStart w:id="5547" w:name="_Toc404089714"/>
      <w:bookmarkStart w:id="5548" w:name="_Toc404090188"/>
      <w:bookmarkStart w:id="5549" w:name="_Toc405548795"/>
      <w:bookmarkStart w:id="5550" w:name="_Toc405800238"/>
      <w:bookmarkStart w:id="5551" w:name="_Toc405801447"/>
      <w:bookmarkStart w:id="5552" w:name="_Toc405812824"/>
      <w:bookmarkStart w:id="5553" w:name="_Toc405813291"/>
      <w:bookmarkStart w:id="5554" w:name="_Toc405813762"/>
      <w:bookmarkStart w:id="5555" w:name="_Toc405816585"/>
      <w:bookmarkStart w:id="5556" w:name="_Toc405817058"/>
      <w:bookmarkStart w:id="5557" w:name="_Toc405817527"/>
      <w:bookmarkStart w:id="5558" w:name="_Toc405817997"/>
      <w:bookmarkStart w:id="5559" w:name="_Toc406056179"/>
      <w:bookmarkStart w:id="5560" w:name="_Toc443634934"/>
      <w:del w:id="5561" w:author="Catalina Mladin" w:date="2017-07-28T11:21:00Z">
        <w:r w:rsidRPr="00A00230" w:rsidDel="00320BD3">
          <w:delText>Description</w:delText>
        </w:r>
      </w:del>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ins w:id="5562" w:author="Catalina Mladin" w:date="2017-07-28T12:06:00Z">
        <w:r w:rsidR="00737045" w:rsidRPr="00737045">
          <w:t>13.2</w:t>
        </w:r>
      </w:ins>
      <w:ins w:id="5563" w:author="Catalina Mladin" w:date="2017-07-28T11:21:00Z">
        <w:r w:rsidR="00320BD3">
          <w:t>.1 Description</w:t>
        </w:r>
      </w:ins>
    </w:p>
    <w:p w14:paraId="6F91D454" w14:textId="77777777" w:rsidR="009F0731" w:rsidRPr="00A00230" w:rsidRDefault="009F0731" w:rsidP="009F0731">
      <w:r w:rsidRPr="00A00230">
        <w:t>According to the data traffic condition, e.g. current traffic congestion status, in underlying networks, the underlying network operators (e.g. mobile network operators) would like to manage the M2M data traffic in their networks in conjunction with M2M service platform and/or M2M application server providers in order to avoid losing the M2M communication data packets in the networks.</w:t>
      </w:r>
    </w:p>
    <w:p w14:paraId="488B9F97" w14:textId="77777777" w:rsidR="009F0731" w:rsidRPr="00A00230" w:rsidRDefault="009F0731" w:rsidP="009F0731">
      <w:r w:rsidRPr="00A00230">
        <w:t>The M2M service platform and/or M2M application server providers will change their configuration such as data transmission interval or stop sending data over the underlying networks for some duration after receiving the notification from underlying networks.</w:t>
      </w:r>
    </w:p>
    <w:p w14:paraId="2F762E1C" w14:textId="77777777" w:rsidR="009F0731" w:rsidRPr="00A00230" w:rsidRDefault="009F0731" w:rsidP="009F0731">
      <w:r w:rsidRPr="00A00230">
        <w:t>This use case illustrates handling of M2M data transmission based on the data traffic condition information of underlying network and interworking among the M2M service application server, M2M platform and the underlying network.</w:t>
      </w:r>
    </w:p>
    <w:p w14:paraId="63D3C23C" w14:textId="0C7B48E1" w:rsidR="009F0731" w:rsidRPr="00A00230" w:rsidDel="00DE272D" w:rsidRDefault="009F0731">
      <w:pPr>
        <w:pStyle w:val="Heading3"/>
        <w:numPr>
          <w:ilvl w:val="0"/>
          <w:numId w:val="0"/>
        </w:numPr>
        <w:spacing w:before="120" w:after="180"/>
        <w:ind w:left="90"/>
        <w:rPr>
          <w:del w:id="5564" w:author="Catalina Mladin" w:date="2017-07-28T11:41:00Z"/>
        </w:rPr>
        <w:pPrChange w:id="5565" w:author="Catalina Mladin" w:date="2017-07-26T16:06:00Z">
          <w:pPr>
            <w:pStyle w:val="Heading3"/>
            <w:numPr>
              <w:numId w:val="196"/>
            </w:numPr>
            <w:spacing w:before="120" w:after="180"/>
            <w:ind w:left="810" w:hanging="720"/>
          </w:pPr>
        </w:pPrChange>
      </w:pPr>
      <w:bookmarkStart w:id="5566" w:name="_Toc404088293"/>
      <w:bookmarkStart w:id="5567" w:name="_Toc404088768"/>
      <w:bookmarkStart w:id="5568" w:name="_Toc404089715"/>
      <w:bookmarkStart w:id="5569" w:name="_Toc404090189"/>
      <w:bookmarkStart w:id="5570" w:name="_Toc405548796"/>
      <w:bookmarkStart w:id="5571" w:name="_Toc405800239"/>
      <w:bookmarkStart w:id="5572" w:name="_Toc405801448"/>
      <w:bookmarkStart w:id="5573" w:name="_Toc405812825"/>
      <w:bookmarkStart w:id="5574" w:name="_Toc405813292"/>
      <w:bookmarkStart w:id="5575" w:name="_Toc405813763"/>
      <w:bookmarkStart w:id="5576" w:name="_Toc405816586"/>
      <w:bookmarkStart w:id="5577" w:name="_Toc405817059"/>
      <w:bookmarkStart w:id="5578" w:name="_Toc405817528"/>
      <w:bookmarkStart w:id="5579" w:name="_Toc405817998"/>
      <w:bookmarkStart w:id="5580" w:name="_Toc406056180"/>
      <w:bookmarkStart w:id="5581" w:name="_Toc443634935"/>
      <w:del w:id="5582" w:author="Catalina Mladin" w:date="2017-07-28T11:41:00Z">
        <w:r w:rsidRPr="00A00230" w:rsidDel="00DE272D">
          <w:delText>Source</w:delText>
        </w:r>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del>
    </w:p>
    <w:p w14:paraId="4DCF5E60" w14:textId="38A5D32F" w:rsidR="009F0731" w:rsidRPr="00A00230" w:rsidDel="00DE272D" w:rsidRDefault="00246903" w:rsidP="009F0731">
      <w:pPr>
        <w:rPr>
          <w:del w:id="5583" w:author="Catalina Mladin" w:date="2017-07-28T11:41:00Z"/>
        </w:rPr>
      </w:pPr>
      <w:ins w:id="5584" w:author="Kenichi Yamamoto" w:date="2017-07-26T11:12:00Z">
        <w:del w:id="5585" w:author="Catalina Mladin" w:date="2017-07-28T11:41:00Z">
          <w:r w:rsidDel="00DE272D">
            <w:delText>None</w:delText>
          </w:r>
        </w:del>
      </w:ins>
      <w:del w:id="5586" w:author="Kenichi Yamamoto" w:date="2017-07-26T11:12:00Z">
        <w:r w:rsidR="009F0731" w:rsidRPr="00A00230" w:rsidDel="00246903">
          <w:delText>oneM2M-REQ-2013-0175R03 Use Case on M2M data traffic management by underlying network</w:delText>
        </w:r>
      </w:del>
      <w:del w:id="5587" w:author="Kenichi Yamamoto" w:date="2017-07-26T11:13:00Z">
        <w:r w:rsidR="009F0731" w:rsidRPr="00A00230" w:rsidDel="00246903">
          <w:delText xml:space="preserve"> operator</w:delText>
        </w:r>
      </w:del>
    </w:p>
    <w:p w14:paraId="276455E7" w14:textId="77777777" w:rsidR="009F0731" w:rsidRPr="00A00230" w:rsidRDefault="009F0731" w:rsidP="009F0731"/>
    <w:p w14:paraId="4F404E44" w14:textId="65FA8260" w:rsidR="009F0731" w:rsidRPr="00A00230" w:rsidRDefault="009F0731">
      <w:pPr>
        <w:pStyle w:val="Heading3"/>
        <w:numPr>
          <w:ilvl w:val="0"/>
          <w:numId w:val="0"/>
        </w:numPr>
        <w:spacing w:before="120" w:after="180"/>
        <w:ind w:left="90"/>
        <w:pPrChange w:id="5588" w:author="Catalina Mladin" w:date="2017-07-26T16:06:00Z">
          <w:pPr>
            <w:pStyle w:val="Heading3"/>
            <w:numPr>
              <w:numId w:val="196"/>
            </w:numPr>
            <w:spacing w:before="120" w:after="180"/>
            <w:ind w:left="810" w:hanging="720"/>
          </w:pPr>
        </w:pPrChange>
      </w:pPr>
      <w:bookmarkStart w:id="5589" w:name="_Toc404088294"/>
      <w:bookmarkStart w:id="5590" w:name="_Toc404088769"/>
      <w:bookmarkStart w:id="5591" w:name="_Toc404089716"/>
      <w:bookmarkStart w:id="5592" w:name="_Toc404090190"/>
      <w:bookmarkStart w:id="5593" w:name="_Toc405548797"/>
      <w:bookmarkStart w:id="5594" w:name="_Toc405800240"/>
      <w:bookmarkStart w:id="5595" w:name="_Toc405801449"/>
      <w:bookmarkStart w:id="5596" w:name="_Toc405812826"/>
      <w:bookmarkStart w:id="5597" w:name="_Toc405813293"/>
      <w:bookmarkStart w:id="5598" w:name="_Toc405813764"/>
      <w:bookmarkStart w:id="5599" w:name="_Toc405816587"/>
      <w:bookmarkStart w:id="5600" w:name="_Toc405817060"/>
      <w:bookmarkStart w:id="5601" w:name="_Toc405817529"/>
      <w:bookmarkStart w:id="5602" w:name="_Toc405817999"/>
      <w:bookmarkStart w:id="5603" w:name="_Toc406056181"/>
      <w:bookmarkStart w:id="5604" w:name="_Toc443634936"/>
      <w:del w:id="5605" w:author="Catalina Mladin" w:date="2017-07-28T11:23:00Z">
        <w:r w:rsidRPr="00A00230" w:rsidDel="00320BD3">
          <w:delText>Actors</w:delText>
        </w:r>
      </w:del>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ins w:id="5606" w:author="Catalina Mladin" w:date="2017-07-28T12:06:00Z">
        <w:r w:rsidR="00737045" w:rsidRPr="00737045">
          <w:t>13.2</w:t>
        </w:r>
      </w:ins>
      <w:ins w:id="5607" w:author="Catalina Mladin" w:date="2017-07-28T11:23:00Z">
        <w:r w:rsidR="00320BD3">
          <w:t>.2 Actors</w:t>
        </w:r>
      </w:ins>
    </w:p>
    <w:p w14:paraId="71076E40" w14:textId="77777777" w:rsidR="009F0731" w:rsidRPr="00A00230" w:rsidRDefault="009F0731" w:rsidP="006050CD">
      <w:pPr>
        <w:pStyle w:val="ListParagraph"/>
        <w:numPr>
          <w:ilvl w:val="0"/>
          <w:numId w:val="91"/>
        </w:numPr>
        <w:autoSpaceDN/>
        <w:ind w:left="1080"/>
        <w:rPr>
          <w:rFonts w:ascii="Times New Roman" w:hAnsi="Times New Roman" w:cs="Times New Roman"/>
        </w:rPr>
      </w:pPr>
      <w:r w:rsidRPr="00A00230">
        <w:rPr>
          <w:rFonts w:ascii="Times New Roman" w:hAnsi="Times New Roman" w:cs="Times New Roman"/>
        </w:rPr>
        <w:t>The M2M application server providing data transmission control according to the data traffic condition of underlying network</w:t>
      </w:r>
    </w:p>
    <w:p w14:paraId="451D8E80"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 application server has functions to receive data traffic condition information from the M2M platforms and/or the underlying networks, and control M2M data transmissions according to the received information.</w:t>
      </w:r>
    </w:p>
    <w:p w14:paraId="19F0AB14" w14:textId="77777777" w:rsidR="009F0731" w:rsidRPr="00A00230" w:rsidRDefault="009F0731" w:rsidP="006050CD">
      <w:pPr>
        <w:pStyle w:val="ListParagraph"/>
        <w:numPr>
          <w:ilvl w:val="0"/>
          <w:numId w:val="91"/>
        </w:numPr>
        <w:autoSpaceDN/>
        <w:ind w:left="1080"/>
        <w:rPr>
          <w:rFonts w:ascii="Times New Roman" w:hAnsi="Times New Roman" w:cs="Times New Roman"/>
        </w:rPr>
      </w:pPr>
      <w:r w:rsidRPr="00A00230">
        <w:rPr>
          <w:rFonts w:ascii="Times New Roman" w:hAnsi="Times New Roman" w:cs="Times New Roman"/>
        </w:rPr>
        <w:t>The M2M service platform providing data transmission control according to the data traffic condition information of underlying networks</w:t>
      </w:r>
    </w:p>
    <w:p w14:paraId="40DFEB4B"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 xml:space="preserve">The M2M service platform has functions to receive the data traffic condition information from the underlying networks, and/or control M2M data transmissions according to the information. </w:t>
      </w:r>
    </w:p>
    <w:p w14:paraId="69526B98" w14:textId="77777777" w:rsidR="009F0731" w:rsidRPr="00A00230" w:rsidRDefault="009F0731" w:rsidP="006050CD">
      <w:pPr>
        <w:pStyle w:val="ListParagraph"/>
        <w:numPr>
          <w:ilvl w:val="0"/>
          <w:numId w:val="91"/>
        </w:numPr>
        <w:autoSpaceDN/>
        <w:ind w:left="1080"/>
        <w:rPr>
          <w:rFonts w:ascii="Times New Roman" w:hAnsi="Times New Roman" w:cs="Times New Roman"/>
        </w:rPr>
      </w:pPr>
      <w:r w:rsidRPr="00A00230">
        <w:rPr>
          <w:rFonts w:ascii="Times New Roman" w:hAnsi="Times New Roman" w:cs="Times New Roman"/>
        </w:rPr>
        <w:t>The underlying network providing the data traffic condition information</w:t>
      </w:r>
    </w:p>
    <w:p w14:paraId="19F68DC6"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 underlying network has functions to send the data traffic condition information to M2M application servers, M2M service platforms, and/or M2M devices.</w:t>
      </w:r>
    </w:p>
    <w:p w14:paraId="22A99975"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 xml:space="preserve">The data traffic condition information includes required transmission interval, required maximum data rate, required maximum data volume, current traffic congestion status, congested network area information etc. </w:t>
      </w:r>
    </w:p>
    <w:p w14:paraId="5F70DDA4" w14:textId="77777777" w:rsidR="009F0731" w:rsidRPr="00A00230" w:rsidRDefault="009F0731" w:rsidP="006050CD">
      <w:pPr>
        <w:pStyle w:val="ListParagraph"/>
        <w:numPr>
          <w:ilvl w:val="0"/>
          <w:numId w:val="91"/>
        </w:numPr>
        <w:autoSpaceDN/>
        <w:ind w:left="1080"/>
        <w:rPr>
          <w:rFonts w:ascii="Times New Roman" w:hAnsi="Times New Roman" w:cs="Times New Roman"/>
        </w:rPr>
      </w:pPr>
      <w:r w:rsidRPr="00A00230">
        <w:rPr>
          <w:rFonts w:ascii="Times New Roman" w:hAnsi="Times New Roman" w:cs="Times New Roman"/>
        </w:rPr>
        <w:t>The M2M device providing data transmission control according to the data traffic condition information</w:t>
      </w:r>
    </w:p>
    <w:p w14:paraId="07F3C901"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 M2M device to receive the data traffic condition information from the underlying networks or M2M service platforms, and control M2M data transmissions.</w:t>
      </w:r>
    </w:p>
    <w:p w14:paraId="2E72D879" w14:textId="1C0CB695" w:rsidR="009F0731" w:rsidRPr="00A00230" w:rsidRDefault="00737045">
      <w:pPr>
        <w:pStyle w:val="Heading3"/>
        <w:numPr>
          <w:ilvl w:val="0"/>
          <w:numId w:val="0"/>
        </w:numPr>
        <w:spacing w:before="120" w:after="180"/>
        <w:ind w:left="90"/>
        <w:pPrChange w:id="5608" w:author="Catalina Mladin" w:date="2017-07-26T16:06:00Z">
          <w:pPr>
            <w:pStyle w:val="Heading3"/>
            <w:numPr>
              <w:numId w:val="196"/>
            </w:numPr>
            <w:spacing w:before="120" w:after="180"/>
            <w:ind w:left="810" w:hanging="720"/>
          </w:pPr>
        </w:pPrChange>
      </w:pPr>
      <w:bookmarkStart w:id="5609" w:name="_Toc404088295"/>
      <w:bookmarkStart w:id="5610" w:name="_Toc404088770"/>
      <w:bookmarkStart w:id="5611" w:name="_Toc404089717"/>
      <w:bookmarkStart w:id="5612" w:name="_Toc404090191"/>
      <w:bookmarkStart w:id="5613" w:name="_Toc405548798"/>
      <w:bookmarkStart w:id="5614" w:name="_Toc405800241"/>
      <w:bookmarkStart w:id="5615" w:name="_Toc405801450"/>
      <w:bookmarkStart w:id="5616" w:name="_Toc405812827"/>
      <w:bookmarkStart w:id="5617" w:name="_Toc405813294"/>
      <w:bookmarkStart w:id="5618" w:name="_Toc405813765"/>
      <w:bookmarkStart w:id="5619" w:name="_Toc405816588"/>
      <w:bookmarkStart w:id="5620" w:name="_Toc405817061"/>
      <w:bookmarkStart w:id="5621" w:name="_Toc405817530"/>
      <w:bookmarkStart w:id="5622" w:name="_Toc405818000"/>
      <w:bookmarkStart w:id="5623" w:name="_Toc406056182"/>
      <w:bookmarkStart w:id="5624" w:name="_Toc443634937"/>
      <w:ins w:id="5625" w:author="Catalina Mladin" w:date="2017-07-28T12:06:00Z">
        <w:r w:rsidRPr="00737045">
          <w:t>13.2</w:t>
        </w:r>
      </w:ins>
      <w:ins w:id="5626" w:author="Catalina Mladin" w:date="2017-07-28T11:41:00Z">
        <w:r w:rsidR="00DE272D">
          <w:t xml:space="preserve">.3 </w:t>
        </w:r>
      </w:ins>
      <w:r w:rsidR="009F0731" w:rsidRPr="00A00230">
        <w:t>Pre-conditions</w:t>
      </w:r>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06E75AC6" w14:textId="648444A7" w:rsidR="009F0731" w:rsidRPr="00A00230" w:rsidRDefault="009F0731" w:rsidP="009F0731">
      <w:r w:rsidRPr="00A00230">
        <w:t xml:space="preserve">The underlying network monitors the status of the data traffic, </w:t>
      </w:r>
      <w:del w:id="5627" w:author="Catalina Mladin" w:date="2017-07-31T10:07:00Z">
        <w:r w:rsidRPr="00A00230" w:rsidDel="00915FB3">
          <w:delText>analyze</w:delText>
        </w:r>
      </w:del>
      <w:ins w:id="5628" w:author="Catalina Mladin" w:date="2017-07-31T10:07:00Z">
        <w:r w:rsidR="00915FB3" w:rsidRPr="00A00230">
          <w:t>analyse</w:t>
        </w:r>
      </w:ins>
      <w:r w:rsidRPr="00A00230">
        <w:t xml:space="preserve"> the status, define the traffic condition and provides the data traffic condition information to M2M application servers, M2M platforms and/or M2M devices.</w:t>
      </w:r>
    </w:p>
    <w:p w14:paraId="749215F9" w14:textId="7E7428EB" w:rsidR="009F0731" w:rsidRPr="00A00230" w:rsidRDefault="009F0731">
      <w:pPr>
        <w:pStyle w:val="Heading3"/>
        <w:numPr>
          <w:ilvl w:val="0"/>
          <w:numId w:val="0"/>
        </w:numPr>
        <w:spacing w:before="120" w:after="180"/>
        <w:ind w:left="90"/>
        <w:pPrChange w:id="5629" w:author="Catalina Mladin" w:date="2017-07-26T16:06:00Z">
          <w:pPr>
            <w:pStyle w:val="Heading3"/>
            <w:numPr>
              <w:numId w:val="196"/>
            </w:numPr>
            <w:spacing w:before="120" w:after="180"/>
            <w:ind w:left="810" w:hanging="720"/>
          </w:pPr>
        </w:pPrChange>
      </w:pPr>
      <w:bookmarkStart w:id="5630" w:name="_Toc404088296"/>
      <w:bookmarkStart w:id="5631" w:name="_Toc404088771"/>
      <w:bookmarkStart w:id="5632" w:name="_Toc404089718"/>
      <w:bookmarkStart w:id="5633" w:name="_Toc404090192"/>
      <w:bookmarkStart w:id="5634" w:name="_Toc405548799"/>
      <w:bookmarkStart w:id="5635" w:name="_Toc405800242"/>
      <w:bookmarkStart w:id="5636" w:name="_Toc405801451"/>
      <w:bookmarkStart w:id="5637" w:name="_Toc405812828"/>
      <w:bookmarkStart w:id="5638" w:name="_Toc405813295"/>
      <w:bookmarkStart w:id="5639" w:name="_Toc405813766"/>
      <w:bookmarkStart w:id="5640" w:name="_Toc405816589"/>
      <w:bookmarkStart w:id="5641" w:name="_Toc405817062"/>
      <w:bookmarkStart w:id="5642" w:name="_Toc405817531"/>
      <w:bookmarkStart w:id="5643" w:name="_Toc405818001"/>
      <w:bookmarkStart w:id="5644" w:name="_Toc406056183"/>
      <w:bookmarkStart w:id="5645" w:name="_Toc443634938"/>
      <w:del w:id="5646" w:author="Catalina Mladin" w:date="2017-07-28T11:24:00Z">
        <w:r w:rsidRPr="00A00230" w:rsidDel="00320BD3">
          <w:delText>Triggers</w:delText>
        </w:r>
      </w:del>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ins w:id="5647" w:author="Catalina Mladin" w:date="2017-07-28T12:06:00Z">
        <w:r w:rsidR="00737045" w:rsidRPr="00737045">
          <w:t>13.2</w:t>
        </w:r>
      </w:ins>
      <w:ins w:id="5648" w:author="Catalina Mladin" w:date="2017-07-28T11:24:00Z">
        <w:r w:rsidR="00320BD3">
          <w:t>.4 Triggers</w:t>
        </w:r>
      </w:ins>
    </w:p>
    <w:p w14:paraId="2361EC91" w14:textId="77777777" w:rsidR="009F0731" w:rsidRPr="00A00230" w:rsidRDefault="009F0731" w:rsidP="009F0731">
      <w:r w:rsidRPr="00A00230">
        <w:t>None</w:t>
      </w:r>
    </w:p>
    <w:p w14:paraId="7EBD3AEF" w14:textId="54AFD59B" w:rsidR="009F0731" w:rsidRPr="00A00230" w:rsidRDefault="009F0731">
      <w:pPr>
        <w:pStyle w:val="Heading3"/>
        <w:numPr>
          <w:ilvl w:val="0"/>
          <w:numId w:val="0"/>
        </w:numPr>
        <w:spacing w:before="120" w:after="180"/>
        <w:ind w:left="90"/>
        <w:pPrChange w:id="5649" w:author="Catalina Mladin" w:date="2017-07-26T16:06:00Z">
          <w:pPr>
            <w:pStyle w:val="Heading3"/>
            <w:numPr>
              <w:numId w:val="196"/>
            </w:numPr>
            <w:spacing w:before="120" w:after="180"/>
            <w:ind w:left="810" w:hanging="720"/>
          </w:pPr>
        </w:pPrChange>
      </w:pPr>
      <w:bookmarkStart w:id="5650" w:name="_Toc404088297"/>
      <w:bookmarkStart w:id="5651" w:name="_Toc404088772"/>
      <w:bookmarkStart w:id="5652" w:name="_Toc404089719"/>
      <w:bookmarkStart w:id="5653" w:name="_Toc404090193"/>
      <w:bookmarkStart w:id="5654" w:name="_Toc405548800"/>
      <w:bookmarkStart w:id="5655" w:name="_Toc405800243"/>
      <w:bookmarkStart w:id="5656" w:name="_Toc405801452"/>
      <w:bookmarkStart w:id="5657" w:name="_Toc405812829"/>
      <w:bookmarkStart w:id="5658" w:name="_Toc405813296"/>
      <w:bookmarkStart w:id="5659" w:name="_Toc405813767"/>
      <w:bookmarkStart w:id="5660" w:name="_Toc405816590"/>
      <w:bookmarkStart w:id="5661" w:name="_Toc405817063"/>
      <w:bookmarkStart w:id="5662" w:name="_Toc405817532"/>
      <w:bookmarkStart w:id="5663" w:name="_Toc405818002"/>
      <w:bookmarkStart w:id="5664" w:name="_Toc406056184"/>
      <w:bookmarkStart w:id="5665" w:name="_Toc443634939"/>
      <w:del w:id="5666" w:author="Catalina Mladin" w:date="2017-07-28T11:26:00Z">
        <w:r w:rsidRPr="00A00230" w:rsidDel="00320BD3">
          <w:delText>Normal Flow</w:delText>
        </w:r>
      </w:del>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ins w:id="5667" w:author="Catalina Mladin" w:date="2017-07-28T12:06:00Z">
        <w:r w:rsidR="00737045" w:rsidRPr="00737045">
          <w:t>13.2</w:t>
        </w:r>
      </w:ins>
      <w:ins w:id="5668" w:author="Catalina Mladin" w:date="2017-07-28T11:26:00Z">
        <w:r w:rsidR="00320BD3">
          <w:t>.5 Normal Flow</w:t>
        </w:r>
      </w:ins>
    </w:p>
    <w:p w14:paraId="3C8ACEDF" w14:textId="77777777" w:rsidR="009F0731" w:rsidRPr="00A00230" w:rsidRDefault="009F0731" w:rsidP="009F0731">
      <w:r w:rsidRPr="00A00230">
        <w:t>Normal Flow 1:</w:t>
      </w:r>
    </w:p>
    <w:p w14:paraId="342F1828" w14:textId="77777777" w:rsidR="009F0731" w:rsidRPr="00A00230" w:rsidRDefault="009F0731" w:rsidP="006050CD">
      <w:pPr>
        <w:pStyle w:val="ListParagraph"/>
        <w:numPr>
          <w:ilvl w:val="0"/>
          <w:numId w:val="90"/>
        </w:numPr>
        <w:autoSpaceDN/>
        <w:rPr>
          <w:rFonts w:ascii="Times New Roman" w:hAnsi="Times New Roman" w:cs="Times New Roman"/>
        </w:rPr>
      </w:pPr>
      <w:r w:rsidRPr="00A00230">
        <w:rPr>
          <w:rFonts w:ascii="Times New Roman" w:hAnsi="Times New Roman" w:cs="Times New Roman"/>
        </w:rPr>
        <w:t xml:space="preserve">The mobile network sends the data traffic condition information to the M2M service platform and/or M2M application server. </w:t>
      </w:r>
    </w:p>
    <w:p w14:paraId="0DBE7387" w14:textId="77777777" w:rsidR="009F0731" w:rsidRPr="00A00230" w:rsidRDefault="009F0731" w:rsidP="006050CD">
      <w:pPr>
        <w:pStyle w:val="ListParagraph"/>
        <w:numPr>
          <w:ilvl w:val="0"/>
          <w:numId w:val="90"/>
        </w:numPr>
        <w:autoSpaceDN/>
        <w:rPr>
          <w:rFonts w:ascii="Times New Roman" w:hAnsi="Times New Roman" w:cs="Times New Roman"/>
        </w:rPr>
      </w:pPr>
      <w:r w:rsidRPr="00A00230">
        <w:rPr>
          <w:rFonts w:ascii="Times New Roman" w:hAnsi="Times New Roman" w:cs="Times New Roman"/>
        </w:rPr>
        <w:t xml:space="preserve">After the M2M service application server receives the data traffic condition information from the underlying network in step1, and it controls M2M data transmission accordingly. </w:t>
      </w:r>
    </w:p>
    <w:p w14:paraId="5E62AFF9" w14:textId="77777777" w:rsidR="009F0731" w:rsidRPr="00A00230" w:rsidRDefault="009F0731" w:rsidP="006050CD">
      <w:pPr>
        <w:pStyle w:val="ListParagraph"/>
        <w:numPr>
          <w:ilvl w:val="0"/>
          <w:numId w:val="90"/>
        </w:numPr>
        <w:autoSpaceDN/>
        <w:rPr>
          <w:rFonts w:ascii="Times New Roman" w:hAnsi="Times New Roman" w:cs="Times New Roman"/>
        </w:rPr>
      </w:pPr>
      <w:r w:rsidRPr="00A00230">
        <w:rPr>
          <w:rFonts w:ascii="Times New Roman" w:hAnsi="Times New Roman" w:cs="Times New Roman"/>
        </w:rPr>
        <w:t xml:space="preserve">After the M2M application service platform receives the data traffic condition information from the underlying network in step 1 via the M2M service platform, it and controls M2M data transmissions accordingly. </w:t>
      </w:r>
    </w:p>
    <w:p w14:paraId="0B05CA90" w14:textId="77777777" w:rsidR="009F0731" w:rsidRPr="00A00230" w:rsidRDefault="009F0731" w:rsidP="006050CD">
      <w:pPr>
        <w:pStyle w:val="ListParagraph"/>
        <w:numPr>
          <w:ilvl w:val="0"/>
          <w:numId w:val="90"/>
        </w:numPr>
        <w:autoSpaceDN/>
        <w:rPr>
          <w:rFonts w:ascii="Times New Roman" w:hAnsi="Times New Roman" w:cs="Times New Roman"/>
        </w:rPr>
      </w:pPr>
      <w:r w:rsidRPr="00A00230">
        <w:rPr>
          <w:rFonts w:ascii="Times New Roman" w:hAnsi="Times New Roman" w:cs="Times New Roman"/>
        </w:rPr>
        <w:t xml:space="preserve">The M2M service platform may send M2M data transmission configuration information to the M2M device. </w:t>
      </w:r>
    </w:p>
    <w:p w14:paraId="7838A763" w14:textId="77777777" w:rsidR="009F0731" w:rsidRPr="00A00230" w:rsidRDefault="009F0731" w:rsidP="006050CD">
      <w:pPr>
        <w:pStyle w:val="ListParagraph"/>
        <w:numPr>
          <w:ilvl w:val="0"/>
          <w:numId w:val="90"/>
        </w:numPr>
        <w:autoSpaceDN/>
        <w:rPr>
          <w:rFonts w:ascii="Times New Roman" w:hAnsi="Times New Roman" w:cs="Times New Roman"/>
        </w:rPr>
      </w:pPr>
      <w:r w:rsidRPr="00A00230">
        <w:rPr>
          <w:rFonts w:ascii="Times New Roman" w:hAnsi="Times New Roman" w:cs="Times New Roman"/>
        </w:rPr>
        <w:t>After the M2M device may receive M2M data transmission configuration information from the M2M service platform in step 4, it and may controls M2M data transmissions accordingly.</w:t>
      </w:r>
    </w:p>
    <w:p w14:paraId="307A8032" w14:textId="77777777" w:rsidR="009F0731" w:rsidRPr="00A00230" w:rsidRDefault="009F0731" w:rsidP="00DD3121"/>
    <w:p w14:paraId="6694C21F" w14:textId="0742FDBB" w:rsidR="009F0731" w:rsidRPr="00A00230" w:rsidRDefault="00824DFD" w:rsidP="00DD3121">
      <w:pPr>
        <w:jc w:val="center"/>
      </w:pPr>
      <w:r>
        <w:rPr>
          <w:noProof/>
        </w:rPr>
        <w:pict w14:anchorId="1EAA7A07">
          <v:oval id="Oval 352" o:spid="_x0000_s1222" style="position:absolute;left:0;text-align:left;margin-left:159.3pt;margin-top:29.75pt;width:23.7pt;height:28.0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">
            <v:textbox style="mso-next-textbox:#Oval 352" inset="5.85pt,.7pt,5.85pt,.7pt">
              <w:txbxContent>
                <w:p w14:paraId="383EF1CF" w14:textId="77777777" w:rsidR="00DE272D" w:rsidRDefault="00DE272D" w:rsidP="009F0731">
                  <w:pPr>
                    <w:rPr>
                      <w:lang w:eastAsia="ja-JP"/>
                    </w:rPr>
                  </w:pPr>
                  <w:r>
                    <w:rPr>
                      <w:rFonts w:hint="eastAsia"/>
                      <w:lang w:eastAsia="ja-JP"/>
                    </w:rPr>
                    <w:t>3</w:t>
                  </w:r>
                </w:p>
              </w:txbxContent>
            </v:textbox>
          </v:oval>
        </w:pict>
      </w:r>
      <w:r>
        <w:rPr>
          <w:noProof/>
        </w:rPr>
        <w:pict w14:anchorId="0D181685">
          <v:shape id="Text Box 351" o:spid="_x0000_s1221" type="#_x0000_t202" style="position:absolute;left:0;text-align:left;margin-left:145.2pt;margin-top:29.35pt;width:192.8pt;height:27.7pt;z-index:25165260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">
            <v:textbox style="mso-next-textbox:#Text Box 351;mso-fit-shape-to-text:t">
              <w:txbxContent>
                <w:p w14:paraId="6E2E44C4" w14:textId="77777777" w:rsidR="00DE272D" w:rsidRDefault="00DE272D" w:rsidP="009F0731">
                  <w:pPr>
                    <w:rPr>
                      <w:lang w:eastAsia="ja-JP"/>
                    </w:rPr>
                  </w:pPr>
                  <w:r>
                    <w:rPr>
                      <w:rFonts w:hint="eastAsia"/>
                      <w:lang w:eastAsia="ja-JP"/>
                    </w:rPr>
                    <w:t xml:space="preserve"> M2M application server</w:t>
                  </w:r>
                </w:p>
              </w:txbxContent>
            </v:textbox>
          </v:shape>
        </w:pict>
      </w:r>
      <w:commentRangeStart w:id="5669"/>
      <w:commentRangeStart w:id="5670"/>
      <w:del w:id="5671" w:author="Catalina Mladin" w:date="2017-07-26T15:18:00Z">
        <w:r w:rsidR="009F0731" w:rsidRPr="00A00230" w:rsidDel="00B40660">
          <w:rPr>
            <w:noProof/>
            <w:lang w:val="en-US"/>
          </w:rPr>
          <w:drawing>
            <wp:inline distT="0" distB="0" distL="0" distR="0" wp14:anchorId="149FA738" wp14:editId="300CA3C2">
              <wp:extent cx="6119495" cy="3225800"/>
              <wp:effectExtent l="0" t="0" r="0" b="0"/>
              <wp:docPr id="6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119495" cy="3225800"/>
                      </a:xfrm>
                      <a:prstGeom prst="rect">
                        <a:avLst/>
                      </a:prstGeom>
                      <a:noFill/>
                      <a:ln>
                        <a:noFill/>
                      </a:ln>
                    </pic:spPr>
                  </pic:pic>
                </a:graphicData>
              </a:graphic>
            </wp:inline>
          </w:drawing>
        </w:r>
      </w:del>
      <w:commentRangeEnd w:id="5669"/>
      <w:r w:rsidR="00A76734">
        <w:rPr>
          <w:rStyle w:val="CommentReference"/>
          <w:rFonts w:eastAsia="SimSun"/>
        </w:rPr>
        <w:commentReference w:id="5669"/>
      </w:r>
      <w:commentRangeEnd w:id="5670"/>
      <w:r w:rsidR="00B40660">
        <w:rPr>
          <w:rStyle w:val="CommentReference"/>
          <w:rFonts w:eastAsia="SimSun"/>
        </w:rPr>
        <w:commentReference w:id="5670"/>
      </w:r>
    </w:p>
    <w:p w14:paraId="1C38C0EA" w14:textId="340CF78C" w:rsidR="00DD3121" w:rsidRDefault="00DD3121" w:rsidP="00046A2C">
      <w:pPr>
        <w:pStyle w:val="Caption"/>
        <w:jc w:val="center"/>
        <w:rPr>
          <w:ins w:id="5672" w:author="Catalina Mladin" w:date="2017-07-26T15:18:00Z"/>
        </w:rPr>
      </w:pPr>
      <w:ins w:id="5673" w:author="Catalina Mladin" w:date="2017-07-26T15:16:00Z">
        <w:r>
          <w:object w:dxaOrig="5345" w:dyaOrig="6087" w14:anchorId="1499EBB2">
            <v:shape id="_x0000_i1042" type="#_x0000_t75" style="width:306pt;height:349.35pt" o:ole="">
              <v:imagedata r:id="rId74" o:title=""/>
            </v:shape>
            <o:OLEObject Type="Embed" ProgID="Visio.Drawing.15" ShapeID="_x0000_i1042" DrawAspect="Content" ObjectID="_1563167379" r:id="rId75"/>
          </w:object>
        </w:r>
      </w:ins>
    </w:p>
    <w:p w14:paraId="70819457" w14:textId="77777777" w:rsidR="00B40660" w:rsidRPr="00B40660" w:rsidRDefault="00B40660">
      <w:pPr>
        <w:rPr>
          <w:ins w:id="5674" w:author="Catalina Mladin" w:date="2017-07-26T15:16:00Z"/>
        </w:rPr>
        <w:pPrChange w:id="5675" w:author="Catalina Mladin" w:date="2017-07-26T15:18:00Z">
          <w:pPr>
            <w:pStyle w:val="Caption"/>
            <w:jc w:val="center"/>
          </w:pPr>
        </w:pPrChange>
      </w:pPr>
    </w:p>
    <w:p w14:paraId="4C75266D" w14:textId="77777777" w:rsidR="00DD3121" w:rsidRDefault="00DD3121" w:rsidP="00046A2C">
      <w:pPr>
        <w:pStyle w:val="Caption"/>
        <w:jc w:val="center"/>
        <w:rPr>
          <w:ins w:id="5676" w:author="Catalina Mladin" w:date="2017-07-26T15:16:00Z"/>
        </w:rPr>
      </w:pPr>
    </w:p>
    <w:p w14:paraId="363AD9C8" w14:textId="77777777" w:rsidR="00DD3121" w:rsidRDefault="00DD3121" w:rsidP="00046A2C">
      <w:pPr>
        <w:pStyle w:val="Caption"/>
        <w:jc w:val="center"/>
        <w:rPr>
          <w:ins w:id="5677" w:author="Catalina Mladin" w:date="2017-07-26T15:16:00Z"/>
        </w:rPr>
      </w:pPr>
    </w:p>
    <w:p w14:paraId="5DFA0673" w14:textId="3D1B83BD" w:rsidR="00046A2C" w:rsidRDefault="00046A2C" w:rsidP="00046A2C">
      <w:pPr>
        <w:pStyle w:val="Caption"/>
        <w:jc w:val="center"/>
      </w:pPr>
      <w:r>
        <w:t xml:space="preserve">Figure </w:t>
      </w:r>
      <w:del w:id="5678" w:author="Catalina Mladin" w:date="2017-07-28T13:00:00Z">
        <w:r w:rsidDel="002F2663">
          <w:fldChar w:fldCharType="begin"/>
        </w:r>
        <w:r w:rsidDel="002F2663">
          <w:delInstrText xml:space="preserve"> STYLEREF 1 \s </w:delInstrText>
        </w:r>
        <w:r w:rsidDel="002F2663">
          <w:fldChar w:fldCharType="separate"/>
        </w:r>
        <w:r w:rsidDel="002F2663">
          <w:rPr>
            <w:noProof/>
          </w:rPr>
          <w:delText>13</w:delText>
        </w:r>
        <w:r w:rsidDel="002F2663">
          <w:rPr>
            <w:noProof/>
          </w:rPr>
          <w:fldChar w:fldCharType="end"/>
        </w:r>
        <w:r w:rsidDel="002F2663">
          <w:noBreakHyphen/>
        </w:r>
        <w:r w:rsidDel="002F2663">
          <w:fldChar w:fldCharType="begin"/>
        </w:r>
        <w:r w:rsidDel="002F2663">
          <w:delInstrText xml:space="preserve"> SEQ Figure \* ARABIC \s 1 </w:delInstrText>
        </w:r>
        <w:r w:rsidDel="002F2663">
          <w:fldChar w:fldCharType="separate"/>
        </w:r>
        <w:r w:rsidDel="002F2663">
          <w:rPr>
            <w:noProof/>
          </w:rPr>
          <w:delText>2</w:delText>
        </w:r>
        <w:r w:rsidDel="002F2663">
          <w:rPr>
            <w:noProof/>
          </w:rPr>
          <w:fldChar w:fldCharType="end"/>
        </w:r>
        <w:r w:rsidDel="002F2663">
          <w:delText xml:space="preserve"> </w:delText>
        </w:r>
      </w:del>
      <w:ins w:id="5679" w:author="Catalina Mladin" w:date="2017-07-28T13:00:00Z">
        <w:r w:rsidR="002F2663">
          <w:t xml:space="preserve">13-2 </w:t>
        </w:r>
      </w:ins>
      <w:r w:rsidRPr="004F6D42">
        <w:t>Normal Flow 1 of Data Traffic Management by Underlying Network Operator</w:t>
      </w:r>
    </w:p>
    <w:p w14:paraId="29991A96" w14:textId="7E1E076C" w:rsidR="009F0731" w:rsidRPr="00046A2C" w:rsidRDefault="009F0731" w:rsidP="009F0731"/>
    <w:p w14:paraId="719DC07C" w14:textId="77777777" w:rsidR="009F0731" w:rsidRPr="00A00230" w:rsidRDefault="009F0731" w:rsidP="009F0731">
      <w:r w:rsidRPr="00A00230">
        <w:t>Normal Flow 2:</w:t>
      </w:r>
    </w:p>
    <w:p w14:paraId="4BEE46A3" w14:textId="77777777" w:rsidR="009F0731" w:rsidRPr="00A00230" w:rsidRDefault="009F0731" w:rsidP="006050CD">
      <w:pPr>
        <w:pStyle w:val="ListParagraph"/>
        <w:numPr>
          <w:ilvl w:val="0"/>
          <w:numId w:val="89"/>
        </w:numPr>
        <w:autoSpaceDN/>
        <w:rPr>
          <w:rFonts w:ascii="Times New Roman" w:hAnsi="Times New Roman" w:cs="Times New Roman"/>
        </w:rPr>
      </w:pPr>
      <w:r w:rsidRPr="00A00230">
        <w:rPr>
          <w:rFonts w:ascii="Times New Roman" w:hAnsi="Times New Roman" w:cs="Times New Roman"/>
        </w:rPr>
        <w:t xml:space="preserve">The underlying mobile network sends the data traffic condition information to the M2M device as well as M2M service platform. </w:t>
      </w:r>
    </w:p>
    <w:p w14:paraId="0F18C325" w14:textId="784D56CE" w:rsidR="009F0731" w:rsidRPr="00A00230" w:rsidRDefault="009F0731" w:rsidP="006050CD">
      <w:pPr>
        <w:pStyle w:val="ListParagraph"/>
        <w:numPr>
          <w:ilvl w:val="0"/>
          <w:numId w:val="89"/>
        </w:numPr>
        <w:autoSpaceDN/>
        <w:rPr>
          <w:rFonts w:ascii="Times New Roman" w:hAnsi="Times New Roman" w:cs="Times New Roman"/>
        </w:rPr>
      </w:pPr>
      <w:r w:rsidRPr="00A00230">
        <w:rPr>
          <w:rFonts w:ascii="Times New Roman" w:hAnsi="Times New Roman" w:cs="Times New Roman"/>
        </w:rPr>
        <w:t xml:space="preserve">Upon receiving the information, the M2M device re-configures the application </w:t>
      </w:r>
      <w:del w:id="5680" w:author="Catalina Mladin" w:date="2017-07-31T10:08:00Z">
        <w:r w:rsidRPr="00A00230" w:rsidDel="00915FB3">
          <w:rPr>
            <w:rFonts w:ascii="Times New Roman" w:hAnsi="Times New Roman" w:cs="Times New Roman"/>
          </w:rPr>
          <w:delText>behaviour</w:delText>
        </w:r>
      </w:del>
      <w:ins w:id="5681" w:author="Catalina Mladin" w:date="2017-07-31T10:08:00Z">
        <w:r w:rsidR="00915FB3" w:rsidRPr="00A00230">
          <w:rPr>
            <w:rFonts w:ascii="Times New Roman" w:hAnsi="Times New Roman" w:cs="Times New Roman"/>
          </w:rPr>
          <w:t>behavior</w:t>
        </w:r>
      </w:ins>
      <w:r w:rsidRPr="00A00230">
        <w:rPr>
          <w:rFonts w:ascii="Times New Roman" w:hAnsi="Times New Roman" w:cs="Times New Roman"/>
        </w:rPr>
        <w:t>, e.g. the interval extension of communication, by M2M service layer capability. The re-configuration profile may be statically stored or can be overwritten by control from the M2M service platform.</w:t>
      </w:r>
    </w:p>
    <w:p w14:paraId="44031372" w14:textId="77777777" w:rsidR="009F0731" w:rsidRPr="00A00230" w:rsidDel="00A76734" w:rsidRDefault="009F0731" w:rsidP="006050CD">
      <w:pPr>
        <w:pStyle w:val="ListParagraph"/>
        <w:numPr>
          <w:ilvl w:val="0"/>
          <w:numId w:val="89"/>
        </w:numPr>
        <w:autoSpaceDN/>
        <w:rPr>
          <w:del w:id="5682" w:author="Kenichi Yamamoto" w:date="2017-07-26T11:17:00Z"/>
          <w:rFonts w:ascii="Times New Roman" w:hAnsi="Times New Roman" w:cs="Times New Roman"/>
        </w:rPr>
      </w:pPr>
      <w:r w:rsidRPr="00A00230">
        <w:rPr>
          <w:rFonts w:ascii="Times New Roman" w:hAnsi="Times New Roman" w:cs="Times New Roman"/>
        </w:rPr>
        <w:t>Upon receiving the information, the M2M service platform controls M2M data transmission accordingly in cooperation with M2M service application server described in step 1 to step 3 in normal flow 1.</w:t>
      </w:r>
    </w:p>
    <w:p w14:paraId="450DCE50" w14:textId="77777777" w:rsidR="009F0731" w:rsidRPr="00A00230" w:rsidRDefault="009F0731">
      <w:pPr>
        <w:pStyle w:val="ListParagraph"/>
        <w:numPr>
          <w:ilvl w:val="0"/>
          <w:numId w:val="89"/>
        </w:numPr>
        <w:autoSpaceDN/>
        <w:pPrChange w:id="5683" w:author="Kenichi Yamamoto" w:date="2017-07-26T11:17:00Z">
          <w:pPr/>
        </w:pPrChange>
      </w:pPr>
    </w:p>
    <w:p w14:paraId="3DB09AFE" w14:textId="77777777" w:rsidR="009F0731" w:rsidRPr="00A00230" w:rsidRDefault="009F0731" w:rsidP="009F0731"/>
    <w:p w14:paraId="196D56B0" w14:textId="326E412A" w:rsidR="00B40660" w:rsidRDefault="009F0731" w:rsidP="009F0731">
      <w:pPr>
        <w:jc w:val="center"/>
        <w:rPr>
          <w:ins w:id="5684" w:author="Catalina Mladin" w:date="2017-07-26T15:18:00Z"/>
        </w:rPr>
      </w:pPr>
      <w:commentRangeStart w:id="5685"/>
      <w:commentRangeStart w:id="5686"/>
      <w:del w:id="5687" w:author="Catalina Mladin" w:date="2017-07-26T15:18:00Z">
        <w:r w:rsidRPr="00A00230" w:rsidDel="00B40660">
          <w:rPr>
            <w:noProof/>
            <w:lang w:val="en-US"/>
          </w:rPr>
          <w:drawing>
            <wp:inline distT="0" distB="0" distL="0" distR="0" wp14:anchorId="3CB3BAA6" wp14:editId="40BEF2F4">
              <wp:extent cx="2371725" cy="1778635"/>
              <wp:effectExtent l="0" t="0" r="9525" b="0"/>
              <wp:docPr id="62" name="Picture 106" descr="Description: Macintosh HD:Users:work:Pictures:14.2.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Description: Macintosh HD:Users:work:Pictures:14.2.7-2.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371725" cy="1778635"/>
                      </a:xfrm>
                      <a:prstGeom prst="rect">
                        <a:avLst/>
                      </a:prstGeom>
                      <a:noFill/>
                      <a:ln>
                        <a:noFill/>
                      </a:ln>
                    </pic:spPr>
                  </pic:pic>
                </a:graphicData>
              </a:graphic>
            </wp:inline>
          </w:drawing>
        </w:r>
        <w:commentRangeEnd w:id="5685"/>
        <w:r w:rsidR="00A76734" w:rsidDel="00B40660">
          <w:rPr>
            <w:rStyle w:val="CommentReference"/>
            <w:rFonts w:eastAsia="SimSun"/>
          </w:rPr>
          <w:commentReference w:id="5685"/>
        </w:r>
      </w:del>
      <w:commentRangeEnd w:id="5686"/>
      <w:r w:rsidR="00B40660">
        <w:rPr>
          <w:rStyle w:val="CommentReference"/>
          <w:rFonts w:eastAsia="SimSun"/>
        </w:rPr>
        <w:commentReference w:id="5686"/>
      </w:r>
    </w:p>
    <w:p w14:paraId="4AC6C3BF" w14:textId="77777777" w:rsidR="00B40660" w:rsidRDefault="00B40660" w:rsidP="009F0731">
      <w:pPr>
        <w:jc w:val="center"/>
        <w:rPr>
          <w:ins w:id="5688" w:author="Catalina Mladin" w:date="2017-07-26T15:18:00Z"/>
        </w:rPr>
      </w:pPr>
    </w:p>
    <w:p w14:paraId="59512D6E" w14:textId="1C4CE194" w:rsidR="00B40660" w:rsidRPr="00A00230" w:rsidRDefault="00B40660" w:rsidP="009F0731">
      <w:pPr>
        <w:jc w:val="center"/>
      </w:pPr>
      <w:ins w:id="5689" w:author="Catalina Mladin" w:date="2017-07-26T15:18:00Z">
        <w:r>
          <w:object w:dxaOrig="4192" w:dyaOrig="3642" w14:anchorId="0F4D17F2">
            <v:shape id="_x0000_i1043" type="#_x0000_t75" style="width:209.35pt;height:182.65pt" o:ole="">
              <v:imagedata r:id="rId77" o:title=""/>
            </v:shape>
            <o:OLEObject Type="Embed" ProgID="Visio.Drawing.15" ShapeID="_x0000_i1043" DrawAspect="Content" ObjectID="_1563167380" r:id="rId78"/>
          </w:object>
        </w:r>
      </w:ins>
    </w:p>
    <w:p w14:paraId="44CEFD60" w14:textId="197C8FCA" w:rsidR="009F0731" w:rsidRPr="00046A2C" w:rsidRDefault="00046A2C" w:rsidP="00046A2C">
      <w:pPr>
        <w:pStyle w:val="Caption"/>
        <w:jc w:val="center"/>
        <w:rPr>
          <w:rFonts w:ascii="Arial" w:hAnsi="Arial" w:cs="Arial"/>
        </w:rPr>
      </w:pPr>
      <w:r>
        <w:t xml:space="preserve">Figure </w:t>
      </w:r>
      <w:del w:id="5690" w:author="Catalina Mladin" w:date="2017-07-28T13:00:00Z">
        <w:r w:rsidDel="002F2663">
          <w:fldChar w:fldCharType="begin"/>
        </w:r>
        <w:r w:rsidDel="002F2663">
          <w:delInstrText xml:space="preserve"> STYLEREF 1 \s </w:delInstrText>
        </w:r>
        <w:r w:rsidDel="002F2663">
          <w:fldChar w:fldCharType="separate"/>
        </w:r>
        <w:r w:rsidDel="002F2663">
          <w:rPr>
            <w:noProof/>
          </w:rPr>
          <w:delText>13</w:delText>
        </w:r>
        <w:r w:rsidDel="002F2663">
          <w:rPr>
            <w:noProof/>
          </w:rPr>
          <w:fldChar w:fldCharType="end"/>
        </w:r>
        <w:r w:rsidDel="002F2663">
          <w:noBreakHyphen/>
        </w:r>
        <w:r w:rsidDel="002F2663">
          <w:fldChar w:fldCharType="begin"/>
        </w:r>
        <w:r w:rsidDel="002F2663">
          <w:delInstrText xml:space="preserve"> SEQ Figure \* ARABIC \s 1 </w:delInstrText>
        </w:r>
        <w:r w:rsidDel="002F2663">
          <w:fldChar w:fldCharType="separate"/>
        </w:r>
        <w:r w:rsidDel="002F2663">
          <w:rPr>
            <w:noProof/>
          </w:rPr>
          <w:delText>3</w:delText>
        </w:r>
        <w:r w:rsidDel="002F2663">
          <w:rPr>
            <w:noProof/>
          </w:rPr>
          <w:fldChar w:fldCharType="end"/>
        </w:r>
        <w:r w:rsidDel="002F2663">
          <w:delText xml:space="preserve"> </w:delText>
        </w:r>
      </w:del>
      <w:ins w:id="5691" w:author="Catalina Mladin" w:date="2017-07-28T13:00:00Z">
        <w:r w:rsidR="002F2663">
          <w:t xml:space="preserve">13-3 </w:t>
        </w:r>
      </w:ins>
      <w:r w:rsidRPr="001779AB">
        <w:t>Normal Flow 2 of Data Traffic Management by Underlying Network Operator</w:t>
      </w:r>
      <w:del w:id="5692" w:author="Kenichi Yamamoto" w:date="2017-07-26T11:17:00Z">
        <w:r w:rsidR="009F0731" w:rsidRPr="00A00230" w:rsidDel="00A76734">
          <w:fldChar w:fldCharType="begin"/>
        </w:r>
        <w:r w:rsidR="009F0731" w:rsidRPr="00A00230" w:rsidDel="00A76734">
          <w:delInstrText xml:space="preserve"> SEQ Figure \* ARABIC \s 1 </w:delInstrText>
        </w:r>
        <w:r w:rsidR="009F0731" w:rsidRPr="00A00230" w:rsidDel="00A76734">
          <w:fldChar w:fldCharType="separate"/>
        </w:r>
        <w:r w:rsidR="009F0731" w:rsidDel="00A76734">
          <w:rPr>
            <w:noProof/>
          </w:rPr>
          <w:delText>4</w:delText>
        </w:r>
        <w:r w:rsidR="009F0731" w:rsidRPr="00A00230" w:rsidDel="00A76734">
          <w:rPr>
            <w:noProof/>
          </w:rPr>
          <w:fldChar w:fldCharType="end"/>
        </w:r>
      </w:del>
    </w:p>
    <w:p w14:paraId="53DB33A6" w14:textId="39CF572D" w:rsidR="009F0731" w:rsidRPr="00A00230" w:rsidRDefault="009F0731">
      <w:pPr>
        <w:pStyle w:val="Heading3"/>
        <w:numPr>
          <w:ilvl w:val="0"/>
          <w:numId w:val="0"/>
        </w:numPr>
        <w:spacing w:before="120" w:after="180"/>
        <w:ind w:left="90"/>
        <w:pPrChange w:id="5693" w:author="Catalina Mladin" w:date="2017-07-26T16:06:00Z">
          <w:pPr>
            <w:pStyle w:val="Heading3"/>
            <w:numPr>
              <w:numId w:val="196"/>
            </w:numPr>
            <w:spacing w:before="120" w:after="180"/>
            <w:ind w:left="810" w:hanging="720"/>
          </w:pPr>
        </w:pPrChange>
      </w:pPr>
      <w:bookmarkStart w:id="5694" w:name="_Toc405814707"/>
      <w:bookmarkStart w:id="5695" w:name="_Toc405816591"/>
      <w:bookmarkStart w:id="5696" w:name="_Toc406056185"/>
      <w:bookmarkStart w:id="5697" w:name="_Toc406056962"/>
      <w:bookmarkStart w:id="5698" w:name="_Toc405814708"/>
      <w:bookmarkStart w:id="5699" w:name="_Toc405816592"/>
      <w:bookmarkStart w:id="5700" w:name="_Toc406056186"/>
      <w:bookmarkStart w:id="5701" w:name="_Toc406056963"/>
      <w:bookmarkStart w:id="5702" w:name="_Toc405814709"/>
      <w:bookmarkStart w:id="5703" w:name="_Toc405816593"/>
      <w:bookmarkStart w:id="5704" w:name="_Toc406056187"/>
      <w:bookmarkStart w:id="5705" w:name="_Toc406056964"/>
      <w:bookmarkStart w:id="5706" w:name="_Toc405817064"/>
      <w:bookmarkStart w:id="5707" w:name="_Toc405817533"/>
      <w:bookmarkStart w:id="5708" w:name="_Toc405818003"/>
      <w:bookmarkStart w:id="5709" w:name="_Toc406056188"/>
      <w:bookmarkStart w:id="5710" w:name="_Toc443634940"/>
      <w:bookmarkEnd w:id="5694"/>
      <w:bookmarkEnd w:id="5695"/>
      <w:bookmarkEnd w:id="5696"/>
      <w:bookmarkEnd w:id="5697"/>
      <w:bookmarkEnd w:id="5698"/>
      <w:bookmarkEnd w:id="5699"/>
      <w:bookmarkEnd w:id="5700"/>
      <w:bookmarkEnd w:id="5701"/>
      <w:bookmarkEnd w:id="5702"/>
      <w:bookmarkEnd w:id="5703"/>
      <w:bookmarkEnd w:id="5704"/>
      <w:bookmarkEnd w:id="5705"/>
      <w:del w:id="5711" w:author="Catalina Mladin" w:date="2017-07-28T11:27:00Z">
        <w:r w:rsidRPr="00A00230" w:rsidDel="00320BD3">
          <w:delText>Alternative Flow</w:delText>
        </w:r>
      </w:del>
      <w:bookmarkEnd w:id="5706"/>
      <w:bookmarkEnd w:id="5707"/>
      <w:bookmarkEnd w:id="5708"/>
      <w:bookmarkEnd w:id="5709"/>
      <w:bookmarkEnd w:id="5710"/>
      <w:ins w:id="5712" w:author="Catalina Mladin" w:date="2017-07-28T12:06:00Z">
        <w:r w:rsidR="00737045" w:rsidRPr="00737045">
          <w:t>13.2</w:t>
        </w:r>
      </w:ins>
      <w:ins w:id="5713" w:author="Catalina Mladin" w:date="2017-07-28T11:27:00Z">
        <w:r w:rsidR="00320BD3">
          <w:t>.6 Alternative Flow</w:t>
        </w:r>
      </w:ins>
    </w:p>
    <w:p w14:paraId="1B59571A" w14:textId="77777777" w:rsidR="009F0731" w:rsidRPr="00A00230" w:rsidRDefault="009F0731" w:rsidP="009F0731">
      <w:r w:rsidRPr="00A00230">
        <w:t>None</w:t>
      </w:r>
    </w:p>
    <w:p w14:paraId="4D6F3438" w14:textId="082D3C66" w:rsidR="009F0731" w:rsidRPr="00A00230" w:rsidRDefault="009F0731">
      <w:pPr>
        <w:pStyle w:val="Heading3"/>
        <w:numPr>
          <w:ilvl w:val="0"/>
          <w:numId w:val="0"/>
        </w:numPr>
        <w:spacing w:before="120" w:after="180"/>
        <w:ind w:left="90"/>
        <w:pPrChange w:id="5714" w:author="Catalina Mladin" w:date="2017-07-26T16:06:00Z">
          <w:pPr>
            <w:pStyle w:val="Heading3"/>
            <w:numPr>
              <w:numId w:val="196"/>
            </w:numPr>
            <w:spacing w:before="120" w:after="180"/>
            <w:ind w:left="810" w:hanging="720"/>
          </w:pPr>
        </w:pPrChange>
      </w:pPr>
      <w:bookmarkStart w:id="5715" w:name="_Toc404088299"/>
      <w:bookmarkStart w:id="5716" w:name="_Toc404088774"/>
      <w:bookmarkStart w:id="5717" w:name="_Toc404089721"/>
      <w:bookmarkStart w:id="5718" w:name="_Toc404090195"/>
      <w:bookmarkStart w:id="5719" w:name="_Toc405548802"/>
      <w:bookmarkStart w:id="5720" w:name="_Toc405800245"/>
      <w:bookmarkStart w:id="5721" w:name="_Toc405801454"/>
      <w:bookmarkStart w:id="5722" w:name="_Toc405812831"/>
      <w:bookmarkStart w:id="5723" w:name="_Toc405813298"/>
      <w:bookmarkStart w:id="5724" w:name="_Toc405813769"/>
      <w:bookmarkStart w:id="5725" w:name="_Toc405816595"/>
      <w:bookmarkStart w:id="5726" w:name="_Toc405817065"/>
      <w:bookmarkStart w:id="5727" w:name="_Toc405817534"/>
      <w:bookmarkStart w:id="5728" w:name="_Toc405818004"/>
      <w:bookmarkStart w:id="5729" w:name="_Toc406056189"/>
      <w:bookmarkStart w:id="5730" w:name="_Toc443634941"/>
      <w:del w:id="5731" w:author="Catalina Mladin" w:date="2017-07-28T11:28:00Z">
        <w:r w:rsidRPr="00A00230" w:rsidDel="00320BD3">
          <w:delText>Post-conditions</w:delText>
        </w:r>
      </w:del>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ins w:id="5732" w:author="Catalina Mladin" w:date="2017-07-28T12:06:00Z">
        <w:r w:rsidR="00737045" w:rsidRPr="00737045">
          <w:t>13.2</w:t>
        </w:r>
      </w:ins>
      <w:ins w:id="5733" w:author="Catalina Mladin" w:date="2017-07-28T11:28:00Z">
        <w:r w:rsidR="00320BD3" w:rsidRPr="00320BD3">
          <w:t>.7 Post-conditions</w:t>
        </w:r>
      </w:ins>
    </w:p>
    <w:p w14:paraId="3E3335E4" w14:textId="7436EEC3" w:rsidR="009F0731" w:rsidRPr="00A00230" w:rsidRDefault="009F0731" w:rsidP="009F0731">
      <w:r w:rsidRPr="00A00230">
        <w:t>N</w:t>
      </w:r>
      <w:ins w:id="5734" w:author="Catalina Mladin" w:date="2017-07-28T12:46:00Z">
        <w:r w:rsidR="00F12922">
          <w:t>/A</w:t>
        </w:r>
      </w:ins>
      <w:del w:id="5735" w:author="Catalina Mladin" w:date="2017-07-28T12:46:00Z">
        <w:r w:rsidRPr="00A00230" w:rsidDel="00F12922">
          <w:delText>one</w:delText>
        </w:r>
      </w:del>
    </w:p>
    <w:p w14:paraId="4DA734BC" w14:textId="2FFDB12D" w:rsidR="009F0731" w:rsidRPr="00A00230" w:rsidRDefault="009F0731">
      <w:pPr>
        <w:pStyle w:val="Heading3"/>
        <w:numPr>
          <w:ilvl w:val="0"/>
          <w:numId w:val="0"/>
        </w:numPr>
        <w:spacing w:before="120" w:after="180"/>
        <w:ind w:left="90"/>
        <w:pPrChange w:id="5736" w:author="Catalina Mladin" w:date="2017-07-26T16:06:00Z">
          <w:pPr>
            <w:pStyle w:val="Heading3"/>
            <w:numPr>
              <w:numId w:val="196"/>
            </w:numPr>
            <w:spacing w:before="120" w:after="180"/>
            <w:ind w:left="810" w:hanging="720"/>
          </w:pPr>
        </w:pPrChange>
      </w:pPr>
      <w:bookmarkStart w:id="5737" w:name="_Toc404088300"/>
      <w:bookmarkStart w:id="5738" w:name="_Toc404088775"/>
      <w:bookmarkStart w:id="5739" w:name="_Toc404089722"/>
      <w:bookmarkStart w:id="5740" w:name="_Toc404090196"/>
      <w:bookmarkStart w:id="5741" w:name="_Toc405548803"/>
      <w:bookmarkStart w:id="5742" w:name="_Toc405800246"/>
      <w:bookmarkStart w:id="5743" w:name="_Toc405801455"/>
      <w:bookmarkStart w:id="5744" w:name="_Toc405812832"/>
      <w:bookmarkStart w:id="5745" w:name="_Toc405813299"/>
      <w:bookmarkStart w:id="5746" w:name="_Toc405813770"/>
      <w:bookmarkStart w:id="5747" w:name="_Toc405816596"/>
      <w:bookmarkStart w:id="5748" w:name="_Toc405817066"/>
      <w:bookmarkStart w:id="5749" w:name="_Toc405817535"/>
      <w:bookmarkStart w:id="5750" w:name="_Toc405818005"/>
      <w:bookmarkStart w:id="5751" w:name="_Toc406056190"/>
      <w:bookmarkStart w:id="5752" w:name="_Toc443634942"/>
      <w:del w:id="5753" w:author="Catalina Mladin" w:date="2017-07-28T11:30:00Z">
        <w:r w:rsidRPr="00A00230" w:rsidDel="00320BD3">
          <w:delText>High Level Illustration</w:delText>
        </w:r>
      </w:del>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ins w:id="5754" w:author="Catalina Mladin" w:date="2017-07-28T12:06:00Z">
        <w:r w:rsidR="00737045" w:rsidRPr="00737045">
          <w:t>13.2</w:t>
        </w:r>
      </w:ins>
      <w:ins w:id="5755" w:author="Catalina Mladin" w:date="2017-07-28T11:51:00Z">
        <w:r w:rsidR="005D7ABA" w:rsidRPr="005D7ABA">
          <w:t>.8 High Level Illustration</w:t>
        </w:r>
      </w:ins>
    </w:p>
    <w:p w14:paraId="229EE006" w14:textId="2FDE37B5" w:rsidR="009F0731" w:rsidRPr="00A00230" w:rsidRDefault="00824DFD" w:rsidP="009F0731">
      <w:pPr>
        <w:jc w:val="center"/>
      </w:pPr>
      <w:r>
        <w:pict w14:anchorId="22951807">
          <v:group id="Canvas 141" o:spid="_x0000_s1118" style="width:335.8pt;height:337.2pt;mso-position-horizontal-relative:char;mso-position-vertical-relative:line" coordsize="36645,38785">
            <v:shape id="_x0000_s1119" type="#_x0000_t75" style="position:absolute;width:36645;height:38785;visibility:visible;mso-wrap-style:square">
              <v:fill o:detectmouseclick="t"/>
              <v:path o:connecttype="none"/>
            </v:shape>
            <v:rect id="Rectangle 20" o:spid="_x0000_s1120" style="position:absolute;left:35969;top:27967;width:333;height:2278;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2ANbLvwAA&#10;ANwAAAAPAAAAZHJzL2Rvd25yZXYueG1sRE/bisIwEH0X/Icwgm+aquwi1SgiCLrsi9UPGJrpBZNJ&#10;SaKtf79ZWNi3OZzrbPeDNeJFPrSOFSzmGQji0umWawX322m2BhEiskbjmBS8KcB+Nx5tMdeu5yu9&#10;iliLFMIhRwVNjF0uZSgbshjmriNOXOW8xZigr6X22Kdwa+Qyyz6lxZZTQ4MdHRsqH8XTKpC34tSv&#10;C+Mz97Wsvs3lfK3IKTWdDIcNiEhD/Bf/uc86zV99wO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LYA1su/AAAA3AAAAA8AAAAAAAAAAAAAAAAAlwIAAGRycy9kb3ducmV2&#10;LnhtbFBLBQYAAAAABAAEAPUAAACDAwAAAAA=&#10;" filled="f" stroked="f">
              <v:textbox style="mso-next-textbox:#Rectangle 20;mso-fit-shape-to-text:t" inset="0,0,0,0">
                <w:txbxContent>
                  <w:p w14:paraId="298CD541" w14:textId="77777777" w:rsidR="00DE272D" w:rsidRDefault="00DE272D" w:rsidP="009F0731">
                    <w:r>
                      <w:rPr>
                        <w:color w:val="000000"/>
                      </w:rPr>
                      <w:t xml:space="preserve"> </w:t>
                    </w:r>
                  </w:p>
                </w:txbxContent>
              </v:textbox>
            </v:rect>
            <v:rect id="Rectangle 21" o:spid="_x0000_s1121" style="position:absolute;top:27939;width:595;height:227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" filled="f" stroked="f">
              <v:textbox style="mso-fit-shape-to-text:t" inset="0,0,0,0">
                <w:txbxContent>
                  <w:p w14:paraId="4F2A099D" w14:textId="77777777" w:rsidR="00DE272D" w:rsidRDefault="00DE272D" w:rsidP="009F0731"/>
                </w:txbxContent>
              </v:textbox>
            </v:rect>
            <v:group id="Group 25" o:spid="_x0000_s1122" style="position:absolute;left:1693;top:1944;width:29941;height:35690" coordorigin=",-1346" coordsize="4988,593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e95c58UAAADcAAAA&#10;DwAAAAAAAAAAAAAAAACpAgAAZHJzL2Rvd25yZXYueG1sUEsFBgAAAAAEAAQA+gAAAJsDAAAAAA==&#10;">
              <v:shape id="Picture 23" o:spid="_x0000_s1123" type="#_x0000_t75" style="position:absolute;top:-1346;width:4988;height:593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bR&#10;8aLAAAAA3AAAAA8AAABkcnMvZG93bnJldi54bWxET0trAjEQvhf8D2GE3mrWlhZdjaKVQnusj/u4&#10;GTeLm8mSxDX21zeFgrf5+J4zXybbip58aBwrGI8KEMSV0w3XCva7j6cJiBCRNbaOScGNAiwXg4c5&#10;ltpd+Zv6baxFDuFQogITY1dKGSpDFsPIdcSZOzlvMWboa6k9XnO4beVzUbxJiw3nBoMdvRuqztuL&#10;VfClb5tjOsTkp2HNP6+94X2blHocptUMRKQU7+J/96fO81+m8PdMvkAufgE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ttHxosAAAADcAAAADwAAAAAAAAAAAAAAAACcAgAAZHJz&#10;L2Rvd25yZXYueG1sUEsFBgAAAAAEAAQA9wAAAIkDAAAAAA==&#10;">
                <v:imagedata r:id="rId79" o:title=""/>
              </v:shape>
              <v:shape id="Picture 24" o:spid="_x0000_s1124" type="#_x0000_t75" style="position:absolute;top:-1346;width:4988;height:593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ls&#10;Fy7CAAAA3AAAAA8AAABkcnMvZG93bnJldi54bWxEj09rwzAMxe+DfgejQW+Lk9GNksUtpTDoqdva&#10;7i5i5Q+L5WC7afrtp8NgNz30fk9P1XZ2g5ooxN6zgSLLQRHX3vbcGric35/WoGJCtjh4JgN3irDd&#10;LB4qLK2/8RdNp9QqCeFYooEupbHUOtYdOYyZH4ll1/jgMIkMrbYBbxLuBv2c56/aYc9yocOR9h3V&#10;P6erMyBYo1NxbBr7Eurdx8F/fuPKmOXjvHsDlWhO/+Y/+mCl/krqyzMygd78Ag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5bBcuwgAAANwAAAAPAAAAAAAAAAAAAAAAAJwCAABk&#10;cnMvZG93bnJldi54bWxQSwUGAAAAAAQABAD3AAAAiwMAAAAA&#10;">
                <v:imagedata r:id="rId80" o:title=""/>
              </v:shape>
            </v:group>
            <w10:wrap type="none"/>
            <w10:anchorlock/>
          </v:group>
        </w:pict>
      </w:r>
    </w:p>
    <w:p w14:paraId="728A4D32" w14:textId="2DEBC3CE" w:rsidR="00046A2C" w:rsidRDefault="00046A2C" w:rsidP="00046A2C">
      <w:pPr>
        <w:pStyle w:val="Caption"/>
        <w:jc w:val="center"/>
      </w:pPr>
      <w:r>
        <w:t xml:space="preserve">Figure </w:t>
      </w:r>
      <w:del w:id="5756" w:author="Catalina Mladin" w:date="2017-07-28T13:00:00Z">
        <w:r w:rsidDel="002F2663">
          <w:fldChar w:fldCharType="begin"/>
        </w:r>
        <w:r w:rsidDel="002F2663">
          <w:delInstrText xml:space="preserve"> STYLEREF 1 \s </w:delInstrText>
        </w:r>
        <w:r w:rsidDel="002F2663">
          <w:fldChar w:fldCharType="separate"/>
        </w:r>
        <w:r w:rsidDel="002F2663">
          <w:rPr>
            <w:noProof/>
          </w:rPr>
          <w:delText>13</w:delText>
        </w:r>
        <w:r w:rsidDel="002F2663">
          <w:rPr>
            <w:noProof/>
          </w:rPr>
          <w:fldChar w:fldCharType="end"/>
        </w:r>
        <w:r w:rsidDel="002F2663">
          <w:noBreakHyphen/>
        </w:r>
        <w:r w:rsidDel="002F2663">
          <w:fldChar w:fldCharType="begin"/>
        </w:r>
        <w:r w:rsidDel="002F2663">
          <w:delInstrText xml:space="preserve"> SEQ Figure \* ARABIC \s 1 </w:delInstrText>
        </w:r>
        <w:r w:rsidDel="002F2663">
          <w:fldChar w:fldCharType="separate"/>
        </w:r>
        <w:r w:rsidDel="002F2663">
          <w:rPr>
            <w:noProof/>
          </w:rPr>
          <w:delText>4</w:delText>
        </w:r>
        <w:r w:rsidDel="002F2663">
          <w:rPr>
            <w:noProof/>
          </w:rPr>
          <w:fldChar w:fldCharType="end"/>
        </w:r>
        <w:r w:rsidDel="002F2663">
          <w:delText xml:space="preserve"> </w:delText>
        </w:r>
      </w:del>
      <w:ins w:id="5757" w:author="Catalina Mladin" w:date="2017-07-28T13:00:00Z">
        <w:r w:rsidR="002F2663">
          <w:t xml:space="preserve">13-4 </w:t>
        </w:r>
      </w:ins>
      <w:r w:rsidRPr="00FE5ED7">
        <w:t>High Level Illustration of Data Traffic Management by Underlying Network Operator</w:t>
      </w:r>
    </w:p>
    <w:p w14:paraId="0F71621E" w14:textId="77777777" w:rsidR="009F0731" w:rsidRPr="00046A2C" w:rsidRDefault="009F0731" w:rsidP="009F0731"/>
    <w:p w14:paraId="0BCDDAEA" w14:textId="018EB47C" w:rsidR="009F0731" w:rsidRPr="00A00230" w:rsidRDefault="009F0731">
      <w:pPr>
        <w:pStyle w:val="Heading3"/>
        <w:numPr>
          <w:ilvl w:val="0"/>
          <w:numId w:val="0"/>
        </w:numPr>
        <w:spacing w:before="120" w:after="180"/>
        <w:ind w:left="90"/>
        <w:pPrChange w:id="5758" w:author="Catalina Mladin" w:date="2017-07-26T16:06:00Z">
          <w:pPr>
            <w:pStyle w:val="Heading3"/>
            <w:numPr>
              <w:numId w:val="196"/>
            </w:numPr>
            <w:spacing w:before="120" w:after="180"/>
            <w:ind w:left="810" w:hanging="720"/>
          </w:pPr>
        </w:pPrChange>
      </w:pPr>
      <w:bookmarkStart w:id="5759" w:name="_Toc404088301"/>
      <w:bookmarkStart w:id="5760" w:name="_Toc404088776"/>
      <w:bookmarkStart w:id="5761" w:name="_Toc404089723"/>
      <w:bookmarkStart w:id="5762" w:name="_Toc404090197"/>
      <w:bookmarkStart w:id="5763" w:name="_Toc405548804"/>
      <w:bookmarkStart w:id="5764" w:name="_Toc405800247"/>
      <w:bookmarkStart w:id="5765" w:name="_Toc405801456"/>
      <w:bookmarkStart w:id="5766" w:name="_Toc405812833"/>
      <w:bookmarkStart w:id="5767" w:name="_Toc405813300"/>
      <w:bookmarkStart w:id="5768" w:name="_Toc405813771"/>
      <w:bookmarkStart w:id="5769" w:name="_Toc405816597"/>
      <w:bookmarkStart w:id="5770" w:name="_Toc405817067"/>
      <w:bookmarkStart w:id="5771" w:name="_Toc405817536"/>
      <w:bookmarkStart w:id="5772" w:name="_Toc405818006"/>
      <w:bookmarkStart w:id="5773" w:name="_Toc406056191"/>
      <w:bookmarkStart w:id="5774" w:name="_Toc443634943"/>
      <w:del w:id="5775" w:author="Catalina Mladin" w:date="2017-07-28T11:33:00Z">
        <w:r w:rsidRPr="00A00230" w:rsidDel="00320BD3">
          <w:delText>Potential Requirements</w:delText>
        </w:r>
      </w:del>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ins w:id="5776" w:author="Catalina Mladin" w:date="2017-07-28T12:06:00Z">
        <w:r w:rsidR="00737045" w:rsidRPr="00737045">
          <w:t>13.2</w:t>
        </w:r>
      </w:ins>
      <w:ins w:id="5777" w:author="Catalina Mladin" w:date="2017-07-28T11:33:00Z">
        <w:r w:rsidR="00320BD3" w:rsidRPr="00320BD3">
          <w:t>.9 Potential Requirements</w:t>
        </w:r>
      </w:ins>
    </w:p>
    <w:p w14:paraId="7353F774" w14:textId="77777777" w:rsidR="009F0731" w:rsidRPr="00A00230" w:rsidRDefault="009F0731" w:rsidP="006050CD">
      <w:pPr>
        <w:pStyle w:val="ListParagraph"/>
        <w:numPr>
          <w:ilvl w:val="0"/>
          <w:numId w:val="144"/>
        </w:numPr>
        <w:autoSpaceDN/>
        <w:ind w:left="1440"/>
        <w:rPr>
          <w:rFonts w:ascii="Times New Roman" w:hAnsi="Times New Roman" w:cs="Times New Roman"/>
        </w:rPr>
      </w:pPr>
      <w:r w:rsidRPr="00A00230">
        <w:rPr>
          <w:rFonts w:ascii="Times New Roman" w:hAnsi="Times New Roman" w:cs="Times New Roman"/>
        </w:rPr>
        <w:t>The M2M service platform SHALL be able to receive the data traffic condition information from the Underlying network and notify it to the M2M application server. The M2M application server SHALL be able to control M2M data transmission based on the Underlying Network data traffic condition.</w:t>
      </w:r>
    </w:p>
    <w:p w14:paraId="77492309" w14:textId="77777777" w:rsidR="009F0731" w:rsidRPr="00A00230" w:rsidRDefault="009F0731" w:rsidP="006050CD">
      <w:pPr>
        <w:pStyle w:val="ListParagraph"/>
        <w:numPr>
          <w:ilvl w:val="0"/>
          <w:numId w:val="144"/>
        </w:numPr>
        <w:autoSpaceDN/>
        <w:ind w:left="1440"/>
        <w:rPr>
          <w:rFonts w:ascii="Times New Roman" w:hAnsi="Times New Roman" w:cs="Times New Roman"/>
        </w:rPr>
      </w:pPr>
      <w:r w:rsidRPr="00A00230">
        <w:rPr>
          <w:rFonts w:ascii="Times New Roman" w:hAnsi="Times New Roman" w:cs="Times New Roman"/>
        </w:rPr>
        <w:t xml:space="preserve">The M2M service platform MAY SHALL be able to control M2M data transmission based on the Underlying Network data traffic condition. </w:t>
      </w:r>
    </w:p>
    <w:p w14:paraId="4BD200E3" w14:textId="77777777" w:rsidR="009F0731" w:rsidRPr="00A00230" w:rsidRDefault="009F0731" w:rsidP="006050CD">
      <w:pPr>
        <w:pStyle w:val="ListParagraph"/>
        <w:numPr>
          <w:ilvl w:val="0"/>
          <w:numId w:val="144"/>
        </w:numPr>
        <w:autoSpaceDN/>
        <w:ind w:left="1440"/>
        <w:rPr>
          <w:rFonts w:ascii="Times New Roman" w:hAnsi="Times New Roman" w:cs="Times New Roman"/>
        </w:rPr>
      </w:pPr>
      <w:r w:rsidRPr="00A00230">
        <w:rPr>
          <w:rFonts w:ascii="Times New Roman" w:hAnsi="Times New Roman" w:cs="Times New Roman"/>
        </w:rPr>
        <w:t>The M2M device SHALL be able to control M2M data transmission based on the Underlying Network data traffic condition.</w:t>
      </w:r>
    </w:p>
    <w:p w14:paraId="5278DE9A" w14:textId="77777777" w:rsidR="009F0731" w:rsidRPr="00A00230" w:rsidRDefault="009F0731" w:rsidP="006050CD">
      <w:pPr>
        <w:pStyle w:val="ListParagraph"/>
        <w:numPr>
          <w:ilvl w:val="0"/>
          <w:numId w:val="144"/>
        </w:numPr>
        <w:autoSpaceDN/>
        <w:ind w:left="1440"/>
        <w:rPr>
          <w:rFonts w:ascii="Times New Roman" w:hAnsi="Times New Roman" w:cs="Times New Roman"/>
        </w:rPr>
      </w:pPr>
      <w:r w:rsidRPr="00A00230">
        <w:rPr>
          <w:rFonts w:ascii="Times New Roman" w:hAnsi="Times New Roman" w:cs="Times New Roman"/>
        </w:rPr>
        <w:t>The M2M device SHALL control M2M application behavior implemented on top of M2M service layer when the M2M device received notification regarding Underlying Network data traffic condition from the Underlying Network.</w:t>
      </w:r>
    </w:p>
    <w:p w14:paraId="0200A77F" w14:textId="77777777" w:rsidR="009F0731" w:rsidRPr="00A00230" w:rsidRDefault="009F0731" w:rsidP="009F0731"/>
    <w:p w14:paraId="6E2655AD" w14:textId="77777777" w:rsidR="009F0731" w:rsidRPr="00A00230" w:rsidRDefault="009F0731" w:rsidP="009F0731"/>
    <w:p w14:paraId="4FB1C3F0" w14:textId="77777777" w:rsidR="009F0731" w:rsidRPr="00A00230" w:rsidRDefault="009F0731" w:rsidP="009F0731">
      <w:pPr>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71B6A2EE" w14:textId="20FD1936" w:rsidR="009F0731" w:rsidRPr="00A00230" w:rsidRDefault="00737045">
      <w:pPr>
        <w:pStyle w:val="Heading2"/>
        <w:pPrChange w:id="5778" w:author="Catalina Mladin" w:date="2017-07-26T16:10:00Z">
          <w:pPr>
            <w:pStyle w:val="Heading2"/>
            <w:numPr>
              <w:numId w:val="196"/>
            </w:numPr>
            <w:spacing w:before="180" w:after="180"/>
            <w:ind w:left="1166" w:hanging="576"/>
          </w:pPr>
        </w:pPrChange>
      </w:pPr>
      <w:bookmarkStart w:id="5779" w:name="_Toc404088302"/>
      <w:bookmarkStart w:id="5780" w:name="_Toc404088777"/>
      <w:bookmarkStart w:id="5781" w:name="_Toc404089724"/>
      <w:bookmarkStart w:id="5782" w:name="_Toc404090198"/>
      <w:bookmarkStart w:id="5783" w:name="_Toc405548805"/>
      <w:bookmarkStart w:id="5784" w:name="_Toc405800248"/>
      <w:bookmarkStart w:id="5785" w:name="_Toc405801457"/>
      <w:bookmarkStart w:id="5786" w:name="_Toc405812834"/>
      <w:bookmarkStart w:id="5787" w:name="_Toc405813301"/>
      <w:bookmarkStart w:id="5788" w:name="_Toc405813772"/>
      <w:bookmarkStart w:id="5789" w:name="_Toc405816598"/>
      <w:bookmarkStart w:id="5790" w:name="_Toc405817068"/>
      <w:bookmarkStart w:id="5791" w:name="_Toc405817537"/>
      <w:bookmarkStart w:id="5792" w:name="_Toc405818007"/>
      <w:bookmarkStart w:id="5793" w:name="_Toc406056192"/>
      <w:bookmarkStart w:id="5794" w:name="_Toc443634944"/>
      <w:ins w:id="5795" w:author="Catalina Mladin" w:date="2017-07-28T12:06:00Z">
        <w:r>
          <w:t xml:space="preserve">13.3 </w:t>
        </w:r>
      </w:ins>
      <w:r w:rsidR="009F0731" w:rsidRPr="00A00230">
        <w:t>Optimized M2M interworking with mobile networks (Optimizing connectivity management parameters)</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06956F03" w14:textId="708B5796" w:rsidR="009F0731" w:rsidRPr="00A00230" w:rsidRDefault="009F0731">
      <w:pPr>
        <w:pStyle w:val="Heading3"/>
        <w:numPr>
          <w:ilvl w:val="0"/>
          <w:numId w:val="0"/>
        </w:numPr>
        <w:spacing w:before="120" w:after="180"/>
        <w:ind w:left="90"/>
        <w:pPrChange w:id="5796" w:author="Catalina Mladin" w:date="2017-07-26T16:06:00Z">
          <w:pPr>
            <w:pStyle w:val="Heading3"/>
            <w:numPr>
              <w:numId w:val="196"/>
            </w:numPr>
            <w:spacing w:before="120" w:after="180"/>
            <w:ind w:left="810" w:hanging="720"/>
          </w:pPr>
        </w:pPrChange>
      </w:pPr>
      <w:bookmarkStart w:id="5797" w:name="_Toc404088303"/>
      <w:bookmarkStart w:id="5798" w:name="_Toc404088778"/>
      <w:bookmarkStart w:id="5799" w:name="_Toc404089725"/>
      <w:bookmarkStart w:id="5800" w:name="_Toc404090199"/>
      <w:bookmarkStart w:id="5801" w:name="_Toc405548806"/>
      <w:bookmarkStart w:id="5802" w:name="_Toc405800249"/>
      <w:bookmarkStart w:id="5803" w:name="_Toc405801458"/>
      <w:bookmarkStart w:id="5804" w:name="_Toc405812835"/>
      <w:bookmarkStart w:id="5805" w:name="_Toc405813302"/>
      <w:bookmarkStart w:id="5806" w:name="_Toc405813773"/>
      <w:bookmarkStart w:id="5807" w:name="_Toc405816599"/>
      <w:bookmarkStart w:id="5808" w:name="_Toc405817069"/>
      <w:bookmarkStart w:id="5809" w:name="_Toc405817538"/>
      <w:bookmarkStart w:id="5810" w:name="_Toc405818008"/>
      <w:bookmarkStart w:id="5811" w:name="_Toc406056193"/>
      <w:bookmarkStart w:id="5812" w:name="_Toc443634945"/>
      <w:del w:id="5813" w:author="Catalina Mladin" w:date="2017-07-28T11:21:00Z">
        <w:r w:rsidRPr="00A00230" w:rsidDel="00320BD3">
          <w:delText>Description</w:delText>
        </w:r>
      </w:del>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ins w:id="5814" w:author="Catalina Mladin" w:date="2017-07-28T12:07:00Z">
        <w:r w:rsidR="00737045" w:rsidRPr="00737045">
          <w:t>13.3</w:t>
        </w:r>
      </w:ins>
      <w:ins w:id="5815" w:author="Catalina Mladin" w:date="2017-07-28T11:21:00Z">
        <w:r w:rsidR="00320BD3">
          <w:t>.1 Description</w:t>
        </w:r>
      </w:ins>
    </w:p>
    <w:p w14:paraId="2DD084F5" w14:textId="77777777" w:rsidR="009F0731" w:rsidRPr="00A00230" w:rsidRDefault="009F0731" w:rsidP="009F0731">
      <w:r w:rsidRPr="00A00230">
        <w:t>Background on the use case and current state in 3GPP.</w:t>
      </w:r>
    </w:p>
    <w:p w14:paraId="33896DB1" w14:textId="77777777" w:rsidR="009F0731" w:rsidRPr="00A00230" w:rsidRDefault="009F0731" w:rsidP="009F0731">
      <w:r w:rsidRPr="00A00230">
        <w:t xml:space="preserve">M2M Services, due to their nature (generally not involving human conversations), will most likely create much lower Average Revenue Per User (ARPU) to an Underlying mobile Network than ordinary Human-to-Human traffic. </w:t>
      </w:r>
    </w:p>
    <w:p w14:paraId="3A41EC1A" w14:textId="77777777" w:rsidR="009F0731" w:rsidRPr="00A00230" w:rsidRDefault="009F0731" w:rsidP="009F0731">
      <w:r w:rsidRPr="00A00230">
        <w:t>Since M2M services, and in particular the oneM2M standard, relies on Underlying Networks (often mobile networks) the success of M2M will inevitably depend on the fact that M2M traffic in the underlying network will compete with human-to-human traffic; both, technically (use of resources) and economically (ARPU).</w:t>
      </w:r>
    </w:p>
    <w:p w14:paraId="0E0B8242" w14:textId="77777777" w:rsidR="009F0731" w:rsidRPr="00A00230" w:rsidRDefault="009F0731" w:rsidP="009F0731">
      <w:r w:rsidRPr="00A00230">
        <w:t xml:space="preserve">If M2M traffic in the Underlying Network would not be competitive with human-to-human traffic then a significant sector of M2M services – i.e. those with low ARPU – could not be realized. </w:t>
      </w:r>
    </w:p>
    <w:p w14:paraId="6A90C529" w14:textId="77777777" w:rsidR="009F0731" w:rsidRPr="00A00230" w:rsidRDefault="009F0731" w:rsidP="009F0731">
      <w:r w:rsidRPr="00A00230">
        <w:t xml:space="preserve">To enable economically feasible M2M business e.g. 3GPP seeks to reduce the costs – impact of traffic to the network and the consumption of radio resources – that M2M devices will create for their networks. </w:t>
      </w:r>
    </w:p>
    <w:p w14:paraId="4EE8B605" w14:textId="76F97D2B" w:rsidR="009F0731" w:rsidRPr="00A00230" w:rsidRDefault="009F0731" w:rsidP="009F0731">
      <w:r w:rsidRPr="00A00230">
        <w:t xml:space="preserve">E.g. already as early as in 2008 3GPP has created a first set of requirements on Machine Type Communications (MTC) in </w:t>
      </w:r>
      <w:ins w:id="5816" w:author="Kenichi Yamamoto" w:date="2017-07-26T13:22:00Z">
        <w:r w:rsidR="0079365D">
          <w:t xml:space="preserve">[b-3GPP </w:t>
        </w:r>
        <w:r w:rsidR="0050263F" w:rsidRPr="0050263F">
          <w:t>22 368]</w:t>
        </w:r>
      </w:ins>
      <w:del w:id="5817" w:author="Kenichi Yamamoto" w:date="2017-07-26T12:13:00Z">
        <w:r w:rsidRPr="00A00230" w:rsidDel="00CE410D">
          <w:delText>[i.11] TS 22.</w:delText>
        </w:r>
        <w:r w:rsidRPr="00A00230" w:rsidDel="002B198E">
          <w:delText>38</w:delText>
        </w:r>
        <w:r w:rsidRPr="00A00230" w:rsidDel="00CE410D">
          <w:delText>6</w:delText>
        </w:r>
      </w:del>
      <w:r w:rsidRPr="00A00230">
        <w:t>. These were finally approved in 3GPP Rel-10 (2010).</w:t>
      </w:r>
    </w:p>
    <w:p w14:paraId="509BCEE2" w14:textId="77777777" w:rsidR="009F0731" w:rsidRPr="00A00230" w:rsidRDefault="009F0731" w:rsidP="009F0731">
      <w:r w:rsidRPr="00A00230">
        <w:t>However, due to the (at the current point in time) low priority of M2M business for 3GPP Networks only limited work has been done in 3GPP architecture, radio- and protocol groups until now.</w:t>
      </w:r>
    </w:p>
    <w:p w14:paraId="045C919E" w14:textId="77777777" w:rsidR="009F0731" w:rsidRPr="00A00230" w:rsidRDefault="009F0731" w:rsidP="009F0731">
      <w:r w:rsidRPr="00A00230">
        <w:t xml:space="preserve">E.g. only 2 out of 4 building blocks: MTCe-SDDTE (Small Data and Device Triggering Enhancements) and MTCe-UEPCOP (UE Power Consumption Optimizations) have been prioritized by SA2 to be handled in current 3GPP Rel-12. </w:t>
      </w:r>
    </w:p>
    <w:p w14:paraId="6E4B01E2" w14:textId="274A8D95" w:rsidR="009F0731" w:rsidRPr="00A00230" w:rsidRDefault="009F0731" w:rsidP="009F0731">
      <w:r w:rsidRPr="00A00230">
        <w:t xml:space="preserve">SA2 (architecture) normative work can be found in </w:t>
      </w:r>
      <w:ins w:id="5818" w:author="Kenichi Yamamoto" w:date="2017-07-26T13:20:00Z">
        <w:r w:rsidR="00447595" w:rsidRPr="00447595">
          <w:t>[</w:t>
        </w:r>
        <w:del w:id="5819" w:author="Catalina Mladin" w:date="2017-07-31T09:38:00Z">
          <w:r w:rsidR="00447595" w:rsidRPr="00447595" w:rsidDel="004A04E4">
            <w:delText>b-ETSI TS 123.682</w:delText>
          </w:r>
        </w:del>
      </w:ins>
      <w:ins w:id="5820" w:author="Catalina Mladin" w:date="2017-07-31T09:38:00Z">
        <w:r w:rsidR="004A04E4">
          <w:t>b-3GPP TS 23.682</w:t>
        </w:r>
      </w:ins>
      <w:ins w:id="5821" w:author="Kenichi Yamamoto" w:date="2017-07-26T13:20:00Z">
        <w:r w:rsidR="00447595" w:rsidRPr="00447595">
          <w:t>]</w:t>
        </w:r>
      </w:ins>
      <w:del w:id="5822" w:author="Kenichi Yamamoto" w:date="2017-07-26T13:20:00Z">
        <w:r w:rsidRPr="00A00230" w:rsidDel="00447595">
          <w:delText>[i.12] TS 23.682</w:delText>
        </w:r>
      </w:del>
      <w:r w:rsidRPr="00A00230">
        <w:t xml:space="preserve">, the architecture study in </w:t>
      </w:r>
      <w:ins w:id="5823" w:author="Kenichi Yamamoto" w:date="2017-07-26T12:14:00Z">
        <w:r w:rsidR="00CE410D" w:rsidRPr="00CE410D">
          <w:t>[b-3GPP TR 23.887]</w:t>
        </w:r>
        <w:r w:rsidR="00CE410D">
          <w:t>.</w:t>
        </w:r>
      </w:ins>
      <w:del w:id="5824" w:author="Kenichi Yamamoto" w:date="2017-07-26T12:14:00Z">
        <w:r w:rsidRPr="00A00230" w:rsidDel="00CE410D">
          <w:delText>[i.13] TR 23.887</w:delText>
        </w:r>
      </w:del>
    </w:p>
    <w:p w14:paraId="4E9430BD" w14:textId="77777777" w:rsidR="009F0731" w:rsidRPr="00A00230" w:rsidRDefault="009F0731" w:rsidP="009F0731">
      <w:r w:rsidRPr="00A00230">
        <w:t>We believe - and hope - that when in a few years 3GPP Rel-12/13 networks will be in operation then M2M traffic will have a significant share in 3GPP networks. Therefore it is crucial that oneM2M expresses its needs and potential impact to 3GPP now.</w:t>
      </w:r>
    </w:p>
    <w:p w14:paraId="261EA365" w14:textId="77777777" w:rsidR="009F0731" w:rsidRPr="00A00230" w:rsidRDefault="009F0731" w:rsidP="009F0731">
      <w:r w:rsidRPr="00A00230">
        <w:t>OneM2M, representing a high level of expertise in M2M business, needs to actively offer support to 3GPP and other Underlying Network technologies.</w:t>
      </w:r>
    </w:p>
    <w:p w14:paraId="006F2047" w14:textId="77777777" w:rsidR="009F0731" w:rsidRPr="00A00230" w:rsidRDefault="009F0731" w:rsidP="009F0731">
      <w:r w:rsidRPr="00A00230">
        <w:t>Overview of the use case</w:t>
      </w:r>
    </w:p>
    <w:p w14:paraId="4235FB51" w14:textId="77777777" w:rsidR="009F0731" w:rsidRPr="00A00230" w:rsidRDefault="009F0731" w:rsidP="009F0731">
      <w:r w:rsidRPr="00A00230">
        <w:t>Many mobile data applications are characterized by transmission of small data packets. Frequent small data transmission may cause the network load by the mobile terminal changing frequently between idle and connected state, if the terminal returns to idle mode soon after the data transmission. On the other hand, when the mobile terminal is kept connected state unnecessarily (if normal operation involves only small data transmission), it has impact on mobile terminal power consumption and radio resources consumption.</w:t>
      </w:r>
    </w:p>
    <w:p w14:paraId="2BF71CC2" w14:textId="77777777" w:rsidR="009F0731" w:rsidRPr="00A00230" w:rsidRDefault="009F0731" w:rsidP="009F0731">
      <w:r w:rsidRPr="00A00230">
        <w:t>In order to reduce both, the control load related to the state transition and the consumption of radio resources, the mobile network (e.g. 3GPP) needs to adjust configuration parameters (the connect keep timer, the radio reception interval, etc.) based on the data transmission interval (frequent or infrequent) of the mobile terminal.</w:t>
      </w:r>
    </w:p>
    <w:p w14:paraId="4217049C" w14:textId="77777777" w:rsidR="009F0731" w:rsidRPr="00A00230" w:rsidRDefault="009F0731" w:rsidP="009F0731">
      <w:r w:rsidRPr="00A00230">
        <w:t>It is important for a mobile network to be informed about a change of data transmission interval of a M2M device which is handled or monitored on service layer. However, such a change of data transmission interval is not easily detected by the mobile network.</w:t>
      </w:r>
    </w:p>
    <w:p w14:paraId="0818AF1D" w14:textId="77777777" w:rsidR="009F0731" w:rsidRPr="00A00230" w:rsidRDefault="009F0731" w:rsidP="009F0731">
      <w:r w:rsidRPr="00A00230">
        <w:t>This use case illustrates detection of a change of data transmission interval on service layer and notification to the mobile network by interworking between the M2M service platform and the mobile network.</w:t>
      </w:r>
    </w:p>
    <w:p w14:paraId="3602A83A" w14:textId="4E7A49A4" w:rsidR="009F0731" w:rsidRPr="00A00230" w:rsidDel="00DE272D" w:rsidRDefault="009F0731">
      <w:pPr>
        <w:pStyle w:val="Heading3"/>
        <w:numPr>
          <w:ilvl w:val="0"/>
          <w:numId w:val="0"/>
        </w:numPr>
        <w:spacing w:before="120" w:after="180"/>
        <w:ind w:left="90"/>
        <w:rPr>
          <w:del w:id="5825" w:author="Catalina Mladin" w:date="2017-07-28T11:41:00Z"/>
        </w:rPr>
        <w:pPrChange w:id="5826" w:author="Catalina Mladin" w:date="2017-07-26T16:06:00Z">
          <w:pPr>
            <w:pStyle w:val="Heading3"/>
            <w:numPr>
              <w:numId w:val="196"/>
            </w:numPr>
            <w:spacing w:before="120" w:after="180"/>
            <w:ind w:left="810" w:hanging="720"/>
          </w:pPr>
        </w:pPrChange>
      </w:pPr>
      <w:bookmarkStart w:id="5827" w:name="_Toc404088304"/>
      <w:bookmarkStart w:id="5828" w:name="_Toc404088779"/>
      <w:bookmarkStart w:id="5829" w:name="_Toc404089726"/>
      <w:bookmarkStart w:id="5830" w:name="_Toc404090200"/>
      <w:bookmarkStart w:id="5831" w:name="_Toc405548807"/>
      <w:bookmarkStart w:id="5832" w:name="_Toc405800250"/>
      <w:bookmarkStart w:id="5833" w:name="_Toc405801459"/>
      <w:bookmarkStart w:id="5834" w:name="_Toc405812836"/>
      <w:bookmarkStart w:id="5835" w:name="_Toc405813303"/>
      <w:bookmarkStart w:id="5836" w:name="_Toc405813774"/>
      <w:bookmarkStart w:id="5837" w:name="_Toc405816600"/>
      <w:bookmarkStart w:id="5838" w:name="_Toc405817070"/>
      <w:bookmarkStart w:id="5839" w:name="_Toc405817539"/>
      <w:bookmarkStart w:id="5840" w:name="_Toc405818009"/>
      <w:bookmarkStart w:id="5841" w:name="_Toc406056194"/>
      <w:bookmarkStart w:id="5842" w:name="_Toc443634946"/>
      <w:del w:id="5843" w:author="Catalina Mladin" w:date="2017-07-28T11:41:00Z">
        <w:r w:rsidRPr="00A00230" w:rsidDel="00DE272D">
          <w:delText>Source</w:delText>
        </w:r>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del>
    </w:p>
    <w:p w14:paraId="1EFC97DB" w14:textId="695A0381" w:rsidR="009F0731" w:rsidRPr="00A00230" w:rsidDel="00DE272D" w:rsidRDefault="00CE410D" w:rsidP="009F0731">
      <w:pPr>
        <w:rPr>
          <w:del w:id="5844" w:author="Catalina Mladin" w:date="2017-07-28T11:41:00Z"/>
        </w:rPr>
      </w:pPr>
      <w:ins w:id="5845" w:author="Kenichi Yamamoto" w:date="2017-07-26T12:14:00Z">
        <w:del w:id="5846" w:author="Catalina Mladin" w:date="2017-07-28T11:41:00Z">
          <w:r w:rsidDel="00DE272D">
            <w:delText>None</w:delText>
          </w:r>
        </w:del>
      </w:ins>
      <w:del w:id="5847" w:author="Catalina Mladin" w:date="2017-07-28T11:41:00Z">
        <w:r w:rsidR="009F0731" w:rsidRPr="00A00230" w:rsidDel="00DE272D">
          <w:delText xml:space="preserve">oneM2M-REQ-2013-0231R02 Use Case on Mobile Network interworking-connectivity </w:delText>
        </w:r>
      </w:del>
    </w:p>
    <w:p w14:paraId="5B5A7DC8" w14:textId="5FF468FB" w:rsidR="009F0731" w:rsidRPr="00A00230" w:rsidRDefault="009F0731">
      <w:pPr>
        <w:pStyle w:val="Heading3"/>
        <w:numPr>
          <w:ilvl w:val="0"/>
          <w:numId w:val="0"/>
        </w:numPr>
        <w:spacing w:before="120" w:after="180"/>
        <w:ind w:left="90"/>
        <w:pPrChange w:id="5848" w:author="Catalina Mladin" w:date="2017-07-26T16:06:00Z">
          <w:pPr>
            <w:pStyle w:val="Heading3"/>
            <w:numPr>
              <w:numId w:val="196"/>
            </w:numPr>
            <w:spacing w:before="120" w:after="180"/>
            <w:ind w:left="810" w:hanging="720"/>
          </w:pPr>
        </w:pPrChange>
      </w:pPr>
      <w:bookmarkStart w:id="5849" w:name="_Toc404088305"/>
      <w:bookmarkStart w:id="5850" w:name="_Toc404088780"/>
      <w:bookmarkStart w:id="5851" w:name="_Toc404089727"/>
      <w:bookmarkStart w:id="5852" w:name="_Toc404090201"/>
      <w:bookmarkStart w:id="5853" w:name="_Toc405548808"/>
      <w:bookmarkStart w:id="5854" w:name="_Toc405800251"/>
      <w:bookmarkStart w:id="5855" w:name="_Toc405801460"/>
      <w:bookmarkStart w:id="5856" w:name="_Toc405812837"/>
      <w:bookmarkStart w:id="5857" w:name="_Toc405813304"/>
      <w:bookmarkStart w:id="5858" w:name="_Toc405813775"/>
      <w:bookmarkStart w:id="5859" w:name="_Toc405816601"/>
      <w:bookmarkStart w:id="5860" w:name="_Toc405817071"/>
      <w:bookmarkStart w:id="5861" w:name="_Toc405817540"/>
      <w:bookmarkStart w:id="5862" w:name="_Toc405818010"/>
      <w:bookmarkStart w:id="5863" w:name="_Toc406056195"/>
      <w:bookmarkStart w:id="5864" w:name="_Toc443634947"/>
      <w:del w:id="5865" w:author="Catalina Mladin" w:date="2017-07-28T11:23:00Z">
        <w:r w:rsidRPr="00A00230" w:rsidDel="00320BD3">
          <w:delText>Actors</w:delText>
        </w:r>
      </w:del>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ins w:id="5866" w:author="Catalina Mladin" w:date="2017-07-28T12:07:00Z">
        <w:r w:rsidR="00737045" w:rsidRPr="00737045">
          <w:t>13.3</w:t>
        </w:r>
      </w:ins>
      <w:ins w:id="5867" w:author="Catalina Mladin" w:date="2017-07-28T11:23:00Z">
        <w:r w:rsidR="00320BD3">
          <w:t>.2 Actors</w:t>
        </w:r>
      </w:ins>
    </w:p>
    <w:p w14:paraId="3998379A" w14:textId="77777777" w:rsidR="009F0731" w:rsidRPr="00A00230" w:rsidRDefault="009F0731" w:rsidP="006050CD">
      <w:pPr>
        <w:pStyle w:val="ListParagraph"/>
        <w:numPr>
          <w:ilvl w:val="0"/>
          <w:numId w:val="88"/>
        </w:numPr>
        <w:autoSpaceDN/>
        <w:rPr>
          <w:rFonts w:ascii="Times New Roman" w:hAnsi="Times New Roman" w:cs="Times New Roman"/>
        </w:rPr>
      </w:pPr>
      <w:r w:rsidRPr="00A00230">
        <w:rPr>
          <w:rFonts w:ascii="Times New Roman" w:hAnsi="Times New Roman" w:cs="Times New Roman"/>
        </w:rPr>
        <w:t>An M2M Application, hosted on an application server, provides services for creating flood warnings by making use of (and communicating with) an M2M Device that is measuring water levels of a river.</w:t>
      </w:r>
    </w:p>
    <w:p w14:paraId="1F99CF89" w14:textId="77777777" w:rsidR="009F0731" w:rsidRPr="00A00230" w:rsidRDefault="009F0731" w:rsidP="006050CD">
      <w:pPr>
        <w:pStyle w:val="ListParagraph"/>
        <w:numPr>
          <w:ilvl w:val="1"/>
          <w:numId w:val="88"/>
        </w:numPr>
        <w:autoSpaceDN/>
        <w:rPr>
          <w:rFonts w:ascii="Times New Roman" w:hAnsi="Times New Roman" w:cs="Times New Roman"/>
        </w:rPr>
      </w:pPr>
      <w:r w:rsidRPr="00A00230">
        <w:rPr>
          <w:rFonts w:ascii="Times New Roman" w:hAnsi="Times New Roman" w:cs="Times New Roman"/>
        </w:rPr>
        <w:t>If the M2M Application detects that the water level becomes hazardous by the measurement data of the M2M device it sends a request to change the communication mode (normal-&gt;abnormal) to the M2M device (the water sensor), and sends current data transmission interval (frequent communication) of the M2M device to the M2M service platform.</w:t>
      </w:r>
    </w:p>
    <w:p w14:paraId="6ABB8446" w14:textId="77777777" w:rsidR="009F0731" w:rsidRPr="00A00230" w:rsidRDefault="009F0731" w:rsidP="006050CD">
      <w:pPr>
        <w:pStyle w:val="ListParagraph"/>
        <w:numPr>
          <w:ilvl w:val="1"/>
          <w:numId w:val="88"/>
        </w:numPr>
        <w:autoSpaceDN/>
        <w:rPr>
          <w:rFonts w:ascii="Times New Roman" w:hAnsi="Times New Roman" w:cs="Times New Roman"/>
        </w:rPr>
      </w:pPr>
      <w:r w:rsidRPr="00A00230">
        <w:rPr>
          <w:rFonts w:ascii="Times New Roman" w:hAnsi="Times New Roman" w:cs="Times New Roman"/>
        </w:rPr>
        <w:t>The data transmission interval includes interval level (normal or frequent), interval value (5min, 30 min, 1h) etc.</w:t>
      </w:r>
    </w:p>
    <w:p w14:paraId="36CE528A" w14:textId="77777777" w:rsidR="009F0731" w:rsidRPr="00A00230" w:rsidRDefault="009F0731" w:rsidP="006050CD">
      <w:pPr>
        <w:pStyle w:val="ListParagraph"/>
        <w:numPr>
          <w:ilvl w:val="0"/>
          <w:numId w:val="88"/>
        </w:numPr>
        <w:autoSpaceDN/>
        <w:rPr>
          <w:rFonts w:ascii="Times New Roman" w:hAnsi="Times New Roman" w:cs="Times New Roman"/>
        </w:rPr>
      </w:pPr>
      <w:r w:rsidRPr="00A00230">
        <w:rPr>
          <w:rFonts w:ascii="Times New Roman" w:hAnsi="Times New Roman" w:cs="Times New Roman"/>
        </w:rPr>
        <w:t>The M2M service platform provided by the M2M service provider</w:t>
      </w:r>
    </w:p>
    <w:p w14:paraId="24413B32" w14:textId="77777777" w:rsidR="009F0731" w:rsidRPr="00A00230" w:rsidRDefault="009F0731" w:rsidP="006050CD">
      <w:pPr>
        <w:pStyle w:val="ListParagraph"/>
        <w:numPr>
          <w:ilvl w:val="1"/>
          <w:numId w:val="88"/>
        </w:numPr>
        <w:autoSpaceDN/>
        <w:rPr>
          <w:rFonts w:ascii="Times New Roman" w:hAnsi="Times New Roman" w:cs="Times New Roman"/>
        </w:rPr>
      </w:pPr>
      <w:r w:rsidRPr="00A00230">
        <w:rPr>
          <w:rFonts w:ascii="Times New Roman" w:hAnsi="Times New Roman" w:cs="Times New Roman"/>
        </w:rPr>
        <w:t xml:space="preserve">The M2M service platform has functions to get the data transmission interval from the application server, analyze the information to detect the change of the transmission interval of the M2M device and send the current data transmission interval of the M2M device to the mobile network if any changes are discovered. </w:t>
      </w:r>
    </w:p>
    <w:p w14:paraId="7588B671" w14:textId="77777777" w:rsidR="009F0731" w:rsidRPr="00A00230" w:rsidRDefault="009F0731" w:rsidP="006050CD">
      <w:pPr>
        <w:pStyle w:val="ListParagraph"/>
        <w:numPr>
          <w:ilvl w:val="0"/>
          <w:numId w:val="88"/>
        </w:numPr>
        <w:autoSpaceDN/>
        <w:rPr>
          <w:rFonts w:ascii="Times New Roman" w:hAnsi="Times New Roman" w:cs="Times New Roman"/>
        </w:rPr>
      </w:pPr>
      <w:r w:rsidRPr="00A00230">
        <w:rPr>
          <w:rFonts w:ascii="Times New Roman" w:hAnsi="Times New Roman" w:cs="Times New Roman"/>
        </w:rPr>
        <w:t>The mobile network provided by the mobile network operator</w:t>
      </w:r>
    </w:p>
    <w:p w14:paraId="18CBFF9E" w14:textId="77777777" w:rsidR="009F0731" w:rsidRPr="00A00230" w:rsidRDefault="009F0731" w:rsidP="006050CD">
      <w:pPr>
        <w:pStyle w:val="ListParagraph"/>
        <w:numPr>
          <w:ilvl w:val="1"/>
          <w:numId w:val="88"/>
        </w:numPr>
        <w:autoSpaceDN/>
        <w:rPr>
          <w:rFonts w:ascii="Times New Roman" w:hAnsi="Times New Roman" w:cs="Times New Roman"/>
        </w:rPr>
      </w:pPr>
      <w:r w:rsidRPr="00A00230">
        <w:rPr>
          <w:rFonts w:ascii="Times New Roman" w:hAnsi="Times New Roman" w:cs="Times New Roman"/>
        </w:rPr>
        <w:t xml:space="preserve">The mobile network has functions to get the current data transmission interval of the M2M device from the M2M service platform and inform the mobile network about it. </w:t>
      </w:r>
    </w:p>
    <w:p w14:paraId="651A1FE5" w14:textId="77777777" w:rsidR="009F0731" w:rsidRPr="00A00230" w:rsidRDefault="009F0731" w:rsidP="006050CD">
      <w:pPr>
        <w:pStyle w:val="ListParagraph"/>
        <w:numPr>
          <w:ilvl w:val="0"/>
          <w:numId w:val="88"/>
        </w:numPr>
        <w:autoSpaceDN/>
        <w:rPr>
          <w:rFonts w:ascii="Times New Roman" w:hAnsi="Times New Roman" w:cs="Times New Roman"/>
        </w:rPr>
      </w:pPr>
      <w:r w:rsidRPr="00A00230">
        <w:rPr>
          <w:rFonts w:ascii="Times New Roman" w:hAnsi="Times New Roman" w:cs="Times New Roman"/>
        </w:rPr>
        <w:t>The M2M device</w:t>
      </w:r>
    </w:p>
    <w:p w14:paraId="364689AE" w14:textId="77777777" w:rsidR="009F0731" w:rsidRPr="00A00230" w:rsidRDefault="009F0731" w:rsidP="006050CD">
      <w:pPr>
        <w:pStyle w:val="ListParagraph"/>
        <w:numPr>
          <w:ilvl w:val="1"/>
          <w:numId w:val="88"/>
        </w:numPr>
        <w:autoSpaceDN/>
        <w:rPr>
          <w:rFonts w:ascii="Times New Roman" w:hAnsi="Times New Roman" w:cs="Times New Roman"/>
        </w:rPr>
      </w:pPr>
      <w:r w:rsidRPr="00A00230">
        <w:rPr>
          <w:rFonts w:ascii="Times New Roman" w:hAnsi="Times New Roman" w:cs="Times New Roman"/>
        </w:rPr>
        <w:t>The M2M device (the water level sensor) has functions to collect the measurement data and send it the application server.</w:t>
      </w:r>
    </w:p>
    <w:p w14:paraId="4B1CAADB" w14:textId="77777777" w:rsidR="009F0731" w:rsidRPr="00A00230" w:rsidRDefault="009F0731" w:rsidP="006050CD">
      <w:pPr>
        <w:pStyle w:val="ListParagraph"/>
        <w:numPr>
          <w:ilvl w:val="1"/>
          <w:numId w:val="88"/>
        </w:numPr>
        <w:autoSpaceDN/>
        <w:rPr>
          <w:rFonts w:ascii="Times New Roman" w:hAnsi="Times New Roman" w:cs="Times New Roman"/>
        </w:rPr>
      </w:pPr>
      <w:r w:rsidRPr="00A00230">
        <w:rPr>
          <w:rFonts w:ascii="Times New Roman" w:hAnsi="Times New Roman" w:cs="Times New Roman"/>
        </w:rPr>
        <w:t>The M2M device has two communication modes.</w:t>
      </w:r>
    </w:p>
    <w:p w14:paraId="25D37AD0" w14:textId="77777777" w:rsidR="009F0731" w:rsidRPr="00A00230" w:rsidRDefault="009F0731" w:rsidP="006050CD">
      <w:pPr>
        <w:pStyle w:val="ListParagraph"/>
        <w:numPr>
          <w:ilvl w:val="2"/>
          <w:numId w:val="88"/>
        </w:numPr>
        <w:autoSpaceDN/>
        <w:rPr>
          <w:rFonts w:ascii="Times New Roman" w:hAnsi="Times New Roman" w:cs="Times New Roman"/>
        </w:rPr>
      </w:pPr>
      <w:r w:rsidRPr="00A00230">
        <w:rPr>
          <w:rFonts w:ascii="Times New Roman" w:hAnsi="Times New Roman" w:cs="Times New Roman"/>
        </w:rPr>
        <w:t>The normal communication mode (the water level is within a safe range): the data transmission interval is infrequent (e.g. once an hour).</w:t>
      </w:r>
    </w:p>
    <w:p w14:paraId="3D1B3C94" w14:textId="77777777" w:rsidR="009F0731" w:rsidRPr="00A00230" w:rsidRDefault="009F0731" w:rsidP="006050CD">
      <w:pPr>
        <w:pStyle w:val="ListParagraph"/>
        <w:numPr>
          <w:ilvl w:val="2"/>
          <w:numId w:val="88"/>
        </w:numPr>
        <w:autoSpaceDN/>
        <w:rPr>
          <w:rFonts w:ascii="Times New Roman" w:hAnsi="Times New Roman" w:cs="Times New Roman"/>
        </w:rPr>
      </w:pPr>
      <w:r w:rsidRPr="00A00230">
        <w:rPr>
          <w:rFonts w:ascii="Times New Roman" w:hAnsi="Times New Roman" w:cs="Times New Roman"/>
        </w:rPr>
        <w:t>The abnormal communication mode (the water level exceeds the normal range (hazards)): the data transmission interval is frequent (e.g. every minute).</w:t>
      </w:r>
    </w:p>
    <w:p w14:paraId="58EFCA63" w14:textId="77777777" w:rsidR="009F0731" w:rsidRPr="00A00230" w:rsidRDefault="009F0731" w:rsidP="006050CD">
      <w:pPr>
        <w:pStyle w:val="ListParagraph"/>
        <w:numPr>
          <w:ilvl w:val="1"/>
          <w:numId w:val="88"/>
        </w:numPr>
        <w:autoSpaceDN/>
        <w:rPr>
          <w:rFonts w:ascii="Times New Roman" w:hAnsi="Times New Roman" w:cs="Times New Roman"/>
        </w:rPr>
      </w:pPr>
      <w:r w:rsidRPr="00A00230">
        <w:rPr>
          <w:rFonts w:ascii="Times New Roman" w:hAnsi="Times New Roman" w:cs="Times New Roman"/>
        </w:rPr>
        <w:t>The M2M device has function to change into abnormal communication mode (the data transmission interval is frequent) by a request to change the communication mode (normal-&gt;abnormal) from the application server.</w:t>
      </w:r>
    </w:p>
    <w:p w14:paraId="023422E4" w14:textId="5A69F2F6" w:rsidR="009F0731" w:rsidRPr="00A00230" w:rsidRDefault="00737045">
      <w:pPr>
        <w:pStyle w:val="Heading3"/>
        <w:numPr>
          <w:ilvl w:val="0"/>
          <w:numId w:val="0"/>
        </w:numPr>
        <w:spacing w:before="120" w:after="180"/>
        <w:ind w:left="90"/>
        <w:pPrChange w:id="5868" w:author="Catalina Mladin" w:date="2017-07-26T16:06:00Z">
          <w:pPr>
            <w:pStyle w:val="Heading3"/>
            <w:numPr>
              <w:numId w:val="196"/>
            </w:numPr>
            <w:spacing w:before="120" w:after="180"/>
            <w:ind w:left="810" w:hanging="720"/>
          </w:pPr>
        </w:pPrChange>
      </w:pPr>
      <w:bookmarkStart w:id="5869" w:name="_Toc404088306"/>
      <w:bookmarkStart w:id="5870" w:name="_Toc404088781"/>
      <w:bookmarkStart w:id="5871" w:name="_Toc404089728"/>
      <w:bookmarkStart w:id="5872" w:name="_Toc404090202"/>
      <w:bookmarkStart w:id="5873" w:name="_Toc405548809"/>
      <w:bookmarkStart w:id="5874" w:name="_Toc405800252"/>
      <w:bookmarkStart w:id="5875" w:name="_Toc405801461"/>
      <w:bookmarkStart w:id="5876" w:name="_Toc405812838"/>
      <w:bookmarkStart w:id="5877" w:name="_Toc405813305"/>
      <w:bookmarkStart w:id="5878" w:name="_Toc405813776"/>
      <w:bookmarkStart w:id="5879" w:name="_Toc405816602"/>
      <w:bookmarkStart w:id="5880" w:name="_Toc405817072"/>
      <w:bookmarkStart w:id="5881" w:name="_Toc405817541"/>
      <w:bookmarkStart w:id="5882" w:name="_Toc405818011"/>
      <w:bookmarkStart w:id="5883" w:name="_Toc406056196"/>
      <w:bookmarkStart w:id="5884" w:name="_Toc443634948"/>
      <w:ins w:id="5885" w:author="Catalina Mladin" w:date="2017-07-28T12:07:00Z">
        <w:r w:rsidRPr="00737045">
          <w:t>13.3</w:t>
        </w:r>
      </w:ins>
      <w:ins w:id="5886" w:author="Catalina Mladin" w:date="2017-07-28T11:42:00Z">
        <w:r w:rsidR="00DE272D">
          <w:t xml:space="preserve">.3 </w:t>
        </w:r>
      </w:ins>
      <w:r w:rsidR="009F0731" w:rsidRPr="00A00230">
        <w:t>Pre-conditions</w:t>
      </w:r>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252B4006" w14:textId="77777777" w:rsidR="009F0731" w:rsidRPr="00A00230" w:rsidRDefault="009F0731" w:rsidP="006050CD">
      <w:pPr>
        <w:pStyle w:val="ListParagraph"/>
        <w:numPr>
          <w:ilvl w:val="0"/>
          <w:numId w:val="87"/>
        </w:numPr>
        <w:autoSpaceDN/>
        <w:rPr>
          <w:rFonts w:ascii="Times New Roman" w:hAnsi="Times New Roman" w:cs="Times New Roman"/>
        </w:rPr>
      </w:pPr>
      <w:r w:rsidRPr="00A00230">
        <w:rPr>
          <w:rFonts w:ascii="Times New Roman" w:hAnsi="Times New Roman" w:cs="Times New Roman"/>
        </w:rPr>
        <w:t xml:space="preserve">The water level of the river is safe. It means the data transmission interval of the M2M device (the sensor) is infrequent (the communication mode is normal). </w:t>
      </w:r>
    </w:p>
    <w:p w14:paraId="0743ECB1" w14:textId="77777777" w:rsidR="009F0731" w:rsidRPr="00A00230" w:rsidRDefault="009F0731" w:rsidP="006050CD">
      <w:pPr>
        <w:pStyle w:val="ListParagraph"/>
        <w:numPr>
          <w:ilvl w:val="0"/>
          <w:numId w:val="87"/>
        </w:numPr>
        <w:autoSpaceDN/>
        <w:rPr>
          <w:rFonts w:ascii="Times New Roman" w:hAnsi="Times New Roman" w:cs="Times New Roman"/>
        </w:rPr>
      </w:pPr>
      <w:r w:rsidRPr="00A00230">
        <w:rPr>
          <w:rFonts w:ascii="Times New Roman" w:hAnsi="Times New Roman" w:cs="Times New Roman"/>
        </w:rPr>
        <w:t>The configuration parameters of the mobile network about the M2M device</w:t>
      </w:r>
    </w:p>
    <w:p w14:paraId="53DC09DB" w14:textId="77777777" w:rsidR="009F0731" w:rsidRPr="00A00230" w:rsidRDefault="009F0731" w:rsidP="006050CD">
      <w:pPr>
        <w:pStyle w:val="ListParagraph"/>
        <w:numPr>
          <w:ilvl w:val="1"/>
          <w:numId w:val="87"/>
        </w:numPr>
        <w:autoSpaceDN/>
        <w:rPr>
          <w:rFonts w:ascii="Times New Roman" w:hAnsi="Times New Roman" w:cs="Times New Roman"/>
        </w:rPr>
      </w:pPr>
      <w:r w:rsidRPr="00A00230">
        <w:rPr>
          <w:rFonts w:ascii="Times New Roman" w:hAnsi="Times New Roman" w:cs="Times New Roman"/>
        </w:rPr>
        <w:t>The connection keep time :Short</w:t>
      </w:r>
    </w:p>
    <w:p w14:paraId="3B73024E" w14:textId="3C006735" w:rsidR="009F0731" w:rsidRPr="00A00230" w:rsidRDefault="009F0731">
      <w:pPr>
        <w:pStyle w:val="Heading3"/>
        <w:numPr>
          <w:ilvl w:val="0"/>
          <w:numId w:val="0"/>
        </w:numPr>
        <w:spacing w:before="120" w:after="180"/>
        <w:ind w:left="90"/>
        <w:pPrChange w:id="5887" w:author="Catalina Mladin" w:date="2017-07-26T16:06:00Z">
          <w:pPr>
            <w:pStyle w:val="Heading3"/>
            <w:numPr>
              <w:numId w:val="196"/>
            </w:numPr>
            <w:spacing w:before="120" w:after="180"/>
            <w:ind w:left="810" w:hanging="720"/>
          </w:pPr>
        </w:pPrChange>
      </w:pPr>
      <w:bookmarkStart w:id="5888" w:name="_Toc404088307"/>
      <w:bookmarkStart w:id="5889" w:name="_Toc404088782"/>
      <w:bookmarkStart w:id="5890" w:name="_Toc404089729"/>
      <w:bookmarkStart w:id="5891" w:name="_Toc404090203"/>
      <w:bookmarkStart w:id="5892" w:name="_Toc405548810"/>
      <w:bookmarkStart w:id="5893" w:name="_Toc405800253"/>
      <w:bookmarkStart w:id="5894" w:name="_Toc405801462"/>
      <w:bookmarkStart w:id="5895" w:name="_Toc405812839"/>
      <w:bookmarkStart w:id="5896" w:name="_Toc405813306"/>
      <w:bookmarkStart w:id="5897" w:name="_Toc405813777"/>
      <w:bookmarkStart w:id="5898" w:name="_Toc405816603"/>
      <w:bookmarkStart w:id="5899" w:name="_Toc405817073"/>
      <w:bookmarkStart w:id="5900" w:name="_Toc405817542"/>
      <w:bookmarkStart w:id="5901" w:name="_Toc405818012"/>
      <w:bookmarkStart w:id="5902" w:name="_Toc406056197"/>
      <w:bookmarkStart w:id="5903" w:name="_Toc443634949"/>
      <w:del w:id="5904" w:author="Catalina Mladin" w:date="2017-07-28T11:24:00Z">
        <w:r w:rsidRPr="00A00230" w:rsidDel="00320BD3">
          <w:delText>Triggers</w:delText>
        </w:r>
      </w:del>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ins w:id="5905" w:author="Catalina Mladin" w:date="2017-07-28T12:07:00Z">
        <w:r w:rsidR="00737045" w:rsidRPr="00737045">
          <w:t>13.3</w:t>
        </w:r>
      </w:ins>
      <w:ins w:id="5906" w:author="Catalina Mladin" w:date="2017-07-28T11:24:00Z">
        <w:r w:rsidR="00320BD3">
          <w:t>.4 Triggers</w:t>
        </w:r>
      </w:ins>
    </w:p>
    <w:p w14:paraId="462C4BD1" w14:textId="77777777" w:rsidR="009F0731" w:rsidRPr="00A00230" w:rsidRDefault="009F0731" w:rsidP="009F0731">
      <w:r w:rsidRPr="00A00230">
        <w:t>The water level of the river changes to hazardous through heavy rain. It means the data transmission interval changes to frequent (the communication mode is abnormal) from normal (the communication mode is normal).</w:t>
      </w:r>
    </w:p>
    <w:p w14:paraId="2C6576D4" w14:textId="4986639B" w:rsidR="009F0731" w:rsidRPr="00A00230" w:rsidRDefault="009F0731">
      <w:pPr>
        <w:pStyle w:val="Heading3"/>
        <w:numPr>
          <w:ilvl w:val="0"/>
          <w:numId w:val="0"/>
        </w:numPr>
        <w:spacing w:before="120" w:after="180"/>
        <w:ind w:left="90"/>
        <w:pPrChange w:id="5907" w:author="Catalina Mladin" w:date="2017-07-26T16:06:00Z">
          <w:pPr>
            <w:pStyle w:val="Heading3"/>
            <w:numPr>
              <w:numId w:val="196"/>
            </w:numPr>
            <w:spacing w:before="120" w:after="180"/>
            <w:ind w:left="810" w:hanging="720"/>
          </w:pPr>
        </w:pPrChange>
      </w:pPr>
      <w:bookmarkStart w:id="5908" w:name="_Toc404088308"/>
      <w:bookmarkStart w:id="5909" w:name="_Toc404088783"/>
      <w:bookmarkStart w:id="5910" w:name="_Toc404089730"/>
      <w:bookmarkStart w:id="5911" w:name="_Toc404090204"/>
      <w:bookmarkStart w:id="5912" w:name="_Toc405548811"/>
      <w:bookmarkStart w:id="5913" w:name="_Toc405800254"/>
      <w:bookmarkStart w:id="5914" w:name="_Toc405801463"/>
      <w:bookmarkStart w:id="5915" w:name="_Toc405812840"/>
      <w:bookmarkStart w:id="5916" w:name="_Toc405813307"/>
      <w:bookmarkStart w:id="5917" w:name="_Toc405813778"/>
      <w:bookmarkStart w:id="5918" w:name="_Toc405816604"/>
      <w:bookmarkStart w:id="5919" w:name="_Toc405817074"/>
      <w:bookmarkStart w:id="5920" w:name="_Toc405817543"/>
      <w:bookmarkStart w:id="5921" w:name="_Toc405818013"/>
      <w:bookmarkStart w:id="5922" w:name="_Toc406056198"/>
      <w:bookmarkStart w:id="5923" w:name="_Toc443634950"/>
      <w:del w:id="5924" w:author="Catalina Mladin" w:date="2017-07-28T11:26:00Z">
        <w:r w:rsidRPr="00A00230" w:rsidDel="00320BD3">
          <w:delText>Normal Flow</w:delText>
        </w:r>
      </w:del>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ins w:id="5925" w:author="Catalina Mladin" w:date="2017-07-28T12:07:00Z">
        <w:r w:rsidR="00737045" w:rsidRPr="00737045">
          <w:t>13.3</w:t>
        </w:r>
      </w:ins>
      <w:ins w:id="5926" w:author="Catalina Mladin" w:date="2017-07-28T11:26:00Z">
        <w:r w:rsidR="00320BD3">
          <w:t>.5 Normal Flow</w:t>
        </w:r>
      </w:ins>
    </w:p>
    <w:p w14:paraId="4394C0BB" w14:textId="77777777" w:rsidR="00B40660" w:rsidRDefault="00B40660" w:rsidP="009F0731">
      <w:pPr>
        <w:jc w:val="center"/>
        <w:rPr>
          <w:ins w:id="5927" w:author="Catalina Mladin" w:date="2017-07-26T15:32:00Z"/>
        </w:rPr>
      </w:pPr>
    </w:p>
    <w:p w14:paraId="4B8C7E0E" w14:textId="394B6385" w:rsidR="009F0731" w:rsidRPr="00A00230" w:rsidRDefault="00824DFD" w:rsidP="009F0731">
      <w:pPr>
        <w:jc w:val="center"/>
      </w:pPr>
      <w:del w:id="5928" w:author="Catalina Mladin" w:date="2017-07-26T15:32:00Z">
        <w:r>
          <w:pict w14:anchorId="4CC78FEC">
            <v:group id="Canvas 86" o:spid="_x0000_s1125" style="width:256.9pt;height:187.65pt;mso-position-horizontal-relative:char;mso-position-vertical-relative:line" coordsize="32626,23831">
              <v:shape id="_x0000_s1126" type="#_x0000_t75" style="position:absolute;width:32626;height:23831;visibility:visible;mso-wrap-style:square">
                <v:fill o:detectmouseclick="t"/>
                <v:path o:connecttype="none"/>
              </v:shape>
              <v:rect id="Rectangle 87" o:spid="_x0000_s1127" style="position:absolute;left:27730;top:21018;width:387;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2DI2swQAA&#10;ANsAAAAPAAAAZHJzL2Rvd25yZXYueG1sRI/NigIxEITvC75DaMHbmtGDq6NRRBBU9uLoAzSTnh9M&#10;OkOSdWbf3ggLeyyq6itqsxusEU/yoXWsYDbNQBCXTrdcK7jfjp9LECEiazSOScEvBdhtRx8bzLXr&#10;+UrPItYiQTjkqKCJsculDGVDFsPUdcTJq5y3GJP0tdQe+wS3Rs6zbCEttpwWGuzo0FD5KH6sAnkr&#10;jv2yMD5zl3n1bc6na0VOqcl42K9BRBrif/ivfdIKVl/w/pJ+gNy+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tgyNrMEAAADbAAAADwAAAAAAAAAAAAAAAACXAgAAZHJzL2Rvd25y&#10;ZXYueG1sUEsFBgAAAAAEAAQA9QAAAIUDAAAAAA==&#10;" filled="f" stroked="f">
                <v:textbox style="mso-next-textbox:#Rectangle 87;mso-fit-shape-to-text:t" inset="0,0,0,0">
                  <w:txbxContent>
                    <w:p w14:paraId="4805D49F" w14:textId="77777777" w:rsidR="00DE272D" w:rsidRDefault="00DE272D" w:rsidP="009F0731">
                      <w:r>
                        <w:t xml:space="preserve"> </w:t>
                      </w:r>
                    </w:p>
                  </w:txbxContent>
                </v:textbox>
              </v:rect>
              <v:rect id="Rectangle 88" o:spid="_x0000_s1128" style="position:absolute;top:21018;width:768;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kxnevwAA&#10;ANsAAAAPAAAAZHJzL2Rvd25yZXYueG1sRE9LasMwEN0XcgcxhexquV6E1LESSiGQhm7i5ACDNf4Q&#10;aWQkxXZvHy0KXT7evzos1oiJfBgcK3jPchDEjdMDdwpu1+PbFkSIyBqNY1LwSwEO+9VLhaV2M19o&#10;qmMnUgiHEhX0MY6llKHpyWLI3EicuNZ5izFB30ntcU7h1sgizzfS4sCpoceRvnpq7vXDKpDX+jhv&#10;a+Nzdy7aH/N9urTklFq/Lp87EJGW+C/+c5+0go80Nn1JP0Dun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eTGd6/AAAA2wAAAA8AAAAAAAAAAAAAAAAAlwIAAGRycy9kb3ducmV2&#10;LnhtbFBLBQYAAAAABAAEAPUAAACDAwAAAAA=&#10;" filled="f" stroked="f">
                <v:textbox style="mso-next-textbox:#Rectangle 88;mso-fit-shape-to-text:t" inset="0,0,0,0">
                  <w:txbxContent>
                    <w:p w14:paraId="6E929A3F" w14:textId="77777777" w:rsidR="00DE272D" w:rsidRDefault="00DE272D" w:rsidP="009F0731">
                      <w:r>
                        <w:t>1</w:t>
                      </w:r>
                    </w:p>
                  </w:txbxContent>
                </v:textbox>
              </v:rect>
              <v:rect id="Rectangle 89" o:spid="_x0000_s1129" style="position:absolute;left:641;top:21018;width:387;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37xFwAAA&#10;ANsAAAAPAAAAZHJzL2Rvd25yZXYueG1sRI/NigIxEITvC75DaMHbmtGD6GgUEQRXvDj6AM2k5weT&#10;zpBEZ/btjbCwx6KqvqI2u8Ea8SIfWscKZtMMBHHpdMu1gvvt+L0EESKyRuOYFPxSgN129LXBXLue&#10;r/QqYi0ShEOOCpoYu1zKUDZkMUxdR5y8ynmLMUlfS+2xT3Br5DzLFtJiy2mhwY4ODZWP4mkVyFtx&#10;7JeF8Zk7z6uL+TldK3JKTcbDfg0i0hD/w3/tk1awWsHnS/oBcvsG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o37xFwAAAANsAAAAPAAAAAAAAAAAAAAAAAJcCAABkcnMvZG93bnJl&#10;di54bWxQSwUGAAAAAAQABAD1AAAAhAMAAAAA&#10;" filled="f" stroked="f">
                <v:textbox style="mso-next-textbox:#Rectangle 89;mso-fit-shape-to-text:t" inset="0,0,0,0">
                  <w:txbxContent>
                    <w:p w14:paraId="35EA87CC" w14:textId="77777777" w:rsidR="00DE272D" w:rsidRDefault="00DE272D" w:rsidP="009F0731">
                      <w:r>
                        <w:t xml:space="preserve"> </w:t>
                      </w:r>
                    </w:p>
                  </w:txbxContent>
                </v:textbox>
              </v:rect>
              <v:group id="Group 92" o:spid="_x0000_s1130" style="position:absolute;left:4298;width:23419;height:22161" coordsize="3688,349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EvEmlzGAAAA3AAA&#10;AA8AAAAAAAAAAAAAAAAAqQIAAGRycy9kb3ducmV2LnhtbFBLBQYAAAAABAAEAPoAAACcAwAAAAA=&#10;">
                <v:shape id="Picture 90" o:spid="_x0000_s1131" type="#_x0000_t75" style="position:absolute;width:3688;height:34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m3&#10;yv/DAAAA3AAAAA8AAABkcnMvZG93bnJldi54bWxET99rwjAQfh/4P4QTfJtpB45SjSLCxhiIzong&#10;29Fcm2pzKU1W6/76ZTDY2318P2+xGmwjeup87VhBOk1AEBdO11wpOH6+PGYgfEDW2DgmBXfysFqO&#10;HhaYa3fjD+oPoRIxhH2OCkwIbS6lLwxZ9FPXEkeudJ3FEGFXSd3hLYbbRj4lybO0WHNsMNjSxlBx&#10;PXxZBadsVp73+932YkKZ7QqL39Xru1KT8bCegwg0hH/xn/tNx/lJCr/PxAvk8gc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ybfK/8MAAADcAAAADwAAAAAAAAAAAAAAAACcAgAA&#10;ZHJzL2Rvd25yZXYueG1sUEsFBgAAAAAEAAQA9wAAAIwDAAAAAA==&#10;">
                  <v:imagedata r:id="rId81" o:title=""/>
                </v:shape>
                <v:shape id="Picture 91" o:spid="_x0000_s1132" type="#_x0000_t75" style="position:absolute;width:3688;height:34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I9&#10;YSHBAAAA3AAAAA8AAABkcnMvZG93bnJldi54bWxET0uLwjAQvgv+hzCCF1lTPehSjeIDUbypu+Bx&#10;aGabss2kJFG7/34jCN7m43vOfNnaWtzJh8qxgtEwA0FcOF1xqeDrsvv4BBEissbaMSn4owDLRbcz&#10;x1y7B5/ofo6lSCEcclRgYmxyKUNhyGIYuoY4cT/OW4wJ+lJqj48Ubms5zrKJtFhxajDY0MZQ8Xu+&#10;WQX7w/r4La/TQW3cpBq5LXm7uynV77WrGYhIbXyLX+6DTvOzMTyfSRfIxT8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II9YSHBAAAA3AAAAA8AAAAAAAAAAAAAAAAAnAIAAGRy&#10;cy9kb3ducmV2LnhtbFBLBQYAAAAABAAEAPcAAACKAwAAAAA=&#10;">
                  <v:imagedata r:id="rId82" o:title=""/>
                </v:shape>
              </v:group>
              <w10:anchorlock/>
            </v:group>
          </w:pict>
        </w:r>
      </w:del>
      <w:ins w:id="5929" w:author="Catalina Mladin" w:date="2017-07-26T15:32:00Z">
        <w:r w:rsidR="00BF073D">
          <w:object w:dxaOrig="4130" w:dyaOrig="5687" w14:anchorId="58AC4A14">
            <v:shape id="_x0000_i1046" type="#_x0000_t75" style="width:206.65pt;height:284pt" o:ole="">
              <v:imagedata r:id="rId83" o:title=""/>
            </v:shape>
            <o:OLEObject Type="Embed" ProgID="Visio.Drawing.15" ShapeID="_x0000_i1046" DrawAspect="Content" ObjectID="_1563167381" r:id="rId84"/>
          </w:object>
        </w:r>
      </w:ins>
    </w:p>
    <w:p w14:paraId="09F962EA" w14:textId="2C17A6F2" w:rsidR="00046A2C" w:rsidRDefault="00046A2C" w:rsidP="00046A2C">
      <w:pPr>
        <w:pStyle w:val="Caption"/>
        <w:jc w:val="center"/>
      </w:pPr>
      <w:r>
        <w:t xml:space="preserve">Figure </w:t>
      </w:r>
      <w:del w:id="5930" w:author="Catalina Mladin" w:date="2017-07-28T13:00:00Z">
        <w:r w:rsidDel="002F2663">
          <w:fldChar w:fldCharType="begin"/>
        </w:r>
        <w:r w:rsidDel="002F2663">
          <w:delInstrText xml:space="preserve"> STYLEREF 1 \s </w:delInstrText>
        </w:r>
        <w:r w:rsidDel="002F2663">
          <w:fldChar w:fldCharType="separate"/>
        </w:r>
        <w:r w:rsidDel="002F2663">
          <w:rPr>
            <w:noProof/>
          </w:rPr>
          <w:delText>13</w:delText>
        </w:r>
        <w:r w:rsidDel="002F2663">
          <w:rPr>
            <w:noProof/>
          </w:rPr>
          <w:fldChar w:fldCharType="end"/>
        </w:r>
        <w:r w:rsidDel="002F2663">
          <w:noBreakHyphen/>
        </w:r>
        <w:r w:rsidDel="002F2663">
          <w:fldChar w:fldCharType="begin"/>
        </w:r>
        <w:r w:rsidDel="002F2663">
          <w:delInstrText xml:space="preserve"> SEQ Figure \* ARABIC \s 1 </w:delInstrText>
        </w:r>
        <w:r w:rsidDel="002F2663">
          <w:fldChar w:fldCharType="separate"/>
        </w:r>
        <w:r w:rsidDel="002F2663">
          <w:rPr>
            <w:noProof/>
          </w:rPr>
          <w:delText>5</w:delText>
        </w:r>
        <w:r w:rsidDel="002F2663">
          <w:rPr>
            <w:noProof/>
          </w:rPr>
          <w:fldChar w:fldCharType="end"/>
        </w:r>
        <w:r w:rsidDel="002F2663">
          <w:delText xml:space="preserve"> </w:delText>
        </w:r>
      </w:del>
      <w:ins w:id="5931" w:author="Catalina Mladin" w:date="2017-07-28T13:00:00Z">
        <w:r w:rsidR="002F2663">
          <w:t xml:space="preserve">13-5 </w:t>
        </w:r>
      </w:ins>
      <w:r w:rsidRPr="00534C4C">
        <w:t>Normal Flow - Optimizing connectivity management parameters</w:t>
      </w:r>
    </w:p>
    <w:p w14:paraId="321BE213" w14:textId="77777777" w:rsidR="009F0731" w:rsidRPr="00046A2C" w:rsidRDefault="009F0731" w:rsidP="009F0731"/>
    <w:p w14:paraId="72BCC71E" w14:textId="77777777" w:rsidR="009F0731" w:rsidRPr="00A00230" w:rsidRDefault="009F0731" w:rsidP="006050CD">
      <w:pPr>
        <w:pStyle w:val="ListParagraph"/>
        <w:numPr>
          <w:ilvl w:val="0"/>
          <w:numId w:val="86"/>
        </w:numPr>
        <w:autoSpaceDN/>
        <w:rPr>
          <w:rFonts w:ascii="Times New Roman" w:hAnsi="Times New Roman" w:cs="Times New Roman"/>
        </w:rPr>
      </w:pPr>
      <w:r w:rsidRPr="00A00230">
        <w:rPr>
          <w:rFonts w:ascii="Times New Roman" w:hAnsi="Times New Roman" w:cs="Times New Roman"/>
        </w:rPr>
        <w:t>The application server checks the measurement data from the M2M device (the water sensor).</w:t>
      </w:r>
    </w:p>
    <w:p w14:paraId="4F2FD065" w14:textId="77777777" w:rsidR="009F0731" w:rsidRPr="00A00230" w:rsidRDefault="009F0731" w:rsidP="006050CD">
      <w:pPr>
        <w:pStyle w:val="ListParagraph"/>
        <w:numPr>
          <w:ilvl w:val="0"/>
          <w:numId w:val="86"/>
        </w:numPr>
        <w:autoSpaceDN/>
        <w:rPr>
          <w:rFonts w:ascii="Times New Roman" w:hAnsi="Times New Roman" w:cs="Times New Roman"/>
        </w:rPr>
      </w:pPr>
      <w:r w:rsidRPr="00A00230">
        <w:rPr>
          <w:rFonts w:ascii="Times New Roman" w:hAnsi="Times New Roman" w:cs="Times New Roman"/>
        </w:rPr>
        <w:t>If the application server detects that the water level becomes hazardous by the measurement data, sends a request to change the communication mode (normal-&gt;abnormal) to the M2M device (the water sensor), send current communication interval (frequent) of the M2M device to the M2M service platform.</w:t>
      </w:r>
    </w:p>
    <w:p w14:paraId="785A8E53" w14:textId="77777777" w:rsidR="009F0731" w:rsidRPr="00A00230" w:rsidRDefault="009F0731" w:rsidP="006050CD">
      <w:pPr>
        <w:pStyle w:val="ListParagraph"/>
        <w:numPr>
          <w:ilvl w:val="0"/>
          <w:numId w:val="86"/>
        </w:numPr>
        <w:autoSpaceDN/>
        <w:rPr>
          <w:rFonts w:ascii="Times New Roman" w:hAnsi="Times New Roman" w:cs="Times New Roman"/>
        </w:rPr>
      </w:pPr>
      <w:r w:rsidRPr="00A00230">
        <w:rPr>
          <w:rFonts w:ascii="Times New Roman" w:hAnsi="Times New Roman" w:cs="Times New Roman"/>
        </w:rPr>
        <w:t xml:space="preserve">The M2M service platform detects the change of the data transmission interval (infrequent-&gt;frequent) of the M2M device based on the current communication interval (frequent), and sends the current data transmission interval of the M2M device to the mobile network. </w:t>
      </w:r>
    </w:p>
    <w:p w14:paraId="45130BF9" w14:textId="77777777" w:rsidR="009F0731" w:rsidRPr="00A00230" w:rsidRDefault="009F0731" w:rsidP="006050CD">
      <w:pPr>
        <w:pStyle w:val="ListParagraph"/>
        <w:numPr>
          <w:ilvl w:val="0"/>
          <w:numId w:val="86"/>
        </w:numPr>
        <w:autoSpaceDN/>
        <w:rPr>
          <w:rFonts w:ascii="Times New Roman" w:hAnsi="Times New Roman" w:cs="Times New Roman"/>
        </w:rPr>
      </w:pPr>
      <w:r w:rsidRPr="00A00230">
        <w:rPr>
          <w:rFonts w:ascii="Times New Roman" w:hAnsi="Times New Roman" w:cs="Times New Roman"/>
        </w:rPr>
        <w:t>The mobile network adjusts configuration parameters of the mobile network about the M2M device based on the current data transmission interval of the M2M device if necessary.</w:t>
      </w:r>
    </w:p>
    <w:p w14:paraId="06BF392F" w14:textId="77777777" w:rsidR="009F0731" w:rsidRPr="00A00230" w:rsidRDefault="009F0731" w:rsidP="009F0731">
      <w:r w:rsidRPr="00A00230">
        <w:t>E.g. the configuration parameters of a 3GPP network may include the connection keep time (e.g. the inactivity timer, the idle (dormant) timer), the radio reception interval (e.g. the DRX (discontinuous reception) timer) etc.</w:t>
      </w:r>
    </w:p>
    <w:p w14:paraId="71017EDD" w14:textId="20D78172" w:rsidR="009F0731" w:rsidRPr="00A00230" w:rsidRDefault="009F0731">
      <w:pPr>
        <w:pStyle w:val="Heading3"/>
        <w:numPr>
          <w:ilvl w:val="0"/>
          <w:numId w:val="0"/>
        </w:numPr>
        <w:spacing w:before="120" w:after="180"/>
        <w:ind w:left="90"/>
        <w:pPrChange w:id="5932" w:author="Catalina Mladin" w:date="2017-07-26T16:06:00Z">
          <w:pPr>
            <w:pStyle w:val="Heading3"/>
            <w:numPr>
              <w:numId w:val="196"/>
            </w:numPr>
            <w:spacing w:before="120" w:after="180"/>
            <w:ind w:left="810" w:hanging="720"/>
          </w:pPr>
        </w:pPrChange>
      </w:pPr>
      <w:bookmarkStart w:id="5933" w:name="_Toc405817075"/>
      <w:bookmarkStart w:id="5934" w:name="_Toc405817544"/>
      <w:bookmarkStart w:id="5935" w:name="_Toc405818014"/>
      <w:bookmarkStart w:id="5936" w:name="_Toc406056199"/>
      <w:bookmarkStart w:id="5937" w:name="_Toc443634951"/>
      <w:del w:id="5938" w:author="Catalina Mladin" w:date="2017-07-28T11:27:00Z">
        <w:r w:rsidRPr="00A00230" w:rsidDel="00320BD3">
          <w:delText>Alternative Flow</w:delText>
        </w:r>
      </w:del>
      <w:bookmarkEnd w:id="5933"/>
      <w:bookmarkEnd w:id="5934"/>
      <w:bookmarkEnd w:id="5935"/>
      <w:bookmarkEnd w:id="5936"/>
      <w:bookmarkEnd w:id="5937"/>
      <w:ins w:id="5939" w:author="Catalina Mladin" w:date="2017-07-28T12:07:00Z">
        <w:r w:rsidR="00737045" w:rsidRPr="00737045">
          <w:t>13.3</w:t>
        </w:r>
      </w:ins>
      <w:ins w:id="5940" w:author="Catalina Mladin" w:date="2017-07-28T11:27:00Z">
        <w:r w:rsidR="00320BD3">
          <w:t>.6 Alternative Flow</w:t>
        </w:r>
      </w:ins>
    </w:p>
    <w:p w14:paraId="616CC65D" w14:textId="77777777" w:rsidR="009F0731" w:rsidRPr="00A00230" w:rsidRDefault="009F0731" w:rsidP="009F0731">
      <w:r w:rsidRPr="00A00230">
        <w:t>None</w:t>
      </w:r>
    </w:p>
    <w:p w14:paraId="2502D526" w14:textId="03DFA4F8" w:rsidR="009F0731" w:rsidRPr="00A00230" w:rsidRDefault="009F0731">
      <w:pPr>
        <w:pStyle w:val="Heading3"/>
        <w:numPr>
          <w:ilvl w:val="0"/>
          <w:numId w:val="0"/>
        </w:numPr>
        <w:spacing w:before="120" w:after="180"/>
        <w:ind w:left="90"/>
        <w:pPrChange w:id="5941" w:author="Catalina Mladin" w:date="2017-07-26T16:06:00Z">
          <w:pPr>
            <w:pStyle w:val="Heading3"/>
            <w:numPr>
              <w:numId w:val="196"/>
            </w:numPr>
            <w:spacing w:before="120" w:after="180"/>
            <w:ind w:left="810" w:hanging="720"/>
          </w:pPr>
        </w:pPrChange>
      </w:pPr>
      <w:bookmarkStart w:id="5942" w:name="_Toc404088310"/>
      <w:bookmarkStart w:id="5943" w:name="_Toc404088785"/>
      <w:bookmarkStart w:id="5944" w:name="_Toc404089732"/>
      <w:bookmarkStart w:id="5945" w:name="_Toc404090206"/>
      <w:bookmarkStart w:id="5946" w:name="_Toc405548813"/>
      <w:bookmarkStart w:id="5947" w:name="_Toc405800256"/>
      <w:bookmarkStart w:id="5948" w:name="_Toc405801465"/>
      <w:bookmarkStart w:id="5949" w:name="_Toc405812842"/>
      <w:bookmarkStart w:id="5950" w:name="_Toc405813309"/>
      <w:bookmarkStart w:id="5951" w:name="_Toc405813780"/>
      <w:bookmarkStart w:id="5952" w:name="_Toc405816606"/>
      <w:bookmarkStart w:id="5953" w:name="_Toc405817076"/>
      <w:bookmarkStart w:id="5954" w:name="_Toc405817545"/>
      <w:bookmarkStart w:id="5955" w:name="_Toc405818015"/>
      <w:bookmarkStart w:id="5956" w:name="_Toc406056200"/>
      <w:bookmarkStart w:id="5957" w:name="_Toc443634952"/>
      <w:del w:id="5958" w:author="Catalina Mladin" w:date="2017-07-28T11:28:00Z">
        <w:r w:rsidRPr="00A00230" w:rsidDel="00320BD3">
          <w:delText>Post-conditions</w:delText>
        </w:r>
      </w:del>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ins w:id="5959" w:author="Catalina Mladin" w:date="2017-07-28T12:07:00Z">
        <w:r w:rsidR="00737045" w:rsidRPr="00737045">
          <w:t>13.3</w:t>
        </w:r>
      </w:ins>
      <w:ins w:id="5960" w:author="Catalina Mladin" w:date="2017-07-28T11:28:00Z">
        <w:r w:rsidR="00320BD3" w:rsidRPr="00320BD3">
          <w:t>.7 Post-conditions</w:t>
        </w:r>
      </w:ins>
    </w:p>
    <w:p w14:paraId="78B7D3D7" w14:textId="77777777" w:rsidR="009F0731" w:rsidRPr="00A00230" w:rsidRDefault="009F0731" w:rsidP="009F0731">
      <w:r w:rsidRPr="00A00230">
        <w:t>The configuration parameters of the mobile network about the M2M device</w:t>
      </w:r>
    </w:p>
    <w:p w14:paraId="3F46D26C" w14:textId="77777777" w:rsidR="009F0731" w:rsidRPr="00A00230" w:rsidRDefault="009F0731" w:rsidP="006050CD">
      <w:pPr>
        <w:pStyle w:val="ListParagraph"/>
        <w:numPr>
          <w:ilvl w:val="0"/>
          <w:numId w:val="21"/>
        </w:numPr>
        <w:autoSpaceDN/>
        <w:rPr>
          <w:rFonts w:ascii="Times New Roman" w:hAnsi="Times New Roman" w:cs="Times New Roman"/>
        </w:rPr>
      </w:pPr>
      <w:r w:rsidRPr="00A00230">
        <w:rPr>
          <w:rFonts w:ascii="Times New Roman" w:hAnsi="Times New Roman" w:cs="Times New Roman"/>
        </w:rPr>
        <w:t>The connection keep time :Long</w:t>
      </w:r>
    </w:p>
    <w:p w14:paraId="1B0341B1" w14:textId="6524466F" w:rsidR="009F0731" w:rsidRPr="00A00230" w:rsidRDefault="009F0731">
      <w:pPr>
        <w:pStyle w:val="Heading3"/>
        <w:numPr>
          <w:ilvl w:val="0"/>
          <w:numId w:val="0"/>
        </w:numPr>
        <w:spacing w:before="120" w:after="180"/>
        <w:ind w:left="90"/>
        <w:pPrChange w:id="5961" w:author="Catalina Mladin" w:date="2017-07-26T16:06:00Z">
          <w:pPr>
            <w:pStyle w:val="Heading3"/>
            <w:numPr>
              <w:numId w:val="196"/>
            </w:numPr>
            <w:spacing w:before="120" w:after="180"/>
            <w:ind w:left="810" w:hanging="720"/>
          </w:pPr>
        </w:pPrChange>
      </w:pPr>
      <w:bookmarkStart w:id="5962" w:name="_Toc404088311"/>
      <w:bookmarkStart w:id="5963" w:name="_Toc404088786"/>
      <w:bookmarkStart w:id="5964" w:name="_Toc404089733"/>
      <w:bookmarkStart w:id="5965" w:name="_Toc404090207"/>
      <w:bookmarkStart w:id="5966" w:name="_Toc405548814"/>
      <w:bookmarkStart w:id="5967" w:name="_Toc405800257"/>
      <w:bookmarkStart w:id="5968" w:name="_Toc405801466"/>
      <w:bookmarkStart w:id="5969" w:name="_Toc405812843"/>
      <w:bookmarkStart w:id="5970" w:name="_Toc405813310"/>
      <w:bookmarkStart w:id="5971" w:name="_Toc405813781"/>
      <w:bookmarkStart w:id="5972" w:name="_Toc405816607"/>
      <w:bookmarkStart w:id="5973" w:name="_Toc405817077"/>
      <w:bookmarkStart w:id="5974" w:name="_Toc405817546"/>
      <w:bookmarkStart w:id="5975" w:name="_Toc405818016"/>
      <w:bookmarkStart w:id="5976" w:name="_Toc406056201"/>
      <w:bookmarkStart w:id="5977" w:name="_Toc443634953"/>
      <w:del w:id="5978" w:author="Catalina Mladin" w:date="2017-07-28T11:30:00Z">
        <w:r w:rsidRPr="00A00230" w:rsidDel="00320BD3">
          <w:delText>High Level Illustration</w:delText>
        </w:r>
      </w:del>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ins w:id="5979" w:author="Catalina Mladin" w:date="2017-07-28T12:07:00Z">
        <w:r w:rsidR="00737045" w:rsidRPr="00737045">
          <w:t>13.3</w:t>
        </w:r>
      </w:ins>
      <w:ins w:id="5980" w:author="Catalina Mladin" w:date="2017-07-28T11:51:00Z">
        <w:r w:rsidR="005D7ABA" w:rsidRPr="005D7ABA">
          <w:t>.8 High Level Illustration</w:t>
        </w:r>
      </w:ins>
    </w:p>
    <w:p w14:paraId="66FBEF93" w14:textId="77777777" w:rsidR="009F0731" w:rsidRPr="00A00230" w:rsidRDefault="009F0731" w:rsidP="009F0731">
      <w:pPr>
        <w:jc w:val="center"/>
      </w:pPr>
      <w:r w:rsidRPr="00A00230">
        <w:rPr>
          <w:noProof/>
          <w:lang w:val="en-US"/>
        </w:rPr>
        <w:drawing>
          <wp:inline distT="0" distB="0" distL="0" distR="0" wp14:anchorId="3247A84D" wp14:editId="02106CB7">
            <wp:extent cx="5982490" cy="3830855"/>
            <wp:effectExtent l="0" t="0" r="0" b="0"/>
            <wp:docPr id="6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84174" cy="3831934"/>
                    </a:xfrm>
                    <a:prstGeom prst="rect">
                      <a:avLst/>
                    </a:prstGeom>
                    <a:noFill/>
                    <a:ln>
                      <a:noFill/>
                    </a:ln>
                  </pic:spPr>
                </pic:pic>
              </a:graphicData>
            </a:graphic>
          </wp:inline>
        </w:drawing>
      </w:r>
    </w:p>
    <w:p w14:paraId="27415D6C" w14:textId="056F7AC2" w:rsidR="00046A2C" w:rsidRDefault="00046A2C" w:rsidP="00046A2C">
      <w:pPr>
        <w:pStyle w:val="Caption"/>
        <w:jc w:val="center"/>
      </w:pPr>
      <w:r>
        <w:t xml:space="preserve">Figure </w:t>
      </w:r>
      <w:del w:id="5981" w:author="Catalina Mladin" w:date="2017-07-28T13:01:00Z">
        <w:r w:rsidDel="002F2663">
          <w:fldChar w:fldCharType="begin"/>
        </w:r>
        <w:r w:rsidDel="002F2663">
          <w:delInstrText xml:space="preserve"> STYLEREF 1 \s </w:delInstrText>
        </w:r>
        <w:r w:rsidDel="002F2663">
          <w:fldChar w:fldCharType="separate"/>
        </w:r>
        <w:r w:rsidDel="002F2663">
          <w:rPr>
            <w:noProof/>
          </w:rPr>
          <w:delText>13</w:delText>
        </w:r>
        <w:r w:rsidDel="002F2663">
          <w:rPr>
            <w:noProof/>
          </w:rPr>
          <w:fldChar w:fldCharType="end"/>
        </w:r>
        <w:r w:rsidDel="002F2663">
          <w:noBreakHyphen/>
        </w:r>
        <w:r w:rsidDel="002F2663">
          <w:fldChar w:fldCharType="begin"/>
        </w:r>
        <w:r w:rsidDel="002F2663">
          <w:delInstrText xml:space="preserve"> SEQ Figure \* ARABIC \s 1 </w:delInstrText>
        </w:r>
        <w:r w:rsidDel="002F2663">
          <w:fldChar w:fldCharType="separate"/>
        </w:r>
        <w:r w:rsidDel="002F2663">
          <w:rPr>
            <w:noProof/>
          </w:rPr>
          <w:delText>6</w:delText>
        </w:r>
        <w:r w:rsidDel="002F2663">
          <w:rPr>
            <w:noProof/>
          </w:rPr>
          <w:fldChar w:fldCharType="end"/>
        </w:r>
        <w:r w:rsidDel="002F2663">
          <w:delText xml:space="preserve"> </w:delText>
        </w:r>
      </w:del>
      <w:ins w:id="5982" w:author="Catalina Mladin" w:date="2017-07-28T13:01:00Z">
        <w:r w:rsidR="002F2663">
          <w:t xml:space="preserve">13-6 </w:t>
        </w:r>
      </w:ins>
      <w:r w:rsidRPr="00A81C9F">
        <w:t>High Level Illustration - Optimizing connectivity management parameters</w:t>
      </w:r>
    </w:p>
    <w:p w14:paraId="55A503EE" w14:textId="77777777" w:rsidR="009F0731" w:rsidRPr="00046A2C" w:rsidRDefault="009F0731" w:rsidP="009F0731"/>
    <w:p w14:paraId="3694989A" w14:textId="43A738E8" w:rsidR="009F0731" w:rsidRPr="00A00230" w:rsidRDefault="009F0731">
      <w:pPr>
        <w:pStyle w:val="Heading3"/>
        <w:numPr>
          <w:ilvl w:val="0"/>
          <w:numId w:val="0"/>
        </w:numPr>
        <w:spacing w:before="120" w:after="180"/>
        <w:ind w:left="90"/>
        <w:pPrChange w:id="5983" w:author="Catalina Mladin" w:date="2017-07-26T16:06:00Z">
          <w:pPr>
            <w:pStyle w:val="Heading3"/>
            <w:numPr>
              <w:numId w:val="196"/>
            </w:numPr>
            <w:spacing w:before="120" w:after="180"/>
            <w:ind w:left="810" w:hanging="720"/>
          </w:pPr>
        </w:pPrChange>
      </w:pPr>
      <w:bookmarkStart w:id="5984" w:name="_Toc404088312"/>
      <w:bookmarkStart w:id="5985" w:name="_Toc404088787"/>
      <w:bookmarkStart w:id="5986" w:name="_Toc404089734"/>
      <w:bookmarkStart w:id="5987" w:name="_Toc404090208"/>
      <w:bookmarkStart w:id="5988" w:name="_Toc405548815"/>
      <w:bookmarkStart w:id="5989" w:name="_Toc405800258"/>
      <w:bookmarkStart w:id="5990" w:name="_Toc405801467"/>
      <w:bookmarkStart w:id="5991" w:name="_Toc405812844"/>
      <w:bookmarkStart w:id="5992" w:name="_Toc405813311"/>
      <w:bookmarkStart w:id="5993" w:name="_Toc405813782"/>
      <w:bookmarkStart w:id="5994" w:name="_Toc405816608"/>
      <w:bookmarkStart w:id="5995" w:name="_Toc405817078"/>
      <w:bookmarkStart w:id="5996" w:name="_Toc405817547"/>
      <w:bookmarkStart w:id="5997" w:name="_Toc405818017"/>
      <w:bookmarkStart w:id="5998" w:name="_Toc406056202"/>
      <w:bookmarkStart w:id="5999" w:name="_Toc443634954"/>
      <w:del w:id="6000" w:author="Catalina Mladin" w:date="2017-07-28T11:33:00Z">
        <w:r w:rsidRPr="00A00230" w:rsidDel="00320BD3">
          <w:delText>Potential Requirements</w:delText>
        </w:r>
      </w:del>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ins w:id="6001" w:author="Catalina Mladin" w:date="2017-07-28T12:07:00Z">
        <w:r w:rsidR="00737045" w:rsidRPr="00737045">
          <w:t>13.3</w:t>
        </w:r>
      </w:ins>
      <w:ins w:id="6002" w:author="Catalina Mladin" w:date="2017-07-28T11:33:00Z">
        <w:r w:rsidR="00320BD3" w:rsidRPr="00320BD3">
          <w:t>.9 Potential Requirements</w:t>
        </w:r>
      </w:ins>
    </w:p>
    <w:p w14:paraId="7DAF2F4C" w14:textId="77777777" w:rsidR="009F0731" w:rsidRPr="00A00230" w:rsidRDefault="009F0731" w:rsidP="006050CD">
      <w:pPr>
        <w:pStyle w:val="ListParagraph"/>
        <w:numPr>
          <w:ilvl w:val="0"/>
          <w:numId w:val="84"/>
        </w:numPr>
        <w:autoSpaceDN/>
        <w:ind w:left="1512"/>
        <w:rPr>
          <w:rFonts w:ascii="Times New Roman" w:hAnsi="Times New Roman" w:cs="Times New Roman"/>
        </w:rPr>
      </w:pPr>
      <w:r w:rsidRPr="00A00230">
        <w:rPr>
          <w:rFonts w:ascii="Times New Roman" w:hAnsi="Times New Roman" w:cs="Times New Roman"/>
        </w:rPr>
        <w:t xml:space="preserve">The M2M service platform SHALL be able to provide the Underlying Network with information related to M2M devices that allows optimizations in the Underlying Network with regard to M2M traffic. </w:t>
      </w:r>
    </w:p>
    <w:p w14:paraId="44B67144" w14:textId="77777777" w:rsidR="009F0731" w:rsidRPr="00A00230" w:rsidRDefault="009F0731" w:rsidP="006050CD">
      <w:pPr>
        <w:pStyle w:val="ListParagraph"/>
        <w:numPr>
          <w:ilvl w:val="0"/>
          <w:numId w:val="85"/>
        </w:numPr>
        <w:autoSpaceDN/>
        <w:ind w:left="2232"/>
        <w:rPr>
          <w:rFonts w:ascii="Times New Roman" w:hAnsi="Times New Roman" w:cs="Times New Roman"/>
        </w:rPr>
      </w:pPr>
      <w:r w:rsidRPr="00A00230">
        <w:rPr>
          <w:rFonts w:ascii="Times New Roman" w:hAnsi="Times New Roman" w:cs="Times New Roman"/>
        </w:rPr>
        <w:t xml:space="preserve">An example of such useful information to a cellular network is the current (or change of the) set of data transmission scheduling descriptors including interval times (5min, 30 min, 1h), time ranges (10pm-6pm) etc. of the M2M Device </w:t>
      </w:r>
    </w:p>
    <w:p w14:paraId="262424E2" w14:textId="77777777" w:rsidR="009F0731" w:rsidRPr="00A00230" w:rsidRDefault="009F0731" w:rsidP="006050CD">
      <w:pPr>
        <w:pStyle w:val="ListParagraph"/>
        <w:numPr>
          <w:ilvl w:val="0"/>
          <w:numId w:val="85"/>
        </w:numPr>
        <w:autoSpaceDN/>
        <w:ind w:left="2232"/>
        <w:rPr>
          <w:rFonts w:ascii="Times New Roman" w:hAnsi="Times New Roman" w:cs="Times New Roman"/>
        </w:rPr>
      </w:pPr>
      <w:r w:rsidRPr="00A00230">
        <w:rPr>
          <w:rFonts w:ascii="Times New Roman" w:hAnsi="Times New Roman" w:cs="Times New Roman"/>
        </w:rPr>
        <w:t>How to utilize such information by the cellular network is the cellular operator implementation dependent and outside the scope of oneM2M.</w:t>
      </w:r>
    </w:p>
    <w:p w14:paraId="53A7AA26" w14:textId="77777777" w:rsidR="009F0731" w:rsidRPr="00A00230" w:rsidRDefault="009F0731" w:rsidP="009F0731">
      <w:pPr>
        <w:ind w:left="1152"/>
      </w:pPr>
    </w:p>
    <w:p w14:paraId="6237488C" w14:textId="77777777" w:rsidR="009F0731" w:rsidRPr="00A00230" w:rsidRDefault="009F0731" w:rsidP="006050CD">
      <w:pPr>
        <w:pStyle w:val="ListParagraph"/>
        <w:numPr>
          <w:ilvl w:val="0"/>
          <w:numId w:val="84"/>
        </w:numPr>
        <w:autoSpaceDN/>
        <w:ind w:left="1512"/>
        <w:rPr>
          <w:rFonts w:ascii="Times New Roman" w:hAnsi="Times New Roman" w:cs="Times New Roman"/>
        </w:rPr>
      </w:pPr>
      <w:r w:rsidRPr="00A00230">
        <w:rPr>
          <w:rFonts w:ascii="Times New Roman" w:hAnsi="Times New Roman" w:cs="Times New Roman"/>
        </w:rPr>
        <w:t xml:space="preserve">The M2M service platform MAY be able to compute the information with which the Underlying Network should be provided by analyzing the information received from the M2M application before providing to the Underlying Network. </w:t>
      </w:r>
    </w:p>
    <w:p w14:paraId="7DE70D67" w14:textId="77777777" w:rsidR="009F0731" w:rsidRPr="00A00230" w:rsidRDefault="009F0731" w:rsidP="009F0731"/>
    <w:p w14:paraId="23FA33DD" w14:textId="77777777" w:rsidR="009F0731" w:rsidRPr="00A00230" w:rsidRDefault="009F0731" w:rsidP="009F0731">
      <w:pPr>
        <w:ind w:left="1512"/>
      </w:pPr>
      <w:r w:rsidRPr="00A00230">
        <w:t>Note: The interface to convey such information to the Underlying Network will depend on the type (e.g. 3GPP, 3GPP2, fixed) of the Underlying Network.</w:t>
      </w:r>
    </w:p>
    <w:p w14:paraId="50A45A1C" w14:textId="5A4E6B3C" w:rsidR="009F0731" w:rsidRPr="00A00230" w:rsidRDefault="00737045">
      <w:pPr>
        <w:pStyle w:val="Heading2"/>
        <w:pPrChange w:id="6003" w:author="Catalina Mladin" w:date="2017-07-26T16:10:00Z">
          <w:pPr>
            <w:pStyle w:val="Heading2"/>
            <w:numPr>
              <w:numId w:val="196"/>
            </w:numPr>
            <w:spacing w:before="180" w:after="180"/>
            <w:ind w:left="1166" w:hanging="576"/>
          </w:pPr>
        </w:pPrChange>
      </w:pPr>
      <w:bookmarkStart w:id="6004" w:name="_Toc404088313"/>
      <w:bookmarkStart w:id="6005" w:name="_Toc404088788"/>
      <w:bookmarkStart w:id="6006" w:name="_Toc404089735"/>
      <w:bookmarkStart w:id="6007" w:name="_Toc404090209"/>
      <w:bookmarkStart w:id="6008" w:name="_Toc405548816"/>
      <w:bookmarkStart w:id="6009" w:name="_Toc405800259"/>
      <w:bookmarkStart w:id="6010" w:name="_Toc405801468"/>
      <w:bookmarkStart w:id="6011" w:name="_Toc405812845"/>
      <w:bookmarkStart w:id="6012" w:name="_Toc405813312"/>
      <w:bookmarkStart w:id="6013" w:name="_Toc405813783"/>
      <w:bookmarkStart w:id="6014" w:name="_Toc405816609"/>
      <w:bookmarkStart w:id="6015" w:name="_Toc405817079"/>
      <w:bookmarkStart w:id="6016" w:name="_Toc405817548"/>
      <w:bookmarkStart w:id="6017" w:name="_Toc405818018"/>
      <w:bookmarkStart w:id="6018" w:name="_Toc406056203"/>
      <w:bookmarkStart w:id="6019" w:name="_Toc443634955"/>
      <w:ins w:id="6020" w:author="Catalina Mladin" w:date="2017-07-28T12:07:00Z">
        <w:r>
          <w:t xml:space="preserve">13.4 </w:t>
        </w:r>
      </w:ins>
      <w:r w:rsidR="009F0731" w:rsidRPr="00A00230">
        <w:t>Optimized M2M interworking with mobile networks (Optimizing mobility management parameters)</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4C21C02F" w14:textId="59017AFC" w:rsidR="009F0731" w:rsidRPr="00A00230" w:rsidRDefault="009F0731">
      <w:pPr>
        <w:pStyle w:val="Heading3"/>
        <w:numPr>
          <w:ilvl w:val="0"/>
          <w:numId w:val="0"/>
        </w:numPr>
        <w:spacing w:before="120" w:after="180"/>
        <w:ind w:left="90"/>
        <w:pPrChange w:id="6021" w:author="Catalina Mladin" w:date="2017-07-26T16:06:00Z">
          <w:pPr>
            <w:pStyle w:val="Heading3"/>
            <w:numPr>
              <w:numId w:val="196"/>
            </w:numPr>
            <w:spacing w:before="120" w:after="180"/>
            <w:ind w:left="810" w:hanging="720"/>
          </w:pPr>
        </w:pPrChange>
      </w:pPr>
      <w:bookmarkStart w:id="6022" w:name="_Toc404088314"/>
      <w:bookmarkStart w:id="6023" w:name="_Toc404088789"/>
      <w:bookmarkStart w:id="6024" w:name="_Toc404089736"/>
      <w:bookmarkStart w:id="6025" w:name="_Toc404090210"/>
      <w:bookmarkStart w:id="6026" w:name="_Toc405548817"/>
      <w:bookmarkStart w:id="6027" w:name="_Toc405800260"/>
      <w:bookmarkStart w:id="6028" w:name="_Toc405801469"/>
      <w:bookmarkStart w:id="6029" w:name="_Toc405812846"/>
      <w:bookmarkStart w:id="6030" w:name="_Toc405813313"/>
      <w:bookmarkStart w:id="6031" w:name="_Toc405813784"/>
      <w:bookmarkStart w:id="6032" w:name="_Toc405816610"/>
      <w:bookmarkStart w:id="6033" w:name="_Toc405817080"/>
      <w:bookmarkStart w:id="6034" w:name="_Toc405817549"/>
      <w:bookmarkStart w:id="6035" w:name="_Toc405818019"/>
      <w:bookmarkStart w:id="6036" w:name="_Toc406056204"/>
      <w:bookmarkStart w:id="6037" w:name="_Toc443634956"/>
      <w:del w:id="6038" w:author="Catalina Mladin" w:date="2017-07-28T11:21:00Z">
        <w:r w:rsidRPr="00A00230" w:rsidDel="00320BD3">
          <w:delText>Description</w:delText>
        </w:r>
      </w:del>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ins w:id="6039" w:author="Catalina Mladin" w:date="2017-07-28T12:07:00Z">
        <w:r w:rsidR="00737045" w:rsidRPr="00737045">
          <w:t>13.4</w:t>
        </w:r>
      </w:ins>
      <w:ins w:id="6040" w:author="Catalina Mladin" w:date="2017-07-28T11:21:00Z">
        <w:r w:rsidR="00320BD3">
          <w:t>.1 Description</w:t>
        </w:r>
      </w:ins>
    </w:p>
    <w:p w14:paraId="45D6A703" w14:textId="77777777" w:rsidR="009F0731" w:rsidRPr="00A00230" w:rsidRDefault="009F0731" w:rsidP="009F0731">
      <w:r w:rsidRPr="00A00230">
        <w:t>Background on the use case and current state in 3GPP</w:t>
      </w:r>
    </w:p>
    <w:p w14:paraId="56D1F30F" w14:textId="77777777" w:rsidR="009F0731" w:rsidRPr="00A00230" w:rsidRDefault="009F0731" w:rsidP="009F0731">
      <w:r w:rsidRPr="00A00230">
        <w:t xml:space="preserve">M2M Services, due to their nature (generally not involving human conversations), will most likely create much lower Average Revenue Per User (ARPU) to an Underlying mobile Network than ordinary Human-to-Human traffic. </w:t>
      </w:r>
    </w:p>
    <w:p w14:paraId="4F665F8A" w14:textId="77777777" w:rsidR="009F0731" w:rsidRPr="00A00230" w:rsidRDefault="009F0731" w:rsidP="009F0731">
      <w:r w:rsidRPr="00A00230">
        <w:t>Since M2M services, and in particular the oneM2M standard, relies on Underlying Networks (often mobile networks) the success of M2M will inevitably depend on the fact that M2M traffic in the underlying network will compete with human-to-human traffic; both, technically (use of resources) and economically (ARPU).</w:t>
      </w:r>
    </w:p>
    <w:p w14:paraId="256C09DA" w14:textId="77777777" w:rsidR="009F0731" w:rsidRPr="00A00230" w:rsidRDefault="009F0731" w:rsidP="009F0731">
      <w:r w:rsidRPr="00A00230">
        <w:t xml:space="preserve">If M2M traffic in the Underlying Network would not be competitive with human-to-human traffic then a significant sector of M2M services – i.e. those with low ARPU – could not be realized. </w:t>
      </w:r>
    </w:p>
    <w:p w14:paraId="3CC2A612" w14:textId="77777777" w:rsidR="009F0731" w:rsidRPr="00A00230" w:rsidRDefault="009F0731" w:rsidP="009F0731">
      <w:r w:rsidRPr="00A00230">
        <w:t xml:space="preserve">To enable economically feasible M2M business e.g. 3GPP seeks to reduce the costs – impact of traffic to the network and the consumption of radio resources – that M2M devices will create for their networks. </w:t>
      </w:r>
    </w:p>
    <w:p w14:paraId="1269CB05" w14:textId="0A4B274A" w:rsidR="009F0731" w:rsidRPr="00A00230" w:rsidRDefault="009F0731" w:rsidP="009F0731">
      <w:r w:rsidRPr="00A00230">
        <w:t xml:space="preserve">E.g. already as early as in 2008 3GPP has created a first set of requirements on Machine Type Communications (MTC) in </w:t>
      </w:r>
      <w:ins w:id="6041" w:author="Kenichi Yamamoto" w:date="2017-07-26T13:22:00Z">
        <w:r w:rsidR="0050263F" w:rsidRPr="0050263F">
          <w:t>[b-</w:t>
        </w:r>
      </w:ins>
      <w:ins w:id="6042" w:author="Kenichi Yamamoto" w:date="2017-08-01T22:50:00Z">
        <w:r w:rsidR="0079365D">
          <w:t>3GPP</w:t>
        </w:r>
      </w:ins>
      <w:ins w:id="6043" w:author="Kenichi Yamamoto" w:date="2017-07-26T13:22:00Z">
        <w:r w:rsidR="0079365D">
          <w:t xml:space="preserve"> 22.</w:t>
        </w:r>
        <w:r w:rsidR="0050263F" w:rsidRPr="0050263F">
          <w:t>368]</w:t>
        </w:r>
      </w:ins>
      <w:del w:id="6044" w:author="Kenichi Yamamoto" w:date="2017-07-26T12:16:00Z">
        <w:r w:rsidRPr="00A00230" w:rsidDel="00CE410D">
          <w:delText>[i.11] TS 22.386</w:delText>
        </w:r>
      </w:del>
      <w:r w:rsidRPr="00A00230">
        <w:t>. These were finally approved in 3GPP Rel-10 (2010).</w:t>
      </w:r>
    </w:p>
    <w:p w14:paraId="7F9E476B" w14:textId="77777777" w:rsidR="009F0731" w:rsidRPr="00A00230" w:rsidRDefault="009F0731" w:rsidP="009F0731">
      <w:r w:rsidRPr="00A00230">
        <w:t>However, due to the (at the current point in time) low priority of M2M business for 3GPP Networks only limited work has been done in 3GPP architecture, radio- and protocol groups until now.</w:t>
      </w:r>
    </w:p>
    <w:p w14:paraId="7626D472" w14:textId="77777777" w:rsidR="009F0731" w:rsidRPr="00A00230" w:rsidRDefault="009F0731" w:rsidP="009F0731">
      <w:r w:rsidRPr="00A00230">
        <w:t xml:space="preserve">E.g. only 2 out of 4 building blocks: MTCe-SDDTE (Small Data and Device Triggering Enhancements) and MTCe-UEPCOP (UE Power Consumption Optimizations) have been prioritized by SA2 to be handled in current 3GPP Rel-12. </w:t>
      </w:r>
    </w:p>
    <w:p w14:paraId="4AB10DED" w14:textId="4756EDFD" w:rsidR="009F0731" w:rsidRPr="00A00230" w:rsidRDefault="009F0731" w:rsidP="009F0731">
      <w:r w:rsidRPr="00A00230">
        <w:t>SA2 (architecture) normative work can be found in</w:t>
      </w:r>
      <w:ins w:id="6045" w:author="Kenichi Yamamoto" w:date="2017-07-26T13:21:00Z">
        <w:r w:rsidR="00447595" w:rsidRPr="00447595">
          <w:t xml:space="preserve"> [</w:t>
        </w:r>
        <w:del w:id="6046" w:author="Catalina Mladin" w:date="2017-07-31T09:38:00Z">
          <w:r w:rsidR="00447595" w:rsidRPr="00447595" w:rsidDel="004A04E4">
            <w:delText>b-ETSI TS 123.682</w:delText>
          </w:r>
        </w:del>
      </w:ins>
      <w:ins w:id="6047" w:author="Catalina Mladin" w:date="2017-07-31T09:38:00Z">
        <w:r w:rsidR="004A04E4">
          <w:t>b-3GPP TS 23.682</w:t>
        </w:r>
      </w:ins>
      <w:ins w:id="6048" w:author="Kenichi Yamamoto" w:date="2017-07-26T13:21:00Z">
        <w:r w:rsidR="00447595" w:rsidRPr="00447595">
          <w:t>]</w:t>
        </w:r>
      </w:ins>
      <w:del w:id="6049" w:author="Kenichi Yamamoto" w:date="2017-07-26T13:21:00Z">
        <w:r w:rsidRPr="00A00230" w:rsidDel="00447595">
          <w:delText xml:space="preserve"> [i.13] TS 23.682</w:delText>
        </w:r>
      </w:del>
      <w:r w:rsidRPr="00A00230">
        <w:t xml:space="preserve">, the architecture study in </w:t>
      </w:r>
      <w:ins w:id="6050" w:author="Kenichi Yamamoto" w:date="2017-07-26T12:16:00Z">
        <w:r w:rsidR="00CE410D" w:rsidRPr="00CE410D">
          <w:t>[b-3GPP TR 23.887]</w:t>
        </w:r>
        <w:r w:rsidR="00CE410D">
          <w:t>.</w:t>
        </w:r>
        <w:r w:rsidR="00CE410D" w:rsidRPr="00CE410D" w:rsidDel="00CE410D">
          <w:t xml:space="preserve"> </w:t>
        </w:r>
      </w:ins>
      <w:del w:id="6051" w:author="Kenichi Yamamoto" w:date="2017-07-26T12:16:00Z">
        <w:r w:rsidRPr="00A00230" w:rsidDel="00CE410D">
          <w:delText>[i.13] TR 23.887</w:delText>
        </w:r>
      </w:del>
    </w:p>
    <w:p w14:paraId="05702853" w14:textId="77777777" w:rsidR="009F0731" w:rsidRPr="00A00230" w:rsidRDefault="009F0731" w:rsidP="009F0731">
      <w:r w:rsidRPr="00A00230">
        <w:t>We believe - and hope - that when in a few years 3GPP Rel-12/13 networks will be in operation then M2M traffic will have a significant share in 3GPP networks. Therefore it is crucial that oneM2M expresses its needs and potential impact to 3GPP now.</w:t>
      </w:r>
    </w:p>
    <w:p w14:paraId="3AC7A8DB" w14:textId="77777777" w:rsidR="009F0731" w:rsidRPr="00A00230" w:rsidRDefault="009F0731" w:rsidP="009F0731">
      <w:r w:rsidRPr="00A00230">
        <w:t>OneM2M, representing a high level of expertise in M2M business, needs to actively offer support to 3GPP and other Underlying Network technologies.</w:t>
      </w:r>
    </w:p>
    <w:p w14:paraId="18A5B5F3" w14:textId="77777777" w:rsidR="009F0731" w:rsidRPr="00A00230" w:rsidRDefault="009F0731" w:rsidP="009F0731"/>
    <w:p w14:paraId="2841DD55" w14:textId="77777777" w:rsidR="009F0731" w:rsidRPr="00A00230" w:rsidRDefault="009F0731" w:rsidP="009F0731">
      <w:r w:rsidRPr="00A00230">
        <w:t>Overview of the use case</w:t>
      </w:r>
    </w:p>
    <w:p w14:paraId="01D4C63F" w14:textId="77777777" w:rsidR="009F0731" w:rsidRPr="00A00230" w:rsidRDefault="009F0731" w:rsidP="009F0731">
      <w:r w:rsidRPr="00A00230">
        <w:t>For optimizing traffic handling it is important for a mobile network to know about the mobility characteristics (e.g. low mobility) of a M2M device to adjust configuration parameters (the traffic (paging) area, the location registration interval, etc.). Such mobility characteristics are not easily detected by the mobile network itself but depend on the M2M service and need to be provided by the service layer.</w:t>
      </w:r>
    </w:p>
    <w:p w14:paraId="5AC6137C" w14:textId="77777777" w:rsidR="009F0731" w:rsidRPr="00A00230" w:rsidRDefault="009F0731" w:rsidP="009F0731">
      <w:r w:rsidRPr="00A00230">
        <w:t>Currently e.g. the assumption in 3GPP is that such mobility characteristics are relatively static and do not change for the device. However in reality one and the same device (e.g. device in a car) may at one time be stationary – low mobility characteristics when the car is parked – and at other times be mobile – high mobility characteristics when driving.</w:t>
      </w:r>
    </w:p>
    <w:p w14:paraId="7BE66984" w14:textId="77777777" w:rsidR="009F0731" w:rsidRPr="00A00230" w:rsidRDefault="009F0731" w:rsidP="009F0731">
      <w:r w:rsidRPr="00A00230">
        <w:t>Therefore it becomes important for the mobile network to be informed about mobility characteristics (and changes of it) of a M2M device. However such information can only be provided on service layer and not by the mobile network itself.</w:t>
      </w:r>
    </w:p>
    <w:p w14:paraId="516AEC41" w14:textId="77777777" w:rsidR="009F0731" w:rsidRPr="00A00230" w:rsidRDefault="009F0731" w:rsidP="009F0731">
      <w:r w:rsidRPr="00A00230">
        <w:t>This use case illustrates detection of a change of mobility characteristics on service layer (through the M2M Application) and notification (through the oneM2M Service Capabilities) to the mobile network by interworking between the M2M service platform and the mobile network.</w:t>
      </w:r>
    </w:p>
    <w:p w14:paraId="0DF66AD5" w14:textId="77777777" w:rsidR="009F0731" w:rsidRPr="00A00230" w:rsidRDefault="009F0731" w:rsidP="009F0731"/>
    <w:p w14:paraId="416D3277" w14:textId="73FD7DAA" w:rsidR="009F0731" w:rsidRPr="00A00230" w:rsidDel="00DE272D" w:rsidRDefault="009F0731">
      <w:pPr>
        <w:pStyle w:val="Heading3"/>
        <w:numPr>
          <w:ilvl w:val="0"/>
          <w:numId w:val="0"/>
        </w:numPr>
        <w:spacing w:before="120" w:after="180"/>
        <w:ind w:left="90"/>
        <w:rPr>
          <w:del w:id="6052" w:author="Catalina Mladin" w:date="2017-07-28T11:42:00Z"/>
        </w:rPr>
        <w:pPrChange w:id="6053" w:author="Catalina Mladin" w:date="2017-07-26T16:06:00Z">
          <w:pPr>
            <w:pStyle w:val="Heading3"/>
            <w:numPr>
              <w:numId w:val="196"/>
            </w:numPr>
            <w:spacing w:before="120" w:after="180"/>
            <w:ind w:left="810" w:hanging="720"/>
          </w:pPr>
        </w:pPrChange>
      </w:pPr>
      <w:bookmarkStart w:id="6054" w:name="_Toc404088315"/>
      <w:bookmarkStart w:id="6055" w:name="_Toc404088790"/>
      <w:bookmarkStart w:id="6056" w:name="_Toc404089737"/>
      <w:bookmarkStart w:id="6057" w:name="_Toc404090211"/>
      <w:bookmarkStart w:id="6058" w:name="_Toc405548818"/>
      <w:bookmarkStart w:id="6059" w:name="_Toc405800261"/>
      <w:bookmarkStart w:id="6060" w:name="_Toc405801470"/>
      <w:bookmarkStart w:id="6061" w:name="_Toc405812847"/>
      <w:bookmarkStart w:id="6062" w:name="_Toc405813314"/>
      <w:bookmarkStart w:id="6063" w:name="_Toc405813785"/>
      <w:bookmarkStart w:id="6064" w:name="_Toc405816611"/>
      <w:bookmarkStart w:id="6065" w:name="_Toc405817081"/>
      <w:bookmarkStart w:id="6066" w:name="_Toc405817550"/>
      <w:bookmarkStart w:id="6067" w:name="_Toc405818020"/>
      <w:bookmarkStart w:id="6068" w:name="_Toc406056205"/>
      <w:bookmarkStart w:id="6069" w:name="_Toc443634957"/>
      <w:del w:id="6070" w:author="Catalina Mladin" w:date="2017-07-28T11:42:00Z">
        <w:r w:rsidRPr="00A00230" w:rsidDel="00DE272D">
          <w:delText>Source</w:delText>
        </w:r>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del>
    </w:p>
    <w:p w14:paraId="1535C4D7" w14:textId="348FBC30" w:rsidR="009F0731" w:rsidRPr="00A00230" w:rsidDel="00DE272D" w:rsidRDefault="00CE410D" w:rsidP="009F0731">
      <w:pPr>
        <w:rPr>
          <w:del w:id="6071" w:author="Catalina Mladin" w:date="2017-07-28T11:42:00Z"/>
        </w:rPr>
      </w:pPr>
      <w:ins w:id="6072" w:author="Kenichi Yamamoto" w:date="2017-07-26T12:17:00Z">
        <w:del w:id="6073" w:author="Catalina Mladin" w:date="2017-07-28T11:42:00Z">
          <w:r w:rsidDel="00DE272D">
            <w:delText>None</w:delText>
          </w:r>
        </w:del>
      </w:ins>
      <w:del w:id="6074" w:author="Catalina Mladin" w:date="2017-07-28T11:42:00Z">
        <w:r w:rsidR="009F0731" w:rsidRPr="00A00230" w:rsidDel="00DE272D">
          <w:delText>oneM2M-REQ-2013-0137R02 Use Case on Mobile Network interworking-mobility</w:delText>
        </w:r>
      </w:del>
      <w:ins w:id="6075" w:author="Kenichi Yamamoto" w:date="2017-07-26T12:17:00Z">
        <w:del w:id="6076" w:author="Catalina Mladin" w:date="2017-07-28T11:42:00Z">
          <w:r w:rsidDel="00DE272D">
            <w:delText>.</w:delText>
          </w:r>
        </w:del>
      </w:ins>
      <w:del w:id="6077" w:author="Catalina Mladin" w:date="2017-07-28T11:42:00Z">
        <w:r w:rsidR="009F0731" w:rsidRPr="00A00230" w:rsidDel="00DE272D">
          <w:delText xml:space="preserve"> </w:delText>
        </w:r>
      </w:del>
    </w:p>
    <w:p w14:paraId="4ACD3C21" w14:textId="7F12FA1E" w:rsidR="009F0731" w:rsidRPr="00A00230" w:rsidRDefault="009F0731">
      <w:pPr>
        <w:pStyle w:val="Heading3"/>
        <w:numPr>
          <w:ilvl w:val="0"/>
          <w:numId w:val="0"/>
        </w:numPr>
        <w:spacing w:before="120" w:after="180"/>
        <w:ind w:left="90"/>
        <w:pPrChange w:id="6078" w:author="Catalina Mladin" w:date="2017-07-26T16:06:00Z">
          <w:pPr>
            <w:pStyle w:val="Heading3"/>
            <w:numPr>
              <w:numId w:val="196"/>
            </w:numPr>
            <w:spacing w:before="120" w:after="180"/>
            <w:ind w:left="810" w:hanging="720"/>
          </w:pPr>
        </w:pPrChange>
      </w:pPr>
      <w:bookmarkStart w:id="6079" w:name="_Toc404088316"/>
      <w:bookmarkStart w:id="6080" w:name="_Toc404088791"/>
      <w:bookmarkStart w:id="6081" w:name="_Toc404089738"/>
      <w:bookmarkStart w:id="6082" w:name="_Toc404090212"/>
      <w:bookmarkStart w:id="6083" w:name="_Toc405548819"/>
      <w:bookmarkStart w:id="6084" w:name="_Toc405800262"/>
      <w:bookmarkStart w:id="6085" w:name="_Toc405801471"/>
      <w:bookmarkStart w:id="6086" w:name="_Toc405812848"/>
      <w:bookmarkStart w:id="6087" w:name="_Toc405813315"/>
      <w:bookmarkStart w:id="6088" w:name="_Toc405813786"/>
      <w:bookmarkStart w:id="6089" w:name="_Toc405816612"/>
      <w:bookmarkStart w:id="6090" w:name="_Toc405817082"/>
      <w:bookmarkStart w:id="6091" w:name="_Toc405817551"/>
      <w:bookmarkStart w:id="6092" w:name="_Toc405818021"/>
      <w:bookmarkStart w:id="6093" w:name="_Toc406056206"/>
      <w:bookmarkStart w:id="6094" w:name="_Toc443634958"/>
      <w:del w:id="6095" w:author="Catalina Mladin" w:date="2017-07-28T11:23:00Z">
        <w:r w:rsidRPr="00A00230" w:rsidDel="00320BD3">
          <w:delText>Actors</w:delText>
        </w:r>
      </w:del>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ins w:id="6096" w:author="Catalina Mladin" w:date="2017-07-28T12:07:00Z">
        <w:r w:rsidR="00737045" w:rsidRPr="00737045">
          <w:t>13.4</w:t>
        </w:r>
      </w:ins>
      <w:ins w:id="6097" w:author="Catalina Mladin" w:date="2017-07-28T11:23:00Z">
        <w:r w:rsidR="00320BD3">
          <w:t>.2 Actors</w:t>
        </w:r>
      </w:ins>
    </w:p>
    <w:p w14:paraId="3E889787" w14:textId="77777777" w:rsidR="009F0731" w:rsidRPr="00A00230" w:rsidRDefault="009F0731" w:rsidP="006050CD">
      <w:pPr>
        <w:pStyle w:val="ListParagraph"/>
        <w:numPr>
          <w:ilvl w:val="0"/>
          <w:numId w:val="83"/>
        </w:numPr>
        <w:autoSpaceDN/>
        <w:ind w:left="1080"/>
        <w:rPr>
          <w:rFonts w:ascii="Times New Roman" w:hAnsi="Times New Roman" w:cs="Times New Roman"/>
        </w:rPr>
      </w:pPr>
      <w:r w:rsidRPr="00A00230">
        <w:rPr>
          <w:rFonts w:ascii="Times New Roman" w:hAnsi="Times New Roman" w:cs="Times New Roman"/>
        </w:rPr>
        <w:t>The application server providing an application for a fleet management company</w:t>
      </w:r>
    </w:p>
    <w:p w14:paraId="1929F235"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 application server has functions to get the mobility related M2M information from the M2M device and send the current mobility characteristics based on the mobility related M2M information to the M2M service platform.</w:t>
      </w:r>
    </w:p>
    <w:p w14:paraId="793D9EC3" w14:textId="77777777" w:rsidR="009F0731" w:rsidRPr="00A00230" w:rsidRDefault="009F0731" w:rsidP="006050CD">
      <w:pPr>
        <w:pStyle w:val="ListParagraph"/>
        <w:numPr>
          <w:ilvl w:val="0"/>
          <w:numId w:val="83"/>
        </w:numPr>
        <w:autoSpaceDN/>
        <w:ind w:left="1080"/>
        <w:rPr>
          <w:rFonts w:ascii="Times New Roman" w:hAnsi="Times New Roman" w:cs="Times New Roman"/>
        </w:rPr>
      </w:pPr>
      <w:r w:rsidRPr="00A00230">
        <w:rPr>
          <w:rFonts w:ascii="Times New Roman" w:hAnsi="Times New Roman" w:cs="Times New Roman"/>
        </w:rPr>
        <w:t>The M2M service platform provided by the M2M service provider</w:t>
      </w:r>
    </w:p>
    <w:p w14:paraId="4C0091EE"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 xml:space="preserve">The M2M service platform has functions to get the current mobility characteristics from the application server, analyze the information to detect the change of the mobility characteristics of the M2M device based on the current mobility characteristics and send the current mobility characteristics of the M2M device to the mobile network if any changes are discovered. </w:t>
      </w:r>
    </w:p>
    <w:p w14:paraId="4CEB314D"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 mobility characteristics include mobility status (high mobility, low mobility, no mobility), direction and speed, etc.</w:t>
      </w:r>
    </w:p>
    <w:p w14:paraId="75CF28A4" w14:textId="77777777" w:rsidR="009F0731" w:rsidRPr="00A00230" w:rsidRDefault="009F0731" w:rsidP="006050CD">
      <w:pPr>
        <w:pStyle w:val="ListParagraph"/>
        <w:numPr>
          <w:ilvl w:val="0"/>
          <w:numId w:val="83"/>
        </w:numPr>
        <w:autoSpaceDN/>
        <w:ind w:left="1080"/>
        <w:rPr>
          <w:rFonts w:ascii="Times New Roman" w:hAnsi="Times New Roman" w:cs="Times New Roman"/>
        </w:rPr>
      </w:pPr>
      <w:r w:rsidRPr="00A00230">
        <w:rPr>
          <w:rFonts w:ascii="Times New Roman" w:hAnsi="Times New Roman" w:cs="Times New Roman"/>
        </w:rPr>
        <w:t>The mobile (transport) network provided by the mobile network operator</w:t>
      </w:r>
    </w:p>
    <w:p w14:paraId="27571B55"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 mobile network has functions to get the current mobility characteristics of the M2M device from the M2M service platform and adjust the configuration parameters of the mobile network about the M2M device based on the current mobility characteristics of the M2M device.</w:t>
      </w:r>
    </w:p>
    <w:p w14:paraId="53C05A2E"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 xml:space="preserve">The configuration parameters of the mobile network include the traffic (paging) area, the location registration interval, etc. </w:t>
      </w:r>
    </w:p>
    <w:p w14:paraId="1550696F" w14:textId="77777777" w:rsidR="009F0731" w:rsidRPr="00A00230" w:rsidRDefault="009F0731" w:rsidP="006050CD">
      <w:pPr>
        <w:pStyle w:val="ListParagraph"/>
        <w:numPr>
          <w:ilvl w:val="0"/>
          <w:numId w:val="83"/>
        </w:numPr>
        <w:autoSpaceDN/>
        <w:ind w:left="1080"/>
        <w:rPr>
          <w:rFonts w:ascii="Times New Roman" w:hAnsi="Times New Roman" w:cs="Times New Roman"/>
        </w:rPr>
      </w:pPr>
      <w:r w:rsidRPr="00A00230">
        <w:rPr>
          <w:rFonts w:ascii="Times New Roman" w:hAnsi="Times New Roman" w:cs="Times New Roman"/>
        </w:rPr>
        <w:t>The M2M device</w:t>
      </w:r>
    </w:p>
    <w:p w14:paraId="48E98F2E"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 xml:space="preserve">The M2M device has functions to collect the mobility related M2M information from sensors within the vehicle and send it to the application server. </w:t>
      </w:r>
    </w:p>
    <w:p w14:paraId="4326B8F8"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 mobility related M2M information includes engine on/off, navigation system on/off, and GPS data etc.</w:t>
      </w:r>
    </w:p>
    <w:p w14:paraId="3F92D317" w14:textId="5534816B" w:rsidR="009F0731" w:rsidRPr="00A00230" w:rsidRDefault="00737045">
      <w:pPr>
        <w:pStyle w:val="Heading3"/>
        <w:numPr>
          <w:ilvl w:val="0"/>
          <w:numId w:val="0"/>
        </w:numPr>
        <w:spacing w:before="120" w:after="180"/>
        <w:pPrChange w:id="6098" w:author="Catalina Mladin" w:date="2017-07-28T11:42:00Z">
          <w:pPr>
            <w:pStyle w:val="Heading3"/>
            <w:numPr>
              <w:numId w:val="196"/>
            </w:numPr>
            <w:spacing w:before="120" w:after="180"/>
            <w:ind w:left="810" w:hanging="720"/>
          </w:pPr>
        </w:pPrChange>
      </w:pPr>
      <w:bookmarkStart w:id="6099" w:name="_Toc404088317"/>
      <w:bookmarkStart w:id="6100" w:name="_Toc404088792"/>
      <w:bookmarkStart w:id="6101" w:name="_Toc404089739"/>
      <w:bookmarkStart w:id="6102" w:name="_Toc404090213"/>
      <w:bookmarkStart w:id="6103" w:name="_Toc405548820"/>
      <w:bookmarkStart w:id="6104" w:name="_Toc405800263"/>
      <w:bookmarkStart w:id="6105" w:name="_Toc405801472"/>
      <w:bookmarkStart w:id="6106" w:name="_Toc405812849"/>
      <w:bookmarkStart w:id="6107" w:name="_Toc405813316"/>
      <w:bookmarkStart w:id="6108" w:name="_Toc405813787"/>
      <w:bookmarkStart w:id="6109" w:name="_Toc405816613"/>
      <w:bookmarkStart w:id="6110" w:name="_Toc405817083"/>
      <w:bookmarkStart w:id="6111" w:name="_Toc405817552"/>
      <w:bookmarkStart w:id="6112" w:name="_Toc405818022"/>
      <w:bookmarkStart w:id="6113" w:name="_Toc406056207"/>
      <w:bookmarkStart w:id="6114" w:name="_Toc443634959"/>
      <w:ins w:id="6115" w:author="Catalina Mladin" w:date="2017-07-28T12:07:00Z">
        <w:r w:rsidRPr="00737045">
          <w:t>13.4</w:t>
        </w:r>
      </w:ins>
      <w:ins w:id="6116" w:author="Catalina Mladin" w:date="2017-07-28T11:42:00Z">
        <w:r w:rsidR="00DE272D">
          <w:t xml:space="preserve">.3 </w:t>
        </w:r>
      </w:ins>
      <w:r w:rsidR="009F0731" w:rsidRPr="00A00230">
        <w:t>Pre-conditions</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p>
    <w:p w14:paraId="7EB900C1" w14:textId="77777777" w:rsidR="009F0731" w:rsidRPr="00A00230" w:rsidRDefault="009F0731" w:rsidP="009F0731">
      <w:r w:rsidRPr="00A00230">
        <w:t>An M2M Application, hosted on an application server, provides services for fleet management by making use of (and communicating with) an M2M Device that is mounted on a vehicle of the fleet.</w:t>
      </w:r>
    </w:p>
    <w:p w14:paraId="1A5EDF6E" w14:textId="77777777" w:rsidR="009F0731" w:rsidRPr="00A00230" w:rsidRDefault="009F0731" w:rsidP="006050CD">
      <w:pPr>
        <w:pStyle w:val="ListParagraph"/>
        <w:numPr>
          <w:ilvl w:val="0"/>
          <w:numId w:val="82"/>
        </w:numPr>
        <w:autoSpaceDN/>
        <w:rPr>
          <w:rFonts w:ascii="Times New Roman" w:hAnsi="Times New Roman" w:cs="Times New Roman"/>
        </w:rPr>
      </w:pPr>
      <w:r w:rsidRPr="00A00230">
        <w:rPr>
          <w:rFonts w:ascii="Times New Roman" w:hAnsi="Times New Roman" w:cs="Times New Roman"/>
        </w:rPr>
        <w:t>The vehicle is running on the road. It means the mobility characteristics of the M2M device (the vehicle) is high mobility (the engine is on)</w:t>
      </w:r>
    </w:p>
    <w:p w14:paraId="44AE476B" w14:textId="77777777" w:rsidR="009F0731" w:rsidRPr="00A00230" w:rsidRDefault="009F0731" w:rsidP="006050CD">
      <w:pPr>
        <w:pStyle w:val="ListParagraph"/>
        <w:numPr>
          <w:ilvl w:val="0"/>
          <w:numId w:val="82"/>
        </w:numPr>
        <w:autoSpaceDN/>
        <w:rPr>
          <w:rFonts w:ascii="Times New Roman" w:hAnsi="Times New Roman" w:cs="Times New Roman"/>
        </w:rPr>
      </w:pPr>
      <w:r w:rsidRPr="00A00230">
        <w:rPr>
          <w:rFonts w:ascii="Times New Roman" w:hAnsi="Times New Roman" w:cs="Times New Roman"/>
        </w:rPr>
        <w:t>The configuration parameters of the mobile network about the M2M device</w:t>
      </w:r>
    </w:p>
    <w:p w14:paraId="6CF6A025" w14:textId="77777777" w:rsidR="009F0731" w:rsidRPr="00A00230" w:rsidRDefault="009F0731" w:rsidP="006050CD">
      <w:pPr>
        <w:pStyle w:val="ListParagraph"/>
        <w:numPr>
          <w:ilvl w:val="1"/>
          <w:numId w:val="82"/>
        </w:numPr>
        <w:autoSpaceDN/>
        <w:rPr>
          <w:rFonts w:ascii="Times New Roman" w:hAnsi="Times New Roman" w:cs="Times New Roman"/>
        </w:rPr>
      </w:pPr>
      <w:r w:rsidRPr="00A00230">
        <w:rPr>
          <w:rFonts w:ascii="Times New Roman" w:hAnsi="Times New Roman" w:cs="Times New Roman"/>
        </w:rPr>
        <w:t>The traffic (paging) area: Wide</w:t>
      </w:r>
    </w:p>
    <w:p w14:paraId="4C6AA832" w14:textId="77777777" w:rsidR="009F0731" w:rsidRPr="00A00230" w:rsidRDefault="009F0731" w:rsidP="006050CD">
      <w:pPr>
        <w:pStyle w:val="ListParagraph"/>
        <w:numPr>
          <w:ilvl w:val="1"/>
          <w:numId w:val="82"/>
        </w:numPr>
        <w:autoSpaceDN/>
        <w:rPr>
          <w:rFonts w:ascii="Times New Roman" w:hAnsi="Times New Roman" w:cs="Times New Roman"/>
        </w:rPr>
      </w:pPr>
      <w:r w:rsidRPr="00A00230">
        <w:rPr>
          <w:rFonts w:ascii="Times New Roman" w:hAnsi="Times New Roman" w:cs="Times New Roman"/>
        </w:rPr>
        <w:t>The location registration interval: Short</w:t>
      </w:r>
    </w:p>
    <w:p w14:paraId="32C370A3" w14:textId="3EB5F212" w:rsidR="009F0731" w:rsidRPr="00A00230" w:rsidRDefault="009F0731">
      <w:pPr>
        <w:pStyle w:val="Heading3"/>
        <w:numPr>
          <w:ilvl w:val="0"/>
          <w:numId w:val="0"/>
        </w:numPr>
        <w:spacing w:before="120" w:after="180"/>
        <w:pPrChange w:id="6117" w:author="Catalina Mladin" w:date="2017-07-28T11:42:00Z">
          <w:pPr>
            <w:pStyle w:val="Heading3"/>
            <w:numPr>
              <w:numId w:val="196"/>
            </w:numPr>
            <w:spacing w:before="120" w:after="180"/>
            <w:ind w:left="810" w:hanging="720"/>
          </w:pPr>
        </w:pPrChange>
      </w:pPr>
      <w:bookmarkStart w:id="6118" w:name="_Toc404088318"/>
      <w:bookmarkStart w:id="6119" w:name="_Toc404088793"/>
      <w:bookmarkStart w:id="6120" w:name="_Toc404089740"/>
      <w:bookmarkStart w:id="6121" w:name="_Toc404090214"/>
      <w:bookmarkStart w:id="6122" w:name="_Toc405548821"/>
      <w:bookmarkStart w:id="6123" w:name="_Toc405800264"/>
      <w:bookmarkStart w:id="6124" w:name="_Toc405801473"/>
      <w:bookmarkStart w:id="6125" w:name="_Toc405812850"/>
      <w:bookmarkStart w:id="6126" w:name="_Toc405813317"/>
      <w:bookmarkStart w:id="6127" w:name="_Toc405813788"/>
      <w:bookmarkStart w:id="6128" w:name="_Toc405816614"/>
      <w:bookmarkStart w:id="6129" w:name="_Toc405817084"/>
      <w:bookmarkStart w:id="6130" w:name="_Toc405817553"/>
      <w:bookmarkStart w:id="6131" w:name="_Toc405818023"/>
      <w:bookmarkStart w:id="6132" w:name="_Toc406056208"/>
      <w:bookmarkStart w:id="6133" w:name="_Toc443634960"/>
      <w:del w:id="6134" w:author="Catalina Mladin" w:date="2017-07-28T11:24:00Z">
        <w:r w:rsidRPr="00A00230" w:rsidDel="00320BD3">
          <w:delText>Triggers</w:delText>
        </w:r>
      </w:del>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ins w:id="6135" w:author="Catalina Mladin" w:date="2017-07-28T12:07:00Z">
        <w:r w:rsidR="00737045" w:rsidRPr="00737045">
          <w:t>13.4</w:t>
        </w:r>
      </w:ins>
      <w:ins w:id="6136" w:author="Catalina Mladin" w:date="2017-07-28T11:24:00Z">
        <w:r w:rsidR="00320BD3">
          <w:t>.4 Triggers</w:t>
        </w:r>
      </w:ins>
    </w:p>
    <w:p w14:paraId="0EC4FB54" w14:textId="77777777" w:rsidR="009F0731" w:rsidRPr="00A00230" w:rsidRDefault="009F0731" w:rsidP="009F0731">
      <w:r w:rsidRPr="00A00230">
        <w:t>The vehicle stops at a parking lot. It means the mobility characteristics of the M2M device (the vehicle) changes from high mobility (the engine is on) to no mobility (the engine is off).</w:t>
      </w:r>
    </w:p>
    <w:p w14:paraId="35EA7E63" w14:textId="5F27C0B9" w:rsidR="009F0731" w:rsidRPr="00A00230" w:rsidRDefault="009F0731">
      <w:pPr>
        <w:pStyle w:val="Heading3"/>
        <w:numPr>
          <w:ilvl w:val="0"/>
          <w:numId w:val="0"/>
        </w:numPr>
        <w:spacing w:before="120" w:after="180"/>
        <w:ind w:left="90"/>
        <w:pPrChange w:id="6137" w:author="Catalina Mladin" w:date="2017-07-26T16:06:00Z">
          <w:pPr>
            <w:pStyle w:val="Heading3"/>
            <w:numPr>
              <w:numId w:val="196"/>
            </w:numPr>
            <w:spacing w:before="120" w:after="180"/>
            <w:ind w:left="810" w:hanging="720"/>
          </w:pPr>
        </w:pPrChange>
      </w:pPr>
      <w:bookmarkStart w:id="6138" w:name="_Toc404088319"/>
      <w:bookmarkStart w:id="6139" w:name="_Toc404088794"/>
      <w:bookmarkStart w:id="6140" w:name="_Toc404089741"/>
      <w:bookmarkStart w:id="6141" w:name="_Toc404090215"/>
      <w:bookmarkStart w:id="6142" w:name="_Toc405548822"/>
      <w:bookmarkStart w:id="6143" w:name="_Toc405800265"/>
      <w:bookmarkStart w:id="6144" w:name="_Toc405801474"/>
      <w:bookmarkStart w:id="6145" w:name="_Toc405812851"/>
      <w:bookmarkStart w:id="6146" w:name="_Toc405813318"/>
      <w:bookmarkStart w:id="6147" w:name="_Toc405813789"/>
      <w:bookmarkStart w:id="6148" w:name="_Toc405816615"/>
      <w:bookmarkStart w:id="6149" w:name="_Toc405817085"/>
      <w:bookmarkStart w:id="6150" w:name="_Toc405817554"/>
      <w:bookmarkStart w:id="6151" w:name="_Toc405818024"/>
      <w:bookmarkStart w:id="6152" w:name="_Toc406056209"/>
      <w:bookmarkStart w:id="6153" w:name="_Toc443634961"/>
      <w:del w:id="6154" w:author="Catalina Mladin" w:date="2017-07-28T11:26:00Z">
        <w:r w:rsidRPr="00A00230" w:rsidDel="00320BD3">
          <w:delText>Normal Flow</w:delText>
        </w:r>
      </w:del>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ins w:id="6155" w:author="Catalina Mladin" w:date="2017-07-28T12:07:00Z">
        <w:r w:rsidR="00737045" w:rsidRPr="00737045">
          <w:t>13.4</w:t>
        </w:r>
      </w:ins>
      <w:ins w:id="6156" w:author="Catalina Mladin" w:date="2017-07-28T11:26:00Z">
        <w:r w:rsidR="00320BD3">
          <w:t>.5 Normal Flow</w:t>
        </w:r>
      </w:ins>
    </w:p>
    <w:bookmarkStart w:id="6157" w:name="_GoBack"/>
    <w:commentRangeStart w:id="6158"/>
    <w:commentRangeStart w:id="6159"/>
    <w:p w14:paraId="03B24FEA" w14:textId="77777777" w:rsidR="00D5567A" w:rsidRDefault="00824DFD" w:rsidP="009F0731">
      <w:pPr>
        <w:jc w:val="center"/>
        <w:rPr>
          <w:ins w:id="6160" w:author="Catalina Mladin" w:date="2017-08-02T08:22:00Z"/>
        </w:rPr>
      </w:pPr>
      <w:del w:id="6161" w:author="Catalina Mladin" w:date="2017-08-02T08:22:00Z">
        <w:r w:rsidDel="00D5567A">
          <w:pict w14:anchorId="1EE92BBD">
            <v:group id="Canvas 77" o:spid="_x0000_s1133" style="width:290.15pt;height:235.65pt;mso-position-horizontal-relative:char;mso-position-vertical-relative:line" coordsize="35553,29197">
              <v:shape id="_x0000_s1134" type="#_x0000_t75" style="position:absolute;width:35553;height:29197;visibility:visible;mso-wrap-style:square">
                <v:fill o:detectmouseclick="t"/>
                <v:path o:connecttype="none"/>
              </v:shape>
              <v:rect id="Rectangle 78" o:spid="_x0000_s1135" style="position:absolute;left:28232;top:25101;width:387;height:251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5RXYvwAA&#10;ANsAAAAPAAAAZHJzL2Rvd25yZXYueG1sRE9LasMwEN0XcgcxhexquV6E1LESSiGQhm7i5ACDNf4Q&#10;aWQkxXZvHy0KXT7evzos1oiJfBgcK3jPchDEjdMDdwpu1+PbFkSIyBqNY1LwSwEO+9VLhaV2M19o&#10;qmMnUgiHEhX0MY6llKHpyWLI3EicuNZ5izFB30ntcU7h1sgizzfS4sCpoceRvnpq7vXDKpDX+jhv&#10;a+Nzdy7aH/N9urTklFq/Lp87EJGW+C/+c5+0go+0Pn1JP0Dun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DnlFdi/AAAA2wAAAA8AAAAAAAAAAAAAAAAAlwIAAGRycy9kb3ducmV2&#10;LnhtbFBLBQYAAAAABAAEAPUAAACDAwAAAAA=&#10;" filled="f" stroked="f">
                <v:textbox inset="0,0,0,0">
                  <w:txbxContent>
                    <w:p w14:paraId="1C46E0E1" w14:textId="77777777" w:rsidR="00DE272D" w:rsidRDefault="00DE272D" w:rsidP="009F0731">
                      <w:r>
                        <w:t xml:space="preserve"> </w:t>
                      </w:r>
                    </w:p>
                  </w:txbxContent>
                </v:textbox>
              </v:rect>
              <v:rect id="Rectangle 79" o:spid="_x0000_s1136" style="position:absolute;top:25101;width:768;height:251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qbBDwAAA&#10;ANsAAAAPAAAAZHJzL2Rvd25yZXYueG1sRI/NigIxEITvC75DaMHbmtHD4o5GEUHQxYujD9BMen4w&#10;6QxJdMa3N4Kwx6KqvqJWm8Ea8SAfWscKZtMMBHHpdMu1gutl/70AESKyRuOYFDwpwGY9+lphrl3P&#10;Z3oUsRYJwiFHBU2MXS5lKBuyGKauI05e5bzFmKSvpfbYJ7g1cp5lP9Jiy2mhwY52DZW34m4VyEux&#10;7xeF8Zn7m1cnczycK3JKTcbDdgki0hD/w5/2QSv4ncH7S/oBcv0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WqbBDwAAAANsAAAAPAAAAAAAAAAAAAAAAAJcCAABkcnMvZG93bnJl&#10;di54bWxQSwUGAAAAAAQABAD1AAAAhAMAAAAA&#10;" filled="f" stroked="f">
                <v:textbox style="mso-next-textbox:#Rectangle 79" inset="0,0,0,0">
                  <w:txbxContent>
                    <w:p w14:paraId="07B424D2" w14:textId="77777777" w:rsidR="00DE272D" w:rsidRDefault="00DE272D" w:rsidP="009F0731">
                      <w:r>
                        <w:t>1</w:t>
                      </w:r>
                    </w:p>
                  </w:txbxContent>
                </v:textbox>
              </v:rect>
              <v:rect id="Rectangle 80" o:spid="_x0000_s1137" style="position:absolute;left:679;top:25101;width:387;height:251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ey40wQAA&#10;ANsAAAAPAAAAZHJzL2Rvd25yZXYueG1sRI/NigIxEITvC75DaGFva8Y5iM4aRQRBZS+O+wDNpOcH&#10;k86QRGd8e7Ow4LGoqq+o9Xa0RjzIh86xgvksA0FcOd1xo+D3evhagggRWaNxTAqeFGC7mXyssdBu&#10;4As9ytiIBOFQoII2xr6QMlQtWQwz1xMnr3beYkzSN1J7HBLcGpln2UJa7DgttNjTvqXqVt6tAnkt&#10;D8OyND5z57z+MafjpSan1Od03H2DiDTGd/i/fdQKVjn8fUk/QG5e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pnsuNMEAAADbAAAADwAAAAAAAAAAAAAAAACXAgAAZHJzL2Rvd25y&#10;ZXYueG1sUEsFBgAAAAAEAAQA9QAAAIUDAAAAAA==&#10;" filled="f" stroked="f">
                <v:textbox style="mso-next-textbox:#Rectangle 80" inset="0,0,0,0">
                  <w:txbxContent>
                    <w:p w14:paraId="6D93CB48" w14:textId="77777777" w:rsidR="00DE272D" w:rsidRDefault="00DE272D" w:rsidP="009F0731">
                      <w:r>
                        <w:t xml:space="preserve"> </w:t>
                      </w:r>
                    </w:p>
                  </w:txbxContent>
                </v:textbox>
              </v:rect>
              <v:group id="Group 83" o:spid="_x0000_s1138" style="position:absolute;left:4552;width:23680;height:26314" coordsize="3729,414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wPF83xAAAANsAAAAP&#10;AAAAAAAAAAAAAAAAAKkCAABkcnMvZG93bnJldi54bWxQSwUGAAAAAAQABAD6AAAAmgMAAAAA&#10;">
                <v:shape id="Picture 81" o:spid="_x0000_s1139" type="#_x0000_t75" style="position:absolute;width:3729;height:414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gH&#10;ROXDAAAA2wAAAA8AAABkcnMvZG93bnJldi54bWxEj0FrwkAUhO9C/8PyCr3pRrHSRleRoKUeTarn&#10;R/aZDc2+DdmtRn+9Kwg9DjPzDbNY9bYRZ+p87VjBeJSAIC6drrlS8FNshx8gfEDW2DgmBVfysFq+&#10;DBaYanfhPZ3zUIkIYZ+iAhNCm0rpS0MW/ci1xNE7uc5iiLKrpO7wEuG2kZMkmUmLNccFgy1lhsrf&#10;/M8q2Kzl7sC3yTErsuO7zMz4K98clHp77ddzEIH68B9+tr+1gs8pPL7EHyCXd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uAdE5cMAAADbAAAADwAAAAAAAAAAAAAAAACcAgAA&#10;ZHJzL2Rvd25yZXYueG1sUEsFBgAAAAAEAAQA9wAAAIwDAAAAAA==&#10;">
                  <v:imagedata r:id="rId86" o:title=""/>
                </v:shape>
                <v:shape id="Picture 82" o:spid="_x0000_s1140" type="#_x0000_t75" style="position:absolute;width:3729;height:414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yS&#10;jCvFAAAA2wAAAA8AAABkcnMvZG93bnJldi54bWxEj09rwkAUxO8Fv8PyhF5K3VhpqdFVtBDqrTQK&#10;Xh/ZZzaYfRuy2/zpp3eFQo/DzPyGWW8HW4uOWl85VjCfJSCIC6crLhWcjtnzOwgfkDXWjknBSB62&#10;m8nDGlPtev6mLg+liBD2KSowITSplL4wZNHPXEMcvYtrLYYo21LqFvsIt7V8SZI3abHiuGCwoQ9D&#10;xTX/sQo+v/Lsacx/q+PifKmL3T4x1pyUepwOuxWIQEP4D/+1D1rB8hXuX+IPkJsb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8kowrxQAAANsAAAAPAAAAAAAAAAAAAAAAAJwC&#10;AABkcnMvZG93bnJldi54bWxQSwUGAAAAAAQABAD3AAAAjgMAAAAA&#10;">
                  <v:imagedata r:id="rId87" o:title=""/>
                </v:shape>
              </v:group>
              <w10:anchorlock/>
            </v:group>
          </w:pict>
        </w:r>
      </w:del>
      <w:bookmarkEnd w:id="6157"/>
      <w:commentRangeEnd w:id="6158"/>
      <w:r w:rsidR="00CE410D">
        <w:rPr>
          <w:rStyle w:val="CommentReference"/>
          <w:rFonts w:eastAsia="SimSun"/>
        </w:rPr>
        <w:commentReference w:id="6158"/>
      </w:r>
      <w:commentRangeEnd w:id="6159"/>
    </w:p>
    <w:p w14:paraId="7FFF70A1" w14:textId="32891391" w:rsidR="009F0731" w:rsidRPr="00A00230" w:rsidRDefault="00B40660" w:rsidP="009F0731">
      <w:pPr>
        <w:jc w:val="center"/>
      </w:pPr>
      <w:r>
        <w:rPr>
          <w:rStyle w:val="CommentReference"/>
          <w:rFonts w:eastAsia="SimSun"/>
        </w:rPr>
        <w:commentReference w:id="6159"/>
      </w:r>
      <w:ins w:id="6162" w:author="Catalina Mladin" w:date="2017-08-02T08:22:00Z">
        <w:r w:rsidR="00D5567A">
          <w:object w:dxaOrig="5407" w:dyaOrig="6448" w14:anchorId="2A6CFF40">
            <v:shape id="_x0000_i1056" type="#_x0000_t75" style="width:270.65pt;height:322.65pt" o:ole="">
              <v:imagedata r:id="rId88" o:title=""/>
            </v:shape>
            <o:OLEObject Type="Embed" ProgID="Visio.Drawing.15" ShapeID="_x0000_i1056" DrawAspect="Content" ObjectID="_1563167382" r:id="rId89"/>
          </w:object>
        </w:r>
      </w:ins>
    </w:p>
    <w:p w14:paraId="22522E24" w14:textId="401DD13B" w:rsidR="00046A2C" w:rsidRDefault="00046A2C" w:rsidP="00046A2C">
      <w:pPr>
        <w:pStyle w:val="Caption"/>
        <w:jc w:val="center"/>
      </w:pPr>
      <w:r>
        <w:t xml:space="preserve">Figure </w:t>
      </w:r>
      <w:del w:id="6163" w:author="Catalina Mladin" w:date="2017-07-28T13:01:00Z">
        <w:r w:rsidDel="002F2663">
          <w:fldChar w:fldCharType="begin"/>
        </w:r>
        <w:r w:rsidDel="002F2663">
          <w:delInstrText xml:space="preserve"> STYLEREF 1 \s </w:delInstrText>
        </w:r>
        <w:r w:rsidDel="002F2663">
          <w:fldChar w:fldCharType="separate"/>
        </w:r>
        <w:r w:rsidDel="002F2663">
          <w:rPr>
            <w:noProof/>
          </w:rPr>
          <w:delText>13</w:delText>
        </w:r>
        <w:r w:rsidDel="002F2663">
          <w:rPr>
            <w:noProof/>
          </w:rPr>
          <w:fldChar w:fldCharType="end"/>
        </w:r>
        <w:r w:rsidDel="002F2663">
          <w:noBreakHyphen/>
        </w:r>
        <w:r w:rsidDel="002F2663">
          <w:fldChar w:fldCharType="begin"/>
        </w:r>
        <w:r w:rsidDel="002F2663">
          <w:delInstrText xml:space="preserve"> SEQ Figure \* ARABIC \s 1 </w:delInstrText>
        </w:r>
        <w:r w:rsidDel="002F2663">
          <w:fldChar w:fldCharType="separate"/>
        </w:r>
        <w:r w:rsidDel="002F2663">
          <w:rPr>
            <w:noProof/>
          </w:rPr>
          <w:delText>7</w:delText>
        </w:r>
        <w:r w:rsidDel="002F2663">
          <w:rPr>
            <w:noProof/>
          </w:rPr>
          <w:fldChar w:fldCharType="end"/>
        </w:r>
        <w:r w:rsidDel="002F2663">
          <w:delText xml:space="preserve"> </w:delText>
        </w:r>
      </w:del>
      <w:ins w:id="6164" w:author="Catalina Mladin" w:date="2017-07-28T13:01:00Z">
        <w:r w:rsidR="002F2663">
          <w:t xml:space="preserve">13-7 </w:t>
        </w:r>
      </w:ins>
      <w:r w:rsidRPr="002908E5">
        <w:t>Normal Flow - Optimizing mobility management parameters</w:t>
      </w:r>
    </w:p>
    <w:p w14:paraId="2118973D" w14:textId="77777777" w:rsidR="009F0731" w:rsidRPr="00046A2C" w:rsidRDefault="009F0731" w:rsidP="009F0731"/>
    <w:p w14:paraId="476EBA81" w14:textId="77777777" w:rsidR="009F0731" w:rsidRPr="00A00230" w:rsidRDefault="009F0731" w:rsidP="006050CD">
      <w:pPr>
        <w:pStyle w:val="ListParagraph"/>
        <w:numPr>
          <w:ilvl w:val="0"/>
          <w:numId w:val="80"/>
        </w:numPr>
        <w:autoSpaceDN/>
        <w:ind w:left="1080"/>
        <w:rPr>
          <w:rFonts w:ascii="Times New Roman" w:hAnsi="Times New Roman" w:cs="Times New Roman"/>
        </w:rPr>
      </w:pPr>
      <w:r w:rsidRPr="00A00230">
        <w:rPr>
          <w:rFonts w:ascii="Times New Roman" w:hAnsi="Times New Roman" w:cs="Times New Roman"/>
        </w:rPr>
        <w:t xml:space="preserve">The M2M device collects the mobility related M2M information (the engine is off) from sensors within the vehicle and sends it to the application server. </w:t>
      </w:r>
    </w:p>
    <w:p w14:paraId="7DF5BB4E" w14:textId="77777777" w:rsidR="009F0731" w:rsidRPr="00A00230" w:rsidRDefault="009F0731" w:rsidP="006050CD">
      <w:pPr>
        <w:pStyle w:val="ListParagraph"/>
        <w:numPr>
          <w:ilvl w:val="0"/>
          <w:numId w:val="80"/>
        </w:numPr>
        <w:autoSpaceDN/>
        <w:ind w:left="1080"/>
        <w:rPr>
          <w:rFonts w:ascii="Times New Roman" w:hAnsi="Times New Roman" w:cs="Times New Roman"/>
        </w:rPr>
      </w:pPr>
      <w:r w:rsidRPr="00A00230">
        <w:rPr>
          <w:rFonts w:ascii="Times New Roman" w:hAnsi="Times New Roman" w:cs="Times New Roman"/>
        </w:rPr>
        <w:t>The application server gets the mobility related M2M information of the M2M device (the vehicle) and sends the current mobility characteristics (high mobility) based on the mobility related M2M information to the M2M service platform.</w:t>
      </w:r>
    </w:p>
    <w:p w14:paraId="571F945F" w14:textId="77777777" w:rsidR="009F0731" w:rsidRPr="00A00230" w:rsidRDefault="009F0731" w:rsidP="006050CD">
      <w:pPr>
        <w:pStyle w:val="ListParagraph"/>
        <w:numPr>
          <w:ilvl w:val="0"/>
          <w:numId w:val="80"/>
        </w:numPr>
        <w:autoSpaceDN/>
        <w:ind w:left="1080"/>
        <w:rPr>
          <w:rFonts w:ascii="Times New Roman" w:hAnsi="Times New Roman" w:cs="Times New Roman"/>
        </w:rPr>
      </w:pPr>
      <w:r w:rsidRPr="00A00230">
        <w:rPr>
          <w:rFonts w:ascii="Times New Roman" w:hAnsi="Times New Roman" w:cs="Times New Roman"/>
        </w:rPr>
        <w:t xml:space="preserve">The M2M service platform detects the change of the mobility characteristics (high mobility-&gt;no mobility) of the M2M device based on the current mobility characteristics (high mobility), and sends the current mobility characteristics of the M2M device to the mobile network. </w:t>
      </w:r>
    </w:p>
    <w:p w14:paraId="718BF639" w14:textId="77777777" w:rsidR="009F0731" w:rsidRPr="00A00230" w:rsidRDefault="009F0731" w:rsidP="006050CD">
      <w:pPr>
        <w:pStyle w:val="ListParagraph"/>
        <w:numPr>
          <w:ilvl w:val="0"/>
          <w:numId w:val="80"/>
        </w:numPr>
        <w:autoSpaceDN/>
        <w:ind w:left="1080"/>
        <w:rPr>
          <w:rFonts w:ascii="Times New Roman" w:hAnsi="Times New Roman" w:cs="Times New Roman"/>
        </w:rPr>
      </w:pPr>
      <w:r w:rsidRPr="00A00230">
        <w:rPr>
          <w:rFonts w:ascii="Times New Roman" w:hAnsi="Times New Roman" w:cs="Times New Roman"/>
        </w:rPr>
        <w:t>The mobile network adjusts configuration parameters of the mobile network about the M2M device based on the current mobility characteristics of the M2M device if necessary.</w:t>
      </w:r>
    </w:p>
    <w:p w14:paraId="2171D043" w14:textId="77777777" w:rsidR="009F0731" w:rsidRPr="00A00230" w:rsidRDefault="009F0731" w:rsidP="006050CD">
      <w:pPr>
        <w:pStyle w:val="ListParagraph"/>
        <w:numPr>
          <w:ilvl w:val="0"/>
          <w:numId w:val="81"/>
        </w:numPr>
        <w:autoSpaceDN/>
        <w:ind w:left="1440"/>
        <w:rPr>
          <w:rFonts w:ascii="Times New Roman" w:hAnsi="Times New Roman" w:cs="Times New Roman"/>
        </w:rPr>
      </w:pPr>
      <w:r w:rsidRPr="00A00230">
        <w:rPr>
          <w:rFonts w:ascii="Times New Roman" w:hAnsi="Times New Roman" w:cs="Times New Roman"/>
        </w:rPr>
        <w:t xml:space="preserve">The changed configuration parameters of the mobile network are the traffic area (Wide-&gt;Small), the location registration interval (Short-&gt;Long). </w:t>
      </w:r>
    </w:p>
    <w:p w14:paraId="264F4F04" w14:textId="77777777" w:rsidR="009F0731" w:rsidRPr="00A00230" w:rsidRDefault="009F0731" w:rsidP="006050CD">
      <w:pPr>
        <w:pStyle w:val="ListParagraph"/>
        <w:numPr>
          <w:ilvl w:val="0"/>
          <w:numId w:val="81"/>
        </w:numPr>
        <w:autoSpaceDN/>
        <w:ind w:left="1440"/>
        <w:rPr>
          <w:rFonts w:ascii="Times New Roman" w:hAnsi="Times New Roman" w:cs="Times New Roman"/>
        </w:rPr>
      </w:pPr>
      <w:r w:rsidRPr="00A00230">
        <w:rPr>
          <w:rFonts w:ascii="Times New Roman" w:hAnsi="Times New Roman" w:cs="Times New Roman"/>
        </w:rPr>
        <w:t>The mobile network may additionally need to adjust configuration parameters in the mobile M2M device.</w:t>
      </w:r>
    </w:p>
    <w:p w14:paraId="4B971A87" w14:textId="52C0E969" w:rsidR="009F0731" w:rsidRPr="00A00230" w:rsidRDefault="009F0731">
      <w:pPr>
        <w:pStyle w:val="Heading3"/>
        <w:numPr>
          <w:ilvl w:val="0"/>
          <w:numId w:val="0"/>
        </w:numPr>
        <w:spacing w:before="120" w:after="180"/>
        <w:ind w:left="90"/>
        <w:pPrChange w:id="6165" w:author="Catalina Mladin" w:date="2017-07-26T16:06:00Z">
          <w:pPr>
            <w:pStyle w:val="Heading3"/>
            <w:numPr>
              <w:numId w:val="196"/>
            </w:numPr>
            <w:spacing w:before="120" w:after="180"/>
            <w:ind w:left="810" w:hanging="720"/>
          </w:pPr>
        </w:pPrChange>
      </w:pPr>
      <w:bookmarkStart w:id="6166" w:name="_Toc405817086"/>
      <w:bookmarkStart w:id="6167" w:name="_Toc405817555"/>
      <w:bookmarkStart w:id="6168" w:name="_Toc405818025"/>
      <w:bookmarkStart w:id="6169" w:name="_Toc406056210"/>
      <w:bookmarkStart w:id="6170" w:name="_Toc443634962"/>
      <w:del w:id="6171" w:author="Catalina Mladin" w:date="2017-07-28T11:27:00Z">
        <w:r w:rsidRPr="00A00230" w:rsidDel="00320BD3">
          <w:delText>Alternative Flow</w:delText>
        </w:r>
      </w:del>
      <w:bookmarkEnd w:id="6166"/>
      <w:bookmarkEnd w:id="6167"/>
      <w:bookmarkEnd w:id="6168"/>
      <w:bookmarkEnd w:id="6169"/>
      <w:bookmarkEnd w:id="6170"/>
      <w:ins w:id="6172" w:author="Catalina Mladin" w:date="2017-07-28T12:07:00Z">
        <w:r w:rsidR="00737045" w:rsidRPr="00737045">
          <w:t>13.4</w:t>
        </w:r>
      </w:ins>
      <w:ins w:id="6173" w:author="Catalina Mladin" w:date="2017-07-28T11:27:00Z">
        <w:r w:rsidR="00320BD3">
          <w:t>.6 Alternative Flow</w:t>
        </w:r>
      </w:ins>
    </w:p>
    <w:p w14:paraId="7EE19138" w14:textId="77777777" w:rsidR="009F0731" w:rsidRPr="00A00230" w:rsidRDefault="009F0731" w:rsidP="009F0731">
      <w:r w:rsidRPr="00A00230">
        <w:t>None</w:t>
      </w:r>
    </w:p>
    <w:p w14:paraId="2E8D0BEE" w14:textId="71DDA84F" w:rsidR="009F0731" w:rsidRPr="00A00230" w:rsidRDefault="009F0731">
      <w:pPr>
        <w:pStyle w:val="Heading3"/>
        <w:numPr>
          <w:ilvl w:val="0"/>
          <w:numId w:val="0"/>
        </w:numPr>
        <w:spacing w:before="120" w:after="180"/>
        <w:ind w:left="720"/>
        <w:pPrChange w:id="6174" w:author="Catalina Mladin" w:date="2017-07-26T16:06:00Z">
          <w:pPr>
            <w:pStyle w:val="Heading3"/>
            <w:numPr>
              <w:numId w:val="196"/>
            </w:numPr>
            <w:spacing w:before="120" w:after="180"/>
            <w:ind w:left="1440" w:hanging="720"/>
          </w:pPr>
        </w:pPrChange>
      </w:pPr>
      <w:bookmarkStart w:id="6175" w:name="_Toc404088321"/>
      <w:bookmarkStart w:id="6176" w:name="_Toc404088796"/>
      <w:bookmarkStart w:id="6177" w:name="_Toc404089743"/>
      <w:bookmarkStart w:id="6178" w:name="_Toc404090217"/>
      <w:bookmarkStart w:id="6179" w:name="_Toc405548824"/>
      <w:bookmarkStart w:id="6180" w:name="_Toc405800267"/>
      <w:bookmarkStart w:id="6181" w:name="_Toc405801476"/>
      <w:bookmarkStart w:id="6182" w:name="_Toc405812853"/>
      <w:bookmarkStart w:id="6183" w:name="_Toc405813320"/>
      <w:bookmarkStart w:id="6184" w:name="_Toc405813791"/>
      <w:bookmarkStart w:id="6185" w:name="_Toc405816617"/>
      <w:bookmarkStart w:id="6186" w:name="_Toc405817087"/>
      <w:bookmarkStart w:id="6187" w:name="_Toc405817556"/>
      <w:bookmarkStart w:id="6188" w:name="_Toc405818026"/>
      <w:bookmarkStart w:id="6189" w:name="_Toc406056211"/>
      <w:bookmarkStart w:id="6190" w:name="_Toc443634963"/>
      <w:del w:id="6191" w:author="Catalina Mladin" w:date="2017-07-28T11:28:00Z">
        <w:r w:rsidRPr="00A00230" w:rsidDel="00320BD3">
          <w:delText>Post-conditions</w:delText>
        </w:r>
      </w:del>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ins w:id="6192" w:author="Catalina Mladin" w:date="2017-07-28T12:07:00Z">
        <w:r w:rsidR="00737045" w:rsidRPr="00737045">
          <w:t>13.4</w:t>
        </w:r>
      </w:ins>
      <w:ins w:id="6193" w:author="Catalina Mladin" w:date="2017-07-28T11:28:00Z">
        <w:r w:rsidR="00320BD3" w:rsidRPr="00320BD3">
          <w:t>.7 Post-conditions</w:t>
        </w:r>
      </w:ins>
    </w:p>
    <w:p w14:paraId="740F633A" w14:textId="77777777" w:rsidR="009F0731" w:rsidRPr="00A00230" w:rsidRDefault="009F0731" w:rsidP="009F0731">
      <w:r w:rsidRPr="00A00230">
        <w:t>The configuration parameters of the mobile network about the M2M device</w:t>
      </w:r>
    </w:p>
    <w:p w14:paraId="0D5EAA00" w14:textId="77777777" w:rsidR="009F0731" w:rsidRPr="00A00230" w:rsidRDefault="009F0731" w:rsidP="006050CD">
      <w:pPr>
        <w:pStyle w:val="ListParagraph"/>
        <w:numPr>
          <w:ilvl w:val="0"/>
          <w:numId w:val="79"/>
        </w:numPr>
        <w:autoSpaceDN/>
        <w:rPr>
          <w:rFonts w:ascii="Times New Roman" w:hAnsi="Times New Roman" w:cs="Times New Roman"/>
        </w:rPr>
      </w:pPr>
      <w:r w:rsidRPr="00A00230">
        <w:rPr>
          <w:rFonts w:ascii="Times New Roman" w:hAnsi="Times New Roman" w:cs="Times New Roman"/>
        </w:rPr>
        <w:t>The traffic (paging) area: Small</w:t>
      </w:r>
    </w:p>
    <w:p w14:paraId="03AC7448" w14:textId="77777777" w:rsidR="009F0731" w:rsidRPr="00A00230" w:rsidRDefault="009F0731" w:rsidP="006050CD">
      <w:pPr>
        <w:pStyle w:val="ListParagraph"/>
        <w:numPr>
          <w:ilvl w:val="0"/>
          <w:numId w:val="79"/>
        </w:numPr>
        <w:autoSpaceDN/>
        <w:rPr>
          <w:rFonts w:ascii="Times New Roman" w:hAnsi="Times New Roman" w:cs="Times New Roman"/>
        </w:rPr>
      </w:pPr>
      <w:r w:rsidRPr="00A00230">
        <w:rPr>
          <w:rFonts w:ascii="Times New Roman" w:hAnsi="Times New Roman" w:cs="Times New Roman"/>
        </w:rPr>
        <w:t>The location registration interval: Long</w:t>
      </w:r>
    </w:p>
    <w:p w14:paraId="09F59D11" w14:textId="77777777" w:rsidR="009F0731" w:rsidRPr="00A00230" w:rsidRDefault="009F0731" w:rsidP="009F0731"/>
    <w:p w14:paraId="2E973D6A" w14:textId="031922FD" w:rsidR="009F0731" w:rsidRPr="00A00230" w:rsidRDefault="009F0731">
      <w:pPr>
        <w:pStyle w:val="Heading3"/>
        <w:numPr>
          <w:ilvl w:val="0"/>
          <w:numId w:val="0"/>
        </w:numPr>
        <w:spacing w:before="120" w:after="180"/>
        <w:ind w:left="90"/>
        <w:pPrChange w:id="6194" w:author="Catalina Mladin" w:date="2017-07-26T16:06:00Z">
          <w:pPr>
            <w:pStyle w:val="Heading3"/>
            <w:numPr>
              <w:numId w:val="196"/>
            </w:numPr>
            <w:spacing w:before="120" w:after="180"/>
            <w:ind w:left="810" w:hanging="720"/>
          </w:pPr>
        </w:pPrChange>
      </w:pPr>
      <w:bookmarkStart w:id="6195" w:name="_Toc404088322"/>
      <w:bookmarkStart w:id="6196" w:name="_Toc404088797"/>
      <w:bookmarkStart w:id="6197" w:name="_Toc404089744"/>
      <w:bookmarkStart w:id="6198" w:name="_Toc404090218"/>
      <w:bookmarkStart w:id="6199" w:name="_Toc405548825"/>
      <w:bookmarkStart w:id="6200" w:name="_Toc405800268"/>
      <w:bookmarkStart w:id="6201" w:name="_Toc405801477"/>
      <w:bookmarkStart w:id="6202" w:name="_Toc405812854"/>
      <w:bookmarkStart w:id="6203" w:name="_Toc405813321"/>
      <w:bookmarkStart w:id="6204" w:name="_Toc405813792"/>
      <w:bookmarkStart w:id="6205" w:name="_Toc405816618"/>
      <w:bookmarkStart w:id="6206" w:name="_Toc405817088"/>
      <w:bookmarkStart w:id="6207" w:name="_Toc405817557"/>
      <w:bookmarkStart w:id="6208" w:name="_Toc405818027"/>
      <w:bookmarkStart w:id="6209" w:name="_Toc406056212"/>
      <w:bookmarkStart w:id="6210" w:name="_Toc443634964"/>
      <w:del w:id="6211" w:author="Catalina Mladin" w:date="2017-07-28T11:30:00Z">
        <w:r w:rsidRPr="00A00230" w:rsidDel="00320BD3">
          <w:delText>High Level Illustration</w:delText>
        </w:r>
      </w:del>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ins w:id="6212" w:author="Catalina Mladin" w:date="2017-07-28T12:07:00Z">
        <w:r w:rsidR="00737045" w:rsidRPr="00737045">
          <w:t>13.4</w:t>
        </w:r>
      </w:ins>
      <w:ins w:id="6213" w:author="Catalina Mladin" w:date="2017-07-28T11:51:00Z">
        <w:r w:rsidR="005D7ABA" w:rsidRPr="005D7ABA">
          <w:t>.8 High Level Illustration</w:t>
        </w:r>
      </w:ins>
    </w:p>
    <w:p w14:paraId="7B1BD3BC" w14:textId="77777777" w:rsidR="009F0731" w:rsidRPr="00A00230" w:rsidRDefault="009F0731" w:rsidP="009F0731">
      <w:pPr>
        <w:jc w:val="center"/>
      </w:pPr>
      <w:r w:rsidRPr="00A00230">
        <w:rPr>
          <w:noProof/>
          <w:lang w:val="en-US"/>
        </w:rPr>
        <w:drawing>
          <wp:inline distT="0" distB="0" distL="0" distR="0" wp14:anchorId="4B275AAF" wp14:editId="3FCEB9E1">
            <wp:extent cx="5765533" cy="4032941"/>
            <wp:effectExtent l="0" t="0" r="0" b="0"/>
            <wp:docPr id="6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763487" cy="4031510"/>
                    </a:xfrm>
                    <a:prstGeom prst="rect">
                      <a:avLst/>
                    </a:prstGeom>
                    <a:noFill/>
                    <a:ln>
                      <a:noFill/>
                    </a:ln>
                  </pic:spPr>
                </pic:pic>
              </a:graphicData>
            </a:graphic>
          </wp:inline>
        </w:drawing>
      </w:r>
    </w:p>
    <w:p w14:paraId="46D99FA4" w14:textId="562FF596" w:rsidR="00046A2C" w:rsidRDefault="00046A2C" w:rsidP="00046A2C">
      <w:pPr>
        <w:pStyle w:val="Caption"/>
        <w:jc w:val="center"/>
      </w:pPr>
      <w:r>
        <w:t xml:space="preserve">Figure </w:t>
      </w:r>
      <w:del w:id="6214" w:author="Catalina Mladin" w:date="2017-07-28T13:01:00Z">
        <w:r w:rsidDel="002F2663">
          <w:fldChar w:fldCharType="begin"/>
        </w:r>
        <w:r w:rsidDel="002F2663">
          <w:delInstrText xml:space="preserve"> STYLEREF 1 \s </w:delInstrText>
        </w:r>
        <w:r w:rsidDel="002F2663">
          <w:fldChar w:fldCharType="separate"/>
        </w:r>
        <w:r w:rsidDel="002F2663">
          <w:rPr>
            <w:noProof/>
          </w:rPr>
          <w:delText>13</w:delText>
        </w:r>
        <w:r w:rsidDel="002F2663">
          <w:rPr>
            <w:noProof/>
          </w:rPr>
          <w:fldChar w:fldCharType="end"/>
        </w:r>
        <w:r w:rsidDel="002F2663">
          <w:noBreakHyphen/>
        </w:r>
        <w:r w:rsidDel="002F2663">
          <w:fldChar w:fldCharType="begin"/>
        </w:r>
        <w:r w:rsidDel="002F2663">
          <w:delInstrText xml:space="preserve"> SEQ Figure \* ARABIC \s 1 </w:delInstrText>
        </w:r>
        <w:r w:rsidDel="002F2663">
          <w:fldChar w:fldCharType="separate"/>
        </w:r>
        <w:r w:rsidDel="002F2663">
          <w:rPr>
            <w:noProof/>
          </w:rPr>
          <w:delText>8</w:delText>
        </w:r>
        <w:r w:rsidDel="002F2663">
          <w:rPr>
            <w:noProof/>
          </w:rPr>
          <w:fldChar w:fldCharType="end"/>
        </w:r>
        <w:r w:rsidDel="002F2663">
          <w:delText xml:space="preserve"> </w:delText>
        </w:r>
      </w:del>
      <w:ins w:id="6215" w:author="Catalina Mladin" w:date="2017-07-28T13:01:00Z">
        <w:r w:rsidR="002F2663">
          <w:t xml:space="preserve">13-8 </w:t>
        </w:r>
      </w:ins>
      <w:r w:rsidRPr="00967DBA">
        <w:t>High Level Illustration - Optimizing mobility management parameters</w:t>
      </w:r>
    </w:p>
    <w:p w14:paraId="36D22086" w14:textId="77777777" w:rsidR="009F0731" w:rsidRPr="00046A2C" w:rsidRDefault="009F0731" w:rsidP="009F0731"/>
    <w:p w14:paraId="36367EA3" w14:textId="58DF16F1" w:rsidR="009F0731" w:rsidRPr="00A00230" w:rsidRDefault="009F0731">
      <w:pPr>
        <w:pStyle w:val="Heading3"/>
        <w:numPr>
          <w:ilvl w:val="0"/>
          <w:numId w:val="0"/>
        </w:numPr>
        <w:spacing w:before="120" w:after="180"/>
        <w:ind w:left="90"/>
        <w:pPrChange w:id="6216" w:author="Catalina Mladin" w:date="2017-07-26T16:06:00Z">
          <w:pPr>
            <w:pStyle w:val="Heading3"/>
            <w:numPr>
              <w:numId w:val="196"/>
            </w:numPr>
            <w:spacing w:before="120" w:after="180"/>
            <w:ind w:left="810" w:hanging="720"/>
          </w:pPr>
        </w:pPrChange>
      </w:pPr>
      <w:bookmarkStart w:id="6217" w:name="_Toc404088323"/>
      <w:bookmarkStart w:id="6218" w:name="_Toc404088798"/>
      <w:bookmarkStart w:id="6219" w:name="_Toc404089745"/>
      <w:bookmarkStart w:id="6220" w:name="_Toc404090219"/>
      <w:bookmarkStart w:id="6221" w:name="_Toc405548826"/>
      <w:bookmarkStart w:id="6222" w:name="_Toc405800269"/>
      <w:bookmarkStart w:id="6223" w:name="_Toc405801478"/>
      <w:bookmarkStart w:id="6224" w:name="_Toc405812855"/>
      <w:bookmarkStart w:id="6225" w:name="_Toc405813322"/>
      <w:bookmarkStart w:id="6226" w:name="_Toc405813793"/>
      <w:bookmarkStart w:id="6227" w:name="_Toc405816619"/>
      <w:bookmarkStart w:id="6228" w:name="_Toc405817089"/>
      <w:bookmarkStart w:id="6229" w:name="_Toc405817558"/>
      <w:bookmarkStart w:id="6230" w:name="_Toc405818028"/>
      <w:bookmarkStart w:id="6231" w:name="_Toc406056213"/>
      <w:bookmarkStart w:id="6232" w:name="_Toc443634965"/>
      <w:del w:id="6233" w:author="Catalina Mladin" w:date="2017-07-28T11:33:00Z">
        <w:r w:rsidRPr="00A00230" w:rsidDel="00320BD3">
          <w:delText>Potential Requirements</w:delText>
        </w:r>
      </w:del>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ins w:id="6234" w:author="Catalina Mladin" w:date="2017-07-28T12:07:00Z">
        <w:r w:rsidR="00737045" w:rsidRPr="00737045">
          <w:t>13.4</w:t>
        </w:r>
      </w:ins>
      <w:ins w:id="6235" w:author="Catalina Mladin" w:date="2017-07-28T11:33:00Z">
        <w:r w:rsidR="00320BD3" w:rsidRPr="00320BD3">
          <w:t>.9 Potential Requirements</w:t>
        </w:r>
      </w:ins>
    </w:p>
    <w:p w14:paraId="63A4F167" w14:textId="77777777" w:rsidR="009F0731" w:rsidRPr="00A00230" w:rsidRDefault="009F0731" w:rsidP="006050CD">
      <w:pPr>
        <w:pStyle w:val="ListParagraph"/>
        <w:numPr>
          <w:ilvl w:val="0"/>
          <w:numId w:val="145"/>
        </w:numPr>
        <w:autoSpaceDN/>
        <w:ind w:left="1080"/>
        <w:rPr>
          <w:rFonts w:ascii="Times New Roman" w:hAnsi="Times New Roman" w:cs="Times New Roman"/>
        </w:rPr>
      </w:pPr>
      <w:r w:rsidRPr="00A00230">
        <w:rPr>
          <w:rFonts w:ascii="Times New Roman" w:hAnsi="Times New Roman" w:cs="Times New Roman"/>
        </w:rPr>
        <w:t xml:space="preserve">The M2M service platform SHALL be able to provide the Underlying Network with information related to M2M devices that allows optimizations in the Underlying Network with regard to M2M traffic </w:t>
      </w:r>
    </w:p>
    <w:p w14:paraId="49CDF37B" w14:textId="77777777" w:rsidR="009F0731" w:rsidRPr="00A00230" w:rsidRDefault="009F0731" w:rsidP="009F0731"/>
    <w:p w14:paraId="7D028135" w14:textId="77777777" w:rsidR="009F0731" w:rsidRPr="00A00230" w:rsidRDefault="009F0731" w:rsidP="009F0731">
      <w:pPr>
        <w:ind w:left="1080"/>
      </w:pPr>
      <w:r w:rsidRPr="00A00230">
        <w:t>An example of such useful information to a cellular network is the current (or change) of the mobility characteristics include moving range (e.g. high mobility, low mobility, no mobility, or speed range), moving direction and moving speed, etc. of the M2M device.</w:t>
      </w:r>
    </w:p>
    <w:p w14:paraId="6423D20D" w14:textId="77777777" w:rsidR="009F0731" w:rsidRPr="00A00230" w:rsidRDefault="009F0731" w:rsidP="009F0731"/>
    <w:p w14:paraId="4D3E2A0B" w14:textId="77777777" w:rsidR="009F0731" w:rsidRPr="00A00230" w:rsidRDefault="009F0731" w:rsidP="006050CD">
      <w:pPr>
        <w:pStyle w:val="ListParagraph"/>
        <w:numPr>
          <w:ilvl w:val="0"/>
          <w:numId w:val="145"/>
        </w:numPr>
        <w:autoSpaceDN/>
        <w:ind w:left="1080"/>
        <w:rPr>
          <w:rFonts w:ascii="Times New Roman" w:hAnsi="Times New Roman" w:cs="Times New Roman"/>
        </w:rPr>
      </w:pPr>
      <w:r w:rsidRPr="00A00230">
        <w:rPr>
          <w:rFonts w:ascii="Times New Roman" w:hAnsi="Times New Roman" w:cs="Times New Roman"/>
        </w:rPr>
        <w:t>How to utilize such information by the cellular network is the cellular operator implementation dependent and outside the scope of oneM2M.</w:t>
      </w:r>
    </w:p>
    <w:p w14:paraId="64DFC25C" w14:textId="77777777" w:rsidR="009F0731" w:rsidRPr="00A00230" w:rsidRDefault="009F0731" w:rsidP="009F0731">
      <w:pPr>
        <w:ind w:left="1080" w:hanging="360"/>
      </w:pPr>
    </w:p>
    <w:p w14:paraId="77301F81" w14:textId="77777777" w:rsidR="009F0731" w:rsidRPr="00A00230" w:rsidRDefault="009F0731" w:rsidP="006050CD">
      <w:pPr>
        <w:pStyle w:val="ListParagraph"/>
        <w:numPr>
          <w:ilvl w:val="0"/>
          <w:numId w:val="145"/>
        </w:numPr>
        <w:autoSpaceDN/>
        <w:ind w:left="1080"/>
        <w:rPr>
          <w:rFonts w:ascii="Times New Roman" w:hAnsi="Times New Roman" w:cs="Times New Roman"/>
        </w:rPr>
      </w:pPr>
      <w:r w:rsidRPr="00A00230">
        <w:rPr>
          <w:rFonts w:ascii="Times New Roman" w:hAnsi="Times New Roman" w:cs="Times New Roman"/>
        </w:rPr>
        <w:t>The M2M service platform MAY be able to compute the information with which the Underlying Network should be provided by analyzing the information received from the M2M application before providing to the Underlying Network.</w:t>
      </w:r>
    </w:p>
    <w:p w14:paraId="0C35A123" w14:textId="77777777" w:rsidR="009F0731" w:rsidRPr="00A00230" w:rsidRDefault="009F0731" w:rsidP="009F0731"/>
    <w:p w14:paraId="00736634" w14:textId="77777777" w:rsidR="009F0731" w:rsidRPr="00A00230" w:rsidRDefault="009F0731" w:rsidP="009F0731">
      <w:pPr>
        <w:ind w:left="1080"/>
      </w:pPr>
      <w:r w:rsidRPr="00A00230">
        <w:t>Note: The interface to convey such information to the Underlying Network will depend on the type (e.g. 3GPP, 3GPP2, Fixed) of the Underlying Network.</w:t>
      </w:r>
    </w:p>
    <w:p w14:paraId="66248BFD" w14:textId="6BFB1DD0" w:rsidR="009F0731" w:rsidRPr="00A00230" w:rsidRDefault="00737045">
      <w:pPr>
        <w:pStyle w:val="Heading2"/>
        <w:pPrChange w:id="6236" w:author="Catalina Mladin" w:date="2017-07-26T16:10:00Z">
          <w:pPr>
            <w:pStyle w:val="Heading2"/>
            <w:numPr>
              <w:numId w:val="196"/>
            </w:numPr>
            <w:spacing w:before="180" w:after="180"/>
            <w:ind w:left="1166" w:hanging="576"/>
          </w:pPr>
        </w:pPrChange>
      </w:pPr>
      <w:bookmarkStart w:id="6237" w:name="_Toc404088324"/>
      <w:bookmarkStart w:id="6238" w:name="_Toc404088799"/>
      <w:bookmarkStart w:id="6239" w:name="_Toc404089746"/>
      <w:bookmarkStart w:id="6240" w:name="_Toc404090220"/>
      <w:bookmarkStart w:id="6241" w:name="_Toc405548827"/>
      <w:bookmarkStart w:id="6242" w:name="_Toc405800270"/>
      <w:bookmarkStart w:id="6243" w:name="_Toc405801479"/>
      <w:bookmarkStart w:id="6244" w:name="_Toc405812856"/>
      <w:bookmarkStart w:id="6245" w:name="_Toc405813323"/>
      <w:bookmarkStart w:id="6246" w:name="_Toc405813794"/>
      <w:bookmarkStart w:id="6247" w:name="_Toc405816620"/>
      <w:bookmarkStart w:id="6248" w:name="_Toc405817090"/>
      <w:bookmarkStart w:id="6249" w:name="_Toc405817559"/>
      <w:bookmarkStart w:id="6250" w:name="_Toc405818029"/>
      <w:bookmarkStart w:id="6251" w:name="_Toc406056214"/>
      <w:bookmarkStart w:id="6252" w:name="_Toc443634966"/>
      <w:ins w:id="6253" w:author="Catalina Mladin" w:date="2017-07-28T12:07:00Z">
        <w:r>
          <w:t xml:space="preserve">13.5 </w:t>
        </w:r>
      </w:ins>
      <w:r w:rsidR="009F0731" w:rsidRPr="00A00230">
        <w:t>Sleepy Node Use Case</w:t>
      </w:r>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231B6478" w14:textId="195B4FAC" w:rsidR="009F0731" w:rsidRPr="00A00230" w:rsidRDefault="009F0731">
      <w:pPr>
        <w:pStyle w:val="Heading3"/>
        <w:numPr>
          <w:ilvl w:val="0"/>
          <w:numId w:val="0"/>
        </w:numPr>
        <w:spacing w:before="120" w:after="180"/>
        <w:ind w:left="90"/>
        <w:pPrChange w:id="6254" w:author="Catalina Mladin" w:date="2017-07-26T16:06:00Z">
          <w:pPr>
            <w:pStyle w:val="Heading3"/>
            <w:numPr>
              <w:numId w:val="196"/>
            </w:numPr>
            <w:spacing w:before="120" w:after="180"/>
            <w:ind w:left="810" w:hanging="720"/>
          </w:pPr>
        </w:pPrChange>
      </w:pPr>
      <w:bookmarkStart w:id="6255" w:name="_Toc404088325"/>
      <w:bookmarkStart w:id="6256" w:name="_Toc404088800"/>
      <w:bookmarkStart w:id="6257" w:name="_Toc404089747"/>
      <w:bookmarkStart w:id="6258" w:name="_Toc404090221"/>
      <w:bookmarkStart w:id="6259" w:name="_Toc405548828"/>
      <w:bookmarkStart w:id="6260" w:name="_Toc405800271"/>
      <w:bookmarkStart w:id="6261" w:name="_Toc405801480"/>
      <w:bookmarkStart w:id="6262" w:name="_Toc405812857"/>
      <w:bookmarkStart w:id="6263" w:name="_Toc405813324"/>
      <w:bookmarkStart w:id="6264" w:name="_Toc405813795"/>
      <w:bookmarkStart w:id="6265" w:name="_Toc405816621"/>
      <w:bookmarkStart w:id="6266" w:name="_Toc405817091"/>
      <w:bookmarkStart w:id="6267" w:name="_Toc405817560"/>
      <w:bookmarkStart w:id="6268" w:name="_Toc405818030"/>
      <w:bookmarkStart w:id="6269" w:name="_Toc406056215"/>
      <w:bookmarkStart w:id="6270" w:name="_Toc443634967"/>
      <w:del w:id="6271" w:author="Catalina Mladin" w:date="2017-07-28T11:21:00Z">
        <w:r w:rsidRPr="00A00230" w:rsidDel="00320BD3">
          <w:delText>Description</w:delText>
        </w:r>
      </w:del>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ins w:id="6272" w:author="Catalina Mladin" w:date="2017-07-28T12:08:00Z">
        <w:r w:rsidR="00DA37B9" w:rsidRPr="00DA37B9">
          <w:t>13.5</w:t>
        </w:r>
      </w:ins>
      <w:ins w:id="6273" w:author="Catalina Mladin" w:date="2017-07-28T11:21:00Z">
        <w:r w:rsidR="00320BD3">
          <w:t>.1 Description</w:t>
        </w:r>
      </w:ins>
    </w:p>
    <w:p w14:paraId="6CEA22B0" w14:textId="77777777" w:rsidR="009F0731" w:rsidRPr="00A00230" w:rsidRDefault="009F0731" w:rsidP="009F0731">
      <w:r w:rsidRPr="00A00230">
        <w:t xml:space="preserve">Many e-Health applications involve the use of medical devices which may be connected to a monitoring service. The device user or the user’s care providers may periodically need to observe measurements or interact with the device to optimize treatment. </w:t>
      </w:r>
    </w:p>
    <w:p w14:paraId="6D41A4A2" w14:textId="55504F9A" w:rsidR="009F0731" w:rsidRPr="00A00230" w:rsidRDefault="009F0731" w:rsidP="009F0731">
      <w:r w:rsidRPr="00A00230">
        <w:t xml:space="preserve">Communications capabilities with multiple entities may be required. For example, communications may be needed between the device and a service/application that collects and </w:t>
      </w:r>
      <w:del w:id="6274" w:author="Catalina Mladin" w:date="2017-07-31T10:08:00Z">
        <w:r w:rsidRPr="00A00230" w:rsidDel="00915FB3">
          <w:delText>analyzes</w:delText>
        </w:r>
      </w:del>
      <w:ins w:id="6275" w:author="Catalina Mladin" w:date="2017-07-31T10:08:00Z">
        <w:r w:rsidR="00915FB3" w:rsidRPr="00A00230">
          <w:t>analyses</w:t>
        </w:r>
      </w:ins>
      <w:r w:rsidRPr="00A00230">
        <w:t xml:space="preserve"> the monitored information. In another application communications to allow some control over the device. In one such case the communications may be between the device and the user’s care provider(s) and in another case the communication may be with the device manufacturer. Short range communications capability that operates through other devices such as Smartphone or home gateway is assumed to conserve battery life.</w:t>
      </w:r>
    </w:p>
    <w:p w14:paraId="0A55CDDF" w14:textId="77777777" w:rsidR="009F0731" w:rsidRPr="00A00230" w:rsidRDefault="009F0731" w:rsidP="009F0731">
      <w:r w:rsidRPr="00A00230">
        <w:t xml:space="preserve">One example of such a device is a diabetes management system that includes an insulin pump and a blood glucose monitor. </w:t>
      </w:r>
    </w:p>
    <w:p w14:paraId="18C79099" w14:textId="77777777" w:rsidR="009F0731" w:rsidRPr="00A00230" w:rsidRDefault="009F0731" w:rsidP="009F0731">
      <w:r w:rsidRPr="00A00230">
        <w:t>An insulin pump is used to deliver the insulin. Two types of insulin are commonly used one is fast acting the other slow. The fast acting is usually administered in conjunction with a meal, while the slow acting is used throughout the day.</w:t>
      </w:r>
    </w:p>
    <w:p w14:paraId="3B02F3FB" w14:textId="77777777" w:rsidR="009F0731" w:rsidRPr="00A00230" w:rsidRDefault="009F0731" w:rsidP="009F0731">
      <w:r w:rsidRPr="00A00230">
        <w:t xml:space="preserve">When and how often the blood glucose level monitor needs to take a reading varies with the daily routine as well as the user’s condition. </w:t>
      </w:r>
    </w:p>
    <w:p w14:paraId="7B56B913" w14:textId="77777777" w:rsidR="009F0731" w:rsidRPr="00A00230" w:rsidRDefault="009F0731" w:rsidP="009F0731">
      <w:r w:rsidRPr="00A00230">
        <w:t>The need to report the monitored information could vary from an instantaneous reading ordered by the user’s care provider to a record of readings at varying intervals over different time periods.</w:t>
      </w:r>
    </w:p>
    <w:p w14:paraId="49070663" w14:textId="77777777" w:rsidR="009F0731" w:rsidRPr="00A00230" w:rsidRDefault="009F0731" w:rsidP="009F0731">
      <w:r w:rsidRPr="00A00230">
        <w:t>Usually, the monitored information is stored on the device for a period of time before being periodically downloaded. In some cases, the data is sent to a monitoring service, which may perform analysis of the information in preparation for reporting to the user’s care providers.</w:t>
      </w:r>
    </w:p>
    <w:p w14:paraId="2D8CE0CD" w14:textId="77777777" w:rsidR="009F0731" w:rsidRPr="00A00230" w:rsidRDefault="009F0731" w:rsidP="009F0731">
      <w:r w:rsidRPr="00A00230">
        <w:t>This device can automatically operate the above mentioned functions when needed. Programming of some of these functions can be varied depending on the condition of the user. Sometimes during a daily routine automated operation is preferred (e.g. while traveling or sleeping). Automation is more important for some device users, such as infants, which cannot operate the device manually.</w:t>
      </w:r>
    </w:p>
    <w:p w14:paraId="1098F457" w14:textId="77777777" w:rsidR="009F0731" w:rsidRPr="00A00230" w:rsidRDefault="009F0731" w:rsidP="009F0731">
      <w:r w:rsidRPr="00A00230">
        <w:t>Occasionally, there may be a need to download new firmware to a device to correct a software problem or provide new programming.</w:t>
      </w:r>
    </w:p>
    <w:p w14:paraId="56E2553E" w14:textId="77777777" w:rsidR="009F0731" w:rsidRPr="00A00230" w:rsidRDefault="009F0731" w:rsidP="009F0731">
      <w:r w:rsidRPr="00A00230">
        <w:t xml:space="preserve">The proper functioning of the device is important to maintaining the user’s health. The device needs to be operational when needed (i.e. reliable). Optimizing the devices battery life contributes to its reliable functioning. To maximize the life of the device’s battery requires putting certain of its functions to sleep for different time intervals (i.e. sleep cycles) when not needed. </w:t>
      </w:r>
    </w:p>
    <w:p w14:paraId="43ED08BC" w14:textId="77777777" w:rsidR="009F0731" w:rsidRPr="00A00230" w:rsidRDefault="009F0731" w:rsidP="009F0731">
      <w:r w:rsidRPr="00A00230">
        <w:t>Sleep mode device handling is a fundamental issue/requirement for the M2M system. Although there are several requirements in this domain, currently there is no use case clearly addressing this functionality.</w:t>
      </w:r>
    </w:p>
    <w:p w14:paraId="7774ECA2" w14:textId="50954C5C" w:rsidR="009F0731" w:rsidRPr="00A00230" w:rsidDel="00DE272D" w:rsidRDefault="009F0731">
      <w:pPr>
        <w:pStyle w:val="Heading3"/>
        <w:numPr>
          <w:ilvl w:val="0"/>
          <w:numId w:val="0"/>
        </w:numPr>
        <w:spacing w:before="120" w:after="180"/>
        <w:ind w:left="90"/>
        <w:rPr>
          <w:del w:id="6276" w:author="Catalina Mladin" w:date="2017-07-28T11:42:00Z"/>
        </w:rPr>
        <w:pPrChange w:id="6277" w:author="Catalina Mladin" w:date="2017-07-26T16:06:00Z">
          <w:pPr>
            <w:pStyle w:val="Heading3"/>
            <w:numPr>
              <w:numId w:val="196"/>
            </w:numPr>
            <w:spacing w:before="120" w:after="180"/>
            <w:ind w:left="810" w:hanging="720"/>
          </w:pPr>
        </w:pPrChange>
      </w:pPr>
      <w:bookmarkStart w:id="6278" w:name="_Toc404088326"/>
      <w:bookmarkStart w:id="6279" w:name="_Toc404088801"/>
      <w:bookmarkStart w:id="6280" w:name="_Toc404089748"/>
      <w:bookmarkStart w:id="6281" w:name="_Toc404090222"/>
      <w:bookmarkStart w:id="6282" w:name="_Toc405548829"/>
      <w:bookmarkStart w:id="6283" w:name="_Toc405800272"/>
      <w:bookmarkStart w:id="6284" w:name="_Toc405801481"/>
      <w:bookmarkStart w:id="6285" w:name="_Toc405812858"/>
      <w:bookmarkStart w:id="6286" w:name="_Toc405813325"/>
      <w:bookmarkStart w:id="6287" w:name="_Toc405813796"/>
      <w:bookmarkStart w:id="6288" w:name="_Toc405816622"/>
      <w:bookmarkStart w:id="6289" w:name="_Toc405817092"/>
      <w:bookmarkStart w:id="6290" w:name="_Toc405817561"/>
      <w:bookmarkStart w:id="6291" w:name="_Toc405818031"/>
      <w:bookmarkStart w:id="6292" w:name="_Toc406056216"/>
      <w:bookmarkStart w:id="6293" w:name="_Toc443634968"/>
      <w:del w:id="6294" w:author="Catalina Mladin" w:date="2017-07-28T11:42:00Z">
        <w:r w:rsidRPr="00A00230" w:rsidDel="00DE272D">
          <w:delText>Source</w:delTex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del>
    </w:p>
    <w:p w14:paraId="5BA708F9" w14:textId="19839D6A" w:rsidR="009F0731" w:rsidRPr="00A00230" w:rsidDel="00DE272D" w:rsidRDefault="00CE410D" w:rsidP="009F0731">
      <w:pPr>
        <w:rPr>
          <w:del w:id="6295" w:author="Catalina Mladin" w:date="2017-07-28T11:42:00Z"/>
        </w:rPr>
      </w:pPr>
      <w:ins w:id="6296" w:author="Kenichi Yamamoto" w:date="2017-07-26T12:20:00Z">
        <w:del w:id="6297" w:author="Catalina Mladin" w:date="2017-07-28T11:42:00Z">
          <w:r w:rsidDel="00DE272D">
            <w:delText>None</w:delText>
          </w:r>
        </w:del>
      </w:ins>
      <w:del w:id="6298" w:author="Catalina Mladin" w:date="2017-07-28T11:42:00Z">
        <w:r w:rsidR="009F0731" w:rsidRPr="00A00230" w:rsidDel="00DE272D">
          <w:delText xml:space="preserve">oneM2M-REQ-2013-0261R03 Sleepy Node Use Case </w:delText>
        </w:r>
      </w:del>
    </w:p>
    <w:p w14:paraId="321017B1" w14:textId="657E390E" w:rsidR="009F0731" w:rsidRPr="00A00230" w:rsidDel="00DE272D" w:rsidRDefault="009F0731" w:rsidP="009F0731">
      <w:pPr>
        <w:rPr>
          <w:del w:id="6299" w:author="Catalina Mladin" w:date="2017-07-28T11:42:00Z"/>
        </w:rPr>
      </w:pPr>
      <w:del w:id="6300" w:author="Kenichi Yamamoto" w:date="2017-07-26T12:20:00Z">
        <w:r w:rsidRPr="00A00230" w:rsidDel="00CE410D">
          <w:delText>.</w:delText>
        </w:r>
      </w:del>
    </w:p>
    <w:p w14:paraId="2E69B5F9" w14:textId="74D7607D" w:rsidR="009F0731" w:rsidRPr="00A00230" w:rsidRDefault="009F0731">
      <w:pPr>
        <w:pPrChange w:id="6301" w:author="Catalina Mladin" w:date="2017-07-28T11:42:00Z">
          <w:pPr>
            <w:pStyle w:val="Heading3"/>
            <w:numPr>
              <w:numId w:val="196"/>
            </w:numPr>
            <w:spacing w:before="120" w:after="180"/>
            <w:ind w:left="810" w:hanging="720"/>
          </w:pPr>
        </w:pPrChange>
      </w:pPr>
      <w:bookmarkStart w:id="6302" w:name="_Toc404088327"/>
      <w:bookmarkStart w:id="6303" w:name="_Toc404088802"/>
      <w:bookmarkStart w:id="6304" w:name="_Toc404089749"/>
      <w:bookmarkStart w:id="6305" w:name="_Toc404090223"/>
      <w:bookmarkStart w:id="6306" w:name="_Toc405548830"/>
      <w:bookmarkStart w:id="6307" w:name="_Toc405800273"/>
      <w:bookmarkStart w:id="6308" w:name="_Toc405801482"/>
      <w:bookmarkStart w:id="6309" w:name="_Toc405812859"/>
      <w:bookmarkStart w:id="6310" w:name="_Toc405813326"/>
      <w:bookmarkStart w:id="6311" w:name="_Toc405813797"/>
      <w:bookmarkStart w:id="6312" w:name="_Toc405816623"/>
      <w:bookmarkStart w:id="6313" w:name="_Toc405817093"/>
      <w:bookmarkStart w:id="6314" w:name="_Toc405817562"/>
      <w:bookmarkStart w:id="6315" w:name="_Toc405818032"/>
      <w:bookmarkStart w:id="6316" w:name="_Toc406056217"/>
      <w:bookmarkStart w:id="6317" w:name="_Toc443634969"/>
      <w:del w:id="6318" w:author="Catalina Mladin" w:date="2017-07-28T11:23:00Z">
        <w:r w:rsidRPr="00A00230" w:rsidDel="00320BD3">
          <w:delText>Actors</w:delText>
        </w:r>
      </w:del>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ins w:id="6319" w:author="Catalina Mladin" w:date="2017-07-28T12:08:00Z">
        <w:r w:rsidR="00DA37B9" w:rsidRPr="00DA37B9">
          <w:rPr>
            <w:b/>
          </w:rPr>
          <w:t>13.5</w:t>
        </w:r>
      </w:ins>
      <w:ins w:id="6320" w:author="Catalina Mladin" w:date="2017-07-28T11:23:00Z">
        <w:r w:rsidR="00320BD3">
          <w:t>.2 Actors</w:t>
        </w:r>
      </w:ins>
    </w:p>
    <w:p w14:paraId="2876CEAD" w14:textId="77777777" w:rsidR="009F0731" w:rsidRPr="00A00230" w:rsidRDefault="009F0731" w:rsidP="006050CD">
      <w:pPr>
        <w:pStyle w:val="ListParagraph"/>
        <w:numPr>
          <w:ilvl w:val="0"/>
          <w:numId w:val="78"/>
        </w:numPr>
        <w:autoSpaceDN/>
        <w:ind w:left="1080"/>
        <w:rPr>
          <w:rFonts w:ascii="Times New Roman" w:hAnsi="Times New Roman" w:cs="Times New Roman"/>
        </w:rPr>
      </w:pPr>
      <w:r w:rsidRPr="00A00230">
        <w:rPr>
          <w:rFonts w:ascii="Times New Roman" w:hAnsi="Times New Roman" w:cs="Times New Roman"/>
        </w:rPr>
        <w:t>Sleepy Node (SN)</w:t>
      </w:r>
      <w:r w:rsidRPr="00A00230">
        <w:rPr>
          <w:rFonts w:ascii="Times New Roman" w:hAnsi="Times New Roman" w:cs="Times New Roman"/>
        </w:rPr>
        <w:tab/>
      </w:r>
    </w:p>
    <w:p w14:paraId="70E385AE" w14:textId="77777777" w:rsidR="009F0731" w:rsidRPr="00A00230" w:rsidRDefault="009F0731" w:rsidP="009F0731">
      <w:pPr>
        <w:ind w:left="1080"/>
      </w:pPr>
      <w:r w:rsidRPr="00A00230">
        <w:t>A device that spends a large amount of its lifetime disconnected from the network, mainly to save power, or just because it’s not capable of storing the energy required for its reliable operation. The device wake up may be based on a variety of methods including but not restricted to: local physical interrupts or triggers, alarms, notifications, etc.</w:t>
      </w:r>
    </w:p>
    <w:p w14:paraId="638C654F" w14:textId="77777777" w:rsidR="009F0731" w:rsidRPr="00A00230" w:rsidRDefault="009F0731" w:rsidP="009F0731">
      <w:pPr>
        <w:ind w:left="1080"/>
      </w:pPr>
      <w:r w:rsidRPr="00A00230">
        <w:t xml:space="preserve">Sleepy node devices may own and host a set of resources that need to be made available to the other network participants as if it were a typical, always connected device. In some cases low-power, low-range communication technologies (e.g. Zigbee or Bluetooth) may be used to establish connections with relays or gateways capable of longer-range communication (e.g. the user’s home Wi-Fi router or smartphone). In this use case several devices used for medical treatment (e.g. insulin pump and blood glucose monitor) </w:t>
      </w:r>
    </w:p>
    <w:p w14:paraId="1C1786B5" w14:textId="77777777" w:rsidR="009F0731" w:rsidRPr="00A00230" w:rsidRDefault="009F0731" w:rsidP="009F0731">
      <w:pPr>
        <w:ind w:left="1080"/>
      </w:pPr>
      <w:r w:rsidRPr="00A00230">
        <w:t>embody sleepy node functionality.</w:t>
      </w:r>
    </w:p>
    <w:p w14:paraId="4D977CA9" w14:textId="77777777" w:rsidR="009F0731" w:rsidRPr="00A00230" w:rsidRDefault="009F0731" w:rsidP="009F0731"/>
    <w:p w14:paraId="47962DFF" w14:textId="77777777" w:rsidR="009F0731" w:rsidRPr="00A00230" w:rsidRDefault="009F0731" w:rsidP="006050CD">
      <w:pPr>
        <w:pStyle w:val="ListParagraph"/>
        <w:numPr>
          <w:ilvl w:val="0"/>
          <w:numId w:val="78"/>
        </w:numPr>
        <w:autoSpaceDN/>
        <w:ind w:left="1080"/>
        <w:rPr>
          <w:rFonts w:ascii="Times New Roman" w:hAnsi="Times New Roman" w:cs="Times New Roman"/>
        </w:rPr>
      </w:pPr>
      <w:r w:rsidRPr="00A00230">
        <w:rPr>
          <w:rFonts w:ascii="Times New Roman" w:hAnsi="Times New Roman" w:cs="Times New Roman"/>
        </w:rPr>
        <w:t>Medical Device Monitoring &amp; Management Service (MDMMS)</w:t>
      </w:r>
      <w:r w:rsidRPr="00A00230">
        <w:rPr>
          <w:rFonts w:ascii="Times New Roman" w:hAnsi="Times New Roman" w:cs="Times New Roman"/>
        </w:rPr>
        <w:tab/>
      </w:r>
    </w:p>
    <w:p w14:paraId="676F57DE" w14:textId="77777777" w:rsidR="009F0731" w:rsidRPr="00A00230" w:rsidRDefault="009F0731" w:rsidP="009F0731">
      <w:pPr>
        <w:ind w:left="1080"/>
      </w:pPr>
      <w:r w:rsidRPr="00A00230">
        <w:t>This service periodically collects medical information from the user’s monitoring device. Such a service usually provides analysis of the device information for use by medical professionals (e.g. user’s care providers). This service can also initiate communication with the device (to send it a command, to re-program it, to update its firmware, etc.). Additional services could be provided to other actors through the collection and analysis of additional information such as device reachability, connection and synchronization requirements, battery status, etc.</w:t>
      </w:r>
    </w:p>
    <w:p w14:paraId="358ABD62" w14:textId="77777777" w:rsidR="009F0731" w:rsidRPr="00A00230" w:rsidRDefault="009F0731" w:rsidP="009F0731"/>
    <w:p w14:paraId="26903B5C" w14:textId="77777777" w:rsidR="009F0731" w:rsidRPr="00A00230" w:rsidRDefault="009F0731" w:rsidP="006050CD">
      <w:pPr>
        <w:pStyle w:val="ListParagraph"/>
        <w:numPr>
          <w:ilvl w:val="0"/>
          <w:numId w:val="78"/>
        </w:numPr>
        <w:autoSpaceDN/>
        <w:ind w:left="1080"/>
        <w:rPr>
          <w:rFonts w:ascii="Times New Roman" w:hAnsi="Times New Roman" w:cs="Times New Roman"/>
        </w:rPr>
      </w:pPr>
      <w:r w:rsidRPr="00A00230">
        <w:rPr>
          <w:rFonts w:ascii="Times New Roman" w:hAnsi="Times New Roman" w:cs="Times New Roman"/>
        </w:rPr>
        <w:t>Care Provider (CP)</w:t>
      </w:r>
      <w:r w:rsidRPr="00A00230">
        <w:rPr>
          <w:rFonts w:ascii="Times New Roman" w:hAnsi="Times New Roman" w:cs="Times New Roman"/>
        </w:rPr>
        <w:tab/>
      </w:r>
    </w:p>
    <w:p w14:paraId="0641FB56" w14:textId="77777777" w:rsidR="009F0731" w:rsidRPr="00A00230" w:rsidRDefault="009F0731" w:rsidP="009F0731">
      <w:pPr>
        <w:ind w:left="1080"/>
      </w:pPr>
      <w:r w:rsidRPr="00A00230">
        <w:t>Care Providers refers to medical professionals responsible for evaluating and directing treatment for an illness or disease. In this use case the Care Providers are M2M Application Service Providers that interact with the user’s medical device. The Care Providers require access to the data provided by the device as well as to applications and functions residing on the device.</w:t>
      </w:r>
    </w:p>
    <w:p w14:paraId="2C53CD96" w14:textId="77777777" w:rsidR="009F0731" w:rsidRPr="00A00230" w:rsidRDefault="009F0731" w:rsidP="009F0731"/>
    <w:p w14:paraId="2602C7F0" w14:textId="77777777" w:rsidR="009F0731" w:rsidRPr="00A00230" w:rsidRDefault="009F0731" w:rsidP="006050CD">
      <w:pPr>
        <w:pStyle w:val="ListParagraph"/>
        <w:numPr>
          <w:ilvl w:val="0"/>
          <w:numId w:val="78"/>
        </w:numPr>
        <w:autoSpaceDN/>
        <w:ind w:left="1080"/>
        <w:rPr>
          <w:rFonts w:ascii="Times New Roman" w:hAnsi="Times New Roman" w:cs="Times New Roman"/>
        </w:rPr>
      </w:pPr>
      <w:r w:rsidRPr="00A00230">
        <w:rPr>
          <w:rFonts w:ascii="Times New Roman" w:hAnsi="Times New Roman" w:cs="Times New Roman"/>
        </w:rPr>
        <w:t>Medical Device Manufacturer (MDM)</w:t>
      </w:r>
      <w:r w:rsidRPr="00A00230">
        <w:rPr>
          <w:rFonts w:ascii="Times New Roman" w:hAnsi="Times New Roman" w:cs="Times New Roman"/>
        </w:rPr>
        <w:tab/>
      </w:r>
    </w:p>
    <w:p w14:paraId="53BD10DD" w14:textId="77777777" w:rsidR="009F0731" w:rsidRPr="00A00230" w:rsidRDefault="009F0731" w:rsidP="009F0731">
      <w:pPr>
        <w:ind w:left="1080"/>
      </w:pPr>
      <w:r w:rsidRPr="00A00230">
        <w:t>The medical device manufacturer will occasionally require to access and control the device to, for example, download a firmware update or to re-program the device.</w:t>
      </w:r>
    </w:p>
    <w:p w14:paraId="173CBD7D" w14:textId="085F5F45" w:rsidR="009F0731" w:rsidRPr="00A00230" w:rsidRDefault="00DA37B9">
      <w:pPr>
        <w:pStyle w:val="Heading3"/>
        <w:numPr>
          <w:ilvl w:val="0"/>
          <w:numId w:val="0"/>
        </w:numPr>
        <w:spacing w:before="120" w:after="180"/>
        <w:pPrChange w:id="6321" w:author="Catalina Mladin" w:date="2017-07-28T11:42:00Z">
          <w:pPr>
            <w:pStyle w:val="Heading3"/>
            <w:numPr>
              <w:numId w:val="196"/>
            </w:numPr>
            <w:spacing w:before="120" w:after="180"/>
            <w:ind w:left="810" w:hanging="720"/>
          </w:pPr>
        </w:pPrChange>
      </w:pPr>
      <w:bookmarkStart w:id="6322" w:name="_Toc404088328"/>
      <w:bookmarkStart w:id="6323" w:name="_Toc404088803"/>
      <w:bookmarkStart w:id="6324" w:name="_Toc404089750"/>
      <w:bookmarkStart w:id="6325" w:name="_Toc404090224"/>
      <w:bookmarkStart w:id="6326" w:name="_Toc405548831"/>
      <w:bookmarkStart w:id="6327" w:name="_Toc405800274"/>
      <w:bookmarkStart w:id="6328" w:name="_Toc405801483"/>
      <w:bookmarkStart w:id="6329" w:name="_Toc405812860"/>
      <w:bookmarkStart w:id="6330" w:name="_Toc405813327"/>
      <w:bookmarkStart w:id="6331" w:name="_Toc405813798"/>
      <w:bookmarkStart w:id="6332" w:name="_Toc405816624"/>
      <w:bookmarkStart w:id="6333" w:name="_Toc405817094"/>
      <w:bookmarkStart w:id="6334" w:name="_Toc405817563"/>
      <w:bookmarkStart w:id="6335" w:name="_Toc405818033"/>
      <w:bookmarkStart w:id="6336" w:name="_Toc406056218"/>
      <w:bookmarkStart w:id="6337" w:name="_Toc443634970"/>
      <w:ins w:id="6338" w:author="Catalina Mladin" w:date="2017-07-28T12:08:00Z">
        <w:r w:rsidRPr="00DA37B9">
          <w:t>13.5</w:t>
        </w:r>
      </w:ins>
      <w:ins w:id="6339" w:author="Catalina Mladin" w:date="2017-07-28T11:42:00Z">
        <w:r w:rsidR="00DE272D">
          <w:t xml:space="preserve">.3 </w:t>
        </w:r>
      </w:ins>
      <w:r w:rsidR="009F0731" w:rsidRPr="00A00230">
        <w:t>Pre-conditions</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103E17AA" w14:textId="77777777" w:rsidR="009F0731" w:rsidRPr="00A00230" w:rsidRDefault="009F0731" w:rsidP="009F0731">
      <w:r w:rsidRPr="00A00230">
        <w:t>In this use case the user (e.g. patient) is assumed to be wearing a medical device that operates as a Sleepy Node. However, other similar use cases may involve a medical device that has been surgically implanted within the user, which places an even higher degree of emphasis on its power conservation characteristics. The device has been provisioned for communication using the oneM2M System and is capable of establishing a data connection for communicating with the MDMMS.</w:t>
      </w:r>
    </w:p>
    <w:p w14:paraId="391E9187" w14:textId="4A7A8162" w:rsidR="009F0731" w:rsidRPr="00A00230" w:rsidRDefault="009F0731">
      <w:pPr>
        <w:pStyle w:val="Heading3"/>
        <w:numPr>
          <w:ilvl w:val="0"/>
          <w:numId w:val="0"/>
        </w:numPr>
        <w:spacing w:before="120" w:after="180"/>
        <w:pPrChange w:id="6340" w:author="Catalina Mladin" w:date="2017-07-28T11:42:00Z">
          <w:pPr>
            <w:pStyle w:val="Heading3"/>
            <w:numPr>
              <w:numId w:val="196"/>
            </w:numPr>
            <w:spacing w:before="120" w:after="180"/>
            <w:ind w:left="810" w:hanging="720"/>
          </w:pPr>
        </w:pPrChange>
      </w:pPr>
      <w:bookmarkStart w:id="6341" w:name="_Toc404088329"/>
      <w:bookmarkStart w:id="6342" w:name="_Toc404088804"/>
      <w:bookmarkStart w:id="6343" w:name="_Toc404089751"/>
      <w:bookmarkStart w:id="6344" w:name="_Toc404090225"/>
      <w:bookmarkStart w:id="6345" w:name="_Toc405548832"/>
      <w:bookmarkStart w:id="6346" w:name="_Toc405800275"/>
      <w:bookmarkStart w:id="6347" w:name="_Toc405801484"/>
      <w:bookmarkStart w:id="6348" w:name="_Toc405812861"/>
      <w:bookmarkStart w:id="6349" w:name="_Toc405813328"/>
      <w:bookmarkStart w:id="6350" w:name="_Toc405813799"/>
      <w:bookmarkStart w:id="6351" w:name="_Toc405816625"/>
      <w:bookmarkStart w:id="6352" w:name="_Toc405817095"/>
      <w:bookmarkStart w:id="6353" w:name="_Toc405817564"/>
      <w:bookmarkStart w:id="6354" w:name="_Toc405818034"/>
      <w:bookmarkStart w:id="6355" w:name="_Toc406056219"/>
      <w:bookmarkStart w:id="6356" w:name="_Toc443634971"/>
      <w:del w:id="6357" w:author="Catalina Mladin" w:date="2017-07-28T11:24:00Z">
        <w:r w:rsidRPr="00A00230" w:rsidDel="00320BD3">
          <w:delText>Triggers</w:delText>
        </w:r>
      </w:del>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ins w:id="6358" w:author="Catalina Mladin" w:date="2017-07-28T12:08:00Z">
        <w:r w:rsidR="00DA37B9" w:rsidRPr="00DA37B9">
          <w:t>13.5</w:t>
        </w:r>
      </w:ins>
      <w:ins w:id="6359" w:author="Catalina Mladin" w:date="2017-07-28T11:24:00Z">
        <w:r w:rsidR="00320BD3">
          <w:t>.4 Triggers</w:t>
        </w:r>
      </w:ins>
    </w:p>
    <w:p w14:paraId="64C1A76E" w14:textId="77777777" w:rsidR="009F0731" w:rsidRPr="00A00230" w:rsidRDefault="009F0731" w:rsidP="009F0731">
      <w:r w:rsidRPr="00A00230">
        <w:t xml:space="preserve">A variety of triggers might be associated with the overall use case: </w:t>
      </w:r>
    </w:p>
    <w:p w14:paraId="74411A6C" w14:textId="77777777" w:rsidR="009F0731" w:rsidRPr="00A00230" w:rsidRDefault="009F0731" w:rsidP="006050CD">
      <w:pPr>
        <w:pStyle w:val="ListParagraph"/>
        <w:numPr>
          <w:ilvl w:val="0"/>
          <w:numId w:val="77"/>
        </w:numPr>
        <w:autoSpaceDN/>
        <w:rPr>
          <w:rFonts w:ascii="Times New Roman" w:hAnsi="Times New Roman" w:cs="Times New Roman"/>
        </w:rPr>
      </w:pPr>
      <w:r w:rsidRPr="00A00230">
        <w:rPr>
          <w:rFonts w:ascii="Times New Roman" w:hAnsi="Times New Roman" w:cs="Times New Roman"/>
        </w:rPr>
        <w:t>Scheduled transfer of information from SN to MDMMS</w:t>
      </w:r>
    </w:p>
    <w:p w14:paraId="009F9DEB" w14:textId="77777777" w:rsidR="009F0731" w:rsidRPr="00A00230" w:rsidRDefault="009F0731" w:rsidP="006050CD">
      <w:pPr>
        <w:pStyle w:val="ListParagraph"/>
        <w:numPr>
          <w:ilvl w:val="0"/>
          <w:numId w:val="77"/>
        </w:numPr>
        <w:autoSpaceDN/>
        <w:rPr>
          <w:rFonts w:ascii="Times New Roman" w:hAnsi="Times New Roman" w:cs="Times New Roman"/>
        </w:rPr>
      </w:pPr>
      <w:r w:rsidRPr="00A00230">
        <w:rPr>
          <w:rFonts w:ascii="Times New Roman" w:hAnsi="Times New Roman" w:cs="Times New Roman"/>
        </w:rPr>
        <w:t>Command from MDMMS to SN (initiated by CP)</w:t>
      </w:r>
    </w:p>
    <w:p w14:paraId="0679FD71" w14:textId="77777777" w:rsidR="009F0731" w:rsidRPr="00A00230" w:rsidRDefault="009F0731" w:rsidP="006050CD">
      <w:pPr>
        <w:pStyle w:val="ListParagraph"/>
        <w:numPr>
          <w:ilvl w:val="0"/>
          <w:numId w:val="77"/>
        </w:numPr>
        <w:autoSpaceDN/>
        <w:rPr>
          <w:rFonts w:ascii="Times New Roman" w:hAnsi="Times New Roman" w:cs="Times New Roman"/>
        </w:rPr>
      </w:pPr>
      <w:r w:rsidRPr="00A00230">
        <w:rPr>
          <w:rFonts w:ascii="Times New Roman" w:hAnsi="Times New Roman" w:cs="Times New Roman"/>
        </w:rPr>
        <w:t>Alarm condition at SN requiring interaction with MDMMS</w:t>
      </w:r>
    </w:p>
    <w:p w14:paraId="10FC8CF4" w14:textId="77777777" w:rsidR="009F0731" w:rsidRPr="00A00230" w:rsidRDefault="009F0731" w:rsidP="006050CD">
      <w:pPr>
        <w:pStyle w:val="ListParagraph"/>
        <w:numPr>
          <w:ilvl w:val="0"/>
          <w:numId w:val="77"/>
        </w:numPr>
        <w:autoSpaceDN/>
        <w:rPr>
          <w:rFonts w:ascii="Times New Roman" w:hAnsi="Times New Roman" w:cs="Times New Roman"/>
        </w:rPr>
      </w:pPr>
      <w:r w:rsidRPr="00A00230">
        <w:rPr>
          <w:rFonts w:ascii="Times New Roman" w:hAnsi="Times New Roman" w:cs="Times New Roman"/>
        </w:rPr>
        <w:t>Update of SN firmware (by MDMMS or MDM)</w:t>
      </w:r>
    </w:p>
    <w:p w14:paraId="43B834C1" w14:textId="77777777" w:rsidR="009F0731" w:rsidRPr="00A00230" w:rsidRDefault="009F0731" w:rsidP="006050CD">
      <w:pPr>
        <w:pStyle w:val="ListParagraph"/>
        <w:numPr>
          <w:ilvl w:val="0"/>
          <w:numId w:val="77"/>
        </w:numPr>
        <w:autoSpaceDN/>
        <w:rPr>
          <w:rFonts w:ascii="Times New Roman" w:hAnsi="Times New Roman" w:cs="Times New Roman"/>
        </w:rPr>
      </w:pPr>
      <w:r w:rsidRPr="00A00230">
        <w:rPr>
          <w:rFonts w:ascii="Times New Roman" w:hAnsi="Times New Roman" w:cs="Times New Roman"/>
        </w:rPr>
        <w:t>Status update or servicing of the SN (by CP, MDMMS or MDM)</w:t>
      </w:r>
    </w:p>
    <w:p w14:paraId="0CCCAEF5" w14:textId="77777777" w:rsidR="009F0731" w:rsidRPr="00A00230" w:rsidRDefault="009F0731" w:rsidP="009F0731">
      <w:r w:rsidRPr="00A00230">
        <w:t>To be noted: triggers for device wake up are different than the use case triggers and may be based on a variety of methods such as: local physical interrupts or triggers, alarms, notifications, etc. Communications between SN and the MDMMS may be triggered by either entity.</w:t>
      </w:r>
    </w:p>
    <w:p w14:paraId="2360A6B3" w14:textId="34961216" w:rsidR="009F0731" w:rsidRPr="00A00230" w:rsidRDefault="009F0731">
      <w:pPr>
        <w:pStyle w:val="Heading3"/>
        <w:numPr>
          <w:ilvl w:val="0"/>
          <w:numId w:val="0"/>
        </w:numPr>
        <w:spacing w:before="120" w:after="180"/>
        <w:ind w:left="90"/>
        <w:pPrChange w:id="6360" w:author="Catalina Mladin" w:date="2017-07-26T16:06:00Z">
          <w:pPr>
            <w:pStyle w:val="Heading3"/>
            <w:numPr>
              <w:numId w:val="196"/>
            </w:numPr>
            <w:spacing w:before="120" w:after="180"/>
            <w:ind w:left="810" w:hanging="720"/>
          </w:pPr>
        </w:pPrChange>
      </w:pPr>
      <w:bookmarkStart w:id="6361" w:name="_Toc404088330"/>
      <w:bookmarkStart w:id="6362" w:name="_Toc404088805"/>
      <w:bookmarkStart w:id="6363" w:name="_Toc404089752"/>
      <w:bookmarkStart w:id="6364" w:name="_Toc404090226"/>
      <w:bookmarkStart w:id="6365" w:name="_Toc405548833"/>
      <w:bookmarkStart w:id="6366" w:name="_Toc405800276"/>
      <w:bookmarkStart w:id="6367" w:name="_Toc405801485"/>
      <w:bookmarkStart w:id="6368" w:name="_Toc405812862"/>
      <w:bookmarkStart w:id="6369" w:name="_Toc405813329"/>
      <w:bookmarkStart w:id="6370" w:name="_Toc405813800"/>
      <w:bookmarkStart w:id="6371" w:name="_Toc405816626"/>
      <w:bookmarkStart w:id="6372" w:name="_Toc405817096"/>
      <w:bookmarkStart w:id="6373" w:name="_Toc405817565"/>
      <w:bookmarkStart w:id="6374" w:name="_Toc405818035"/>
      <w:bookmarkStart w:id="6375" w:name="_Toc406056220"/>
      <w:bookmarkStart w:id="6376" w:name="_Toc443634972"/>
      <w:del w:id="6377" w:author="Catalina Mladin" w:date="2017-07-28T11:26:00Z">
        <w:r w:rsidRPr="00A00230" w:rsidDel="00320BD3">
          <w:delText>Normal Flow</w:delText>
        </w:r>
      </w:del>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ins w:id="6378" w:author="Catalina Mladin" w:date="2017-07-28T12:08:00Z">
        <w:r w:rsidR="00DA37B9" w:rsidRPr="00DA37B9">
          <w:t>13.5</w:t>
        </w:r>
      </w:ins>
      <w:ins w:id="6379" w:author="Catalina Mladin" w:date="2017-07-28T11:26:00Z">
        <w:r w:rsidR="00320BD3">
          <w:t>.5 Normal Flow</w:t>
        </w:r>
      </w:ins>
    </w:p>
    <w:p w14:paraId="4DE7F59F" w14:textId="77777777" w:rsidR="009F0731" w:rsidRPr="00A00230" w:rsidRDefault="009F0731" w:rsidP="006050CD">
      <w:pPr>
        <w:pStyle w:val="ListParagraph"/>
        <w:numPr>
          <w:ilvl w:val="1"/>
          <w:numId w:val="76"/>
        </w:numPr>
        <w:autoSpaceDN/>
        <w:rPr>
          <w:rFonts w:ascii="Times New Roman" w:hAnsi="Times New Roman" w:cs="Times New Roman"/>
        </w:rPr>
      </w:pPr>
      <w:r w:rsidRPr="00A00230">
        <w:rPr>
          <w:rFonts w:ascii="Times New Roman" w:hAnsi="Times New Roman" w:cs="Times New Roman"/>
        </w:rPr>
        <w:t>Initial setup of SN to MDMMS communications</w:t>
      </w:r>
    </w:p>
    <w:p w14:paraId="56C6B15F"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is first installed /powered up.</w:t>
      </w:r>
    </w:p>
    <w:p w14:paraId="1F8F76D6"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Network connectivity with the oneM2M System will be established.</w:t>
      </w:r>
    </w:p>
    <w:p w14:paraId="5DCEA3BE"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Communications between SN and MDMMS are initiated by either entity, depending on individual requirements. Device, capability, service, subscription, user, etc. information is exchanged.</w:t>
      </w:r>
    </w:p>
    <w:p w14:paraId="5B6C8C1C"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SN and MDMMS may exchange SN specific information such (power cycles, allowable communication wake-up triggers, etc.)</w:t>
      </w:r>
    </w:p>
    <w:p w14:paraId="6E47F113"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may receive commands from the MDMMS.</w:t>
      </w:r>
    </w:p>
    <w:p w14:paraId="58F85D1D"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completes any received commands and communicates status as appropriate.</w:t>
      </w:r>
    </w:p>
    <w:p w14:paraId="4B18FB13"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returns to a sleep state.</w:t>
      </w:r>
    </w:p>
    <w:p w14:paraId="1864E411" w14:textId="77777777" w:rsidR="009F0731" w:rsidRPr="00A00230" w:rsidRDefault="009F0731" w:rsidP="006050CD">
      <w:pPr>
        <w:pStyle w:val="ListParagraph"/>
        <w:numPr>
          <w:ilvl w:val="1"/>
          <w:numId w:val="76"/>
        </w:numPr>
        <w:autoSpaceDN/>
        <w:rPr>
          <w:rFonts w:ascii="Times New Roman" w:hAnsi="Times New Roman" w:cs="Times New Roman"/>
        </w:rPr>
      </w:pPr>
      <w:r w:rsidRPr="00A00230">
        <w:rPr>
          <w:rFonts w:ascii="Times New Roman" w:hAnsi="Times New Roman" w:cs="Times New Roman"/>
        </w:rPr>
        <w:t>SN to MDMMS transfer of information</w:t>
      </w:r>
    </w:p>
    <w:p w14:paraId="718E23AF"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wakes up from a sleep cycle. The wake up may occur based on any number of asynchronous events.</w:t>
      </w:r>
    </w:p>
    <w:p w14:paraId="74FBE3A9"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initiates communication with the MDMMS. Because the device has been in a sleep condition that does not support any network connectivity, it is possible that a data connection with the oneM2M System will need to be re-established.</w:t>
      </w:r>
    </w:p>
    <w:p w14:paraId="7E59CA98"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Once a data connection is established, the device transfers its accumulated information payload to the MDMMS.</w:t>
      </w:r>
    </w:p>
    <w:p w14:paraId="55BE2154"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 xml:space="preserve">The device may receive commands from the MDMMS that are either sent directly during the established communication session or have been sent previously and stored in an intermediate node. </w:t>
      </w:r>
    </w:p>
    <w:p w14:paraId="7A1173F2"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completes any received commands and communicates status as appropriate.</w:t>
      </w:r>
    </w:p>
    <w:p w14:paraId="0A9A025A"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returns to a sleep state.</w:t>
      </w:r>
    </w:p>
    <w:p w14:paraId="5158FEDA" w14:textId="77777777" w:rsidR="009F0731" w:rsidRPr="00A00230" w:rsidRDefault="009F0731" w:rsidP="006050CD">
      <w:pPr>
        <w:pStyle w:val="ListParagraph"/>
        <w:numPr>
          <w:ilvl w:val="1"/>
          <w:numId w:val="76"/>
        </w:numPr>
        <w:autoSpaceDN/>
        <w:rPr>
          <w:rFonts w:ascii="Times New Roman" w:hAnsi="Times New Roman" w:cs="Times New Roman"/>
        </w:rPr>
      </w:pPr>
      <w:r w:rsidRPr="00A00230">
        <w:rPr>
          <w:rFonts w:ascii="Times New Roman" w:hAnsi="Times New Roman" w:cs="Times New Roman"/>
        </w:rPr>
        <w:t>Command from MDMMS to SN</w:t>
      </w:r>
    </w:p>
    <w:p w14:paraId="5E35C7F6"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Care Provider initiates command to the device (e.g. change in insulin delivery rate) via MDMMS.</w:t>
      </w:r>
    </w:p>
    <w:p w14:paraId="50450F3E"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MDMMS may schedule delivery of the command based on any relevant scheduling information (such as service and application requirements, notification types, network congestion status, SN power cycle status, SN reachability, etc.). Several commands may be aggregated, ordered or queued and delivered to the SN or an intermediary node.</w:t>
      </w:r>
    </w:p>
    <w:p w14:paraId="0466A66D"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Command(s) are delivered by the intermediary node or MDMMS to the SN after its wake up.</w:t>
      </w:r>
    </w:p>
    <w:p w14:paraId="710B6276"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completes any received commands and communicates status as appropriate.</w:t>
      </w:r>
    </w:p>
    <w:p w14:paraId="5CCD31EA"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returns to a sleep state.</w:t>
      </w:r>
    </w:p>
    <w:p w14:paraId="4700D153" w14:textId="77777777" w:rsidR="009F0731" w:rsidRPr="00A00230" w:rsidRDefault="009F0731" w:rsidP="006050CD">
      <w:pPr>
        <w:pStyle w:val="ListParagraph"/>
        <w:numPr>
          <w:ilvl w:val="1"/>
          <w:numId w:val="76"/>
        </w:numPr>
        <w:autoSpaceDN/>
        <w:rPr>
          <w:rFonts w:ascii="Times New Roman" w:hAnsi="Times New Roman" w:cs="Times New Roman"/>
        </w:rPr>
      </w:pPr>
      <w:r w:rsidRPr="00A00230">
        <w:rPr>
          <w:rFonts w:ascii="Times New Roman" w:hAnsi="Times New Roman" w:cs="Times New Roman"/>
        </w:rPr>
        <w:t>Alarm condition at SN requiring interaction with MDMMS</w:t>
      </w:r>
    </w:p>
    <w:p w14:paraId="056B2589"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wakes up outside of its sleep cycle due to an alarm condition (e.g. blood glucose levels below a predetermined threshold).</w:t>
      </w:r>
    </w:p>
    <w:p w14:paraId="7A8BBE13"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initiates communication with the MDMMS. Because the device has been in a sleep condition that does not support any network connectivity, it is possible that a data connection with the oneM2M System will need to be re-established.</w:t>
      </w:r>
    </w:p>
    <w:p w14:paraId="5E07DFC7"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Once a data connection is established, the device communicates the alarm condition to the MDMMS.</w:t>
      </w:r>
    </w:p>
    <w:p w14:paraId="6F20BF50"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may receive commands from the MDMMS that are either sent directly during the established communication session or have been sent previously and stored in an intermediate node.</w:t>
      </w:r>
    </w:p>
    <w:p w14:paraId="56586117"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completes any received commands and communicates status as appropriate, but also maintains the communication session until the alarm condition is cleared or otherwise resolved.</w:t>
      </w:r>
    </w:p>
    <w:p w14:paraId="1791811B"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returns to a sleep state.</w:t>
      </w:r>
    </w:p>
    <w:p w14:paraId="4412A2CE" w14:textId="77777777" w:rsidR="009F0731" w:rsidRPr="00A00230" w:rsidRDefault="009F0731" w:rsidP="006050CD">
      <w:pPr>
        <w:pStyle w:val="ListParagraph"/>
        <w:numPr>
          <w:ilvl w:val="1"/>
          <w:numId w:val="76"/>
        </w:numPr>
        <w:autoSpaceDN/>
        <w:rPr>
          <w:rFonts w:ascii="Times New Roman" w:hAnsi="Times New Roman" w:cs="Times New Roman"/>
        </w:rPr>
      </w:pPr>
      <w:r w:rsidRPr="00A00230">
        <w:rPr>
          <w:rFonts w:ascii="Times New Roman" w:hAnsi="Times New Roman" w:cs="Times New Roman"/>
        </w:rPr>
        <w:t>Update of SN firmware</w:t>
      </w:r>
    </w:p>
    <w:p w14:paraId="19FC82F1"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MDMMS is notified by MDM that the device firmware must be updated.</w:t>
      </w:r>
    </w:p>
    <w:p w14:paraId="073823AF"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MDMMS schedules the firmware update.</w:t>
      </w:r>
    </w:p>
    <w:p w14:paraId="0FBD92AB"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wakes up and receives a notification that firmware update is requested. This may require additional action by the user (e.g. plugging the device into a power source during the update process) and by the MDMMS to establish a communication channel between the MDM and the device to perform the data transfer and/or execute the update process.</w:t>
      </w:r>
    </w:p>
    <w:p w14:paraId="76B07665"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returns to a sleep state.</w:t>
      </w:r>
    </w:p>
    <w:p w14:paraId="6ABAFD72" w14:textId="77777777" w:rsidR="009F0731" w:rsidRPr="00A00230" w:rsidRDefault="009F0731" w:rsidP="006050CD">
      <w:pPr>
        <w:pStyle w:val="ListParagraph"/>
        <w:numPr>
          <w:ilvl w:val="1"/>
          <w:numId w:val="76"/>
        </w:numPr>
        <w:autoSpaceDN/>
        <w:rPr>
          <w:rFonts w:ascii="Times New Roman" w:hAnsi="Times New Roman" w:cs="Times New Roman"/>
        </w:rPr>
      </w:pPr>
      <w:r w:rsidRPr="00A00230">
        <w:rPr>
          <w:rFonts w:ascii="Times New Roman" w:hAnsi="Times New Roman" w:cs="Times New Roman"/>
        </w:rPr>
        <w:t>SN status update or servicing</w:t>
      </w:r>
    </w:p>
    <w:p w14:paraId="2299E8E4"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 xml:space="preserve">Various SN status and/or parameters (battery status, reachability state, etc.) are requested via MDMMS </w:t>
      </w:r>
    </w:p>
    <w:p w14:paraId="05882A94"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MDMMS notifies the SN.</w:t>
      </w:r>
    </w:p>
    <w:p w14:paraId="53D628A3"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initiates communication with the MDMMS. Because the device has been in a sleep condition that does not support any network connectivity, it is possible that a data connection with the oneM2M System will need to be re-established.</w:t>
      </w:r>
    </w:p>
    <w:p w14:paraId="59E1C9E2"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 xml:space="preserve">Upon device wake up </w:t>
      </w:r>
    </w:p>
    <w:p w14:paraId="460AC6AE" w14:textId="77777777" w:rsidR="009F0731" w:rsidRPr="00A00230" w:rsidRDefault="009F0731" w:rsidP="006050CD">
      <w:pPr>
        <w:pStyle w:val="ListParagraph"/>
        <w:numPr>
          <w:ilvl w:val="1"/>
          <w:numId w:val="76"/>
        </w:numPr>
        <w:autoSpaceDN/>
        <w:rPr>
          <w:rFonts w:ascii="Times New Roman" w:hAnsi="Times New Roman" w:cs="Times New Roman"/>
        </w:rPr>
      </w:pPr>
      <w:r w:rsidRPr="00A00230">
        <w:rPr>
          <w:rFonts w:ascii="Times New Roman" w:hAnsi="Times New Roman" w:cs="Times New Roman"/>
        </w:rPr>
        <w:t>The device returns to a sleep state</w:t>
      </w:r>
    </w:p>
    <w:p w14:paraId="2674EA6A" w14:textId="57645E89" w:rsidR="009F0731" w:rsidRPr="00A00230" w:rsidRDefault="009F0731">
      <w:pPr>
        <w:pStyle w:val="Heading3"/>
        <w:numPr>
          <w:ilvl w:val="0"/>
          <w:numId w:val="0"/>
        </w:numPr>
        <w:spacing w:before="120" w:after="180"/>
        <w:ind w:left="90"/>
        <w:pPrChange w:id="6380" w:author="Catalina Mladin" w:date="2017-07-26T16:06:00Z">
          <w:pPr>
            <w:pStyle w:val="Heading3"/>
            <w:numPr>
              <w:numId w:val="196"/>
            </w:numPr>
            <w:spacing w:before="120" w:after="180"/>
            <w:ind w:left="810" w:hanging="720"/>
          </w:pPr>
        </w:pPrChange>
      </w:pPr>
      <w:bookmarkStart w:id="6381" w:name="_Toc405817097"/>
      <w:bookmarkStart w:id="6382" w:name="_Toc405817566"/>
      <w:bookmarkStart w:id="6383" w:name="_Toc405818036"/>
      <w:bookmarkStart w:id="6384" w:name="_Toc406056221"/>
      <w:bookmarkStart w:id="6385" w:name="_Toc443634973"/>
      <w:del w:id="6386" w:author="Catalina Mladin" w:date="2017-07-28T11:27:00Z">
        <w:r w:rsidRPr="00A00230" w:rsidDel="00320BD3">
          <w:delText>Alternative Flow</w:delText>
        </w:r>
      </w:del>
      <w:bookmarkEnd w:id="6381"/>
      <w:bookmarkEnd w:id="6382"/>
      <w:bookmarkEnd w:id="6383"/>
      <w:bookmarkEnd w:id="6384"/>
      <w:bookmarkEnd w:id="6385"/>
      <w:ins w:id="6387" w:author="Catalina Mladin" w:date="2017-07-28T12:08:00Z">
        <w:r w:rsidR="00DA37B9" w:rsidRPr="00DA37B9">
          <w:t>13.5</w:t>
        </w:r>
      </w:ins>
      <w:ins w:id="6388" w:author="Catalina Mladin" w:date="2017-07-28T11:27:00Z">
        <w:r w:rsidR="00320BD3">
          <w:t>.6 Alternative Flow</w:t>
        </w:r>
      </w:ins>
    </w:p>
    <w:p w14:paraId="6E5198E1" w14:textId="77777777" w:rsidR="009F0731" w:rsidRPr="00A00230" w:rsidRDefault="009F0731" w:rsidP="009F0731">
      <w:r w:rsidRPr="00A00230">
        <w:t>None</w:t>
      </w:r>
    </w:p>
    <w:p w14:paraId="4B62EEAB" w14:textId="4400BBCB" w:rsidR="009F0731" w:rsidRPr="00A00230" w:rsidRDefault="009F0731">
      <w:pPr>
        <w:pStyle w:val="Heading3"/>
        <w:numPr>
          <w:ilvl w:val="0"/>
          <w:numId w:val="0"/>
        </w:numPr>
        <w:spacing w:before="120" w:after="180"/>
        <w:ind w:left="90"/>
        <w:pPrChange w:id="6389" w:author="Catalina Mladin" w:date="2017-07-26T16:06:00Z">
          <w:pPr>
            <w:pStyle w:val="Heading3"/>
            <w:numPr>
              <w:numId w:val="196"/>
            </w:numPr>
            <w:spacing w:before="120" w:after="180"/>
            <w:ind w:left="810" w:hanging="720"/>
          </w:pPr>
        </w:pPrChange>
      </w:pPr>
      <w:bookmarkStart w:id="6390" w:name="_Toc404088332"/>
      <w:bookmarkStart w:id="6391" w:name="_Toc404088807"/>
      <w:bookmarkStart w:id="6392" w:name="_Toc404089754"/>
      <w:bookmarkStart w:id="6393" w:name="_Toc404090228"/>
      <w:bookmarkStart w:id="6394" w:name="_Toc405548835"/>
      <w:bookmarkStart w:id="6395" w:name="_Toc405800278"/>
      <w:bookmarkStart w:id="6396" w:name="_Toc405801487"/>
      <w:bookmarkStart w:id="6397" w:name="_Toc405812864"/>
      <w:bookmarkStart w:id="6398" w:name="_Toc405813331"/>
      <w:bookmarkStart w:id="6399" w:name="_Toc405813802"/>
      <w:bookmarkStart w:id="6400" w:name="_Toc405816628"/>
      <w:bookmarkStart w:id="6401" w:name="_Toc405817098"/>
      <w:bookmarkStart w:id="6402" w:name="_Toc405817567"/>
      <w:bookmarkStart w:id="6403" w:name="_Toc405818037"/>
      <w:bookmarkStart w:id="6404" w:name="_Toc406056222"/>
      <w:bookmarkStart w:id="6405" w:name="_Toc443634974"/>
      <w:del w:id="6406" w:author="Catalina Mladin" w:date="2017-07-28T11:28:00Z">
        <w:r w:rsidRPr="00A00230" w:rsidDel="00320BD3">
          <w:delText>Post-conditions</w:delText>
        </w:r>
      </w:del>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ins w:id="6407" w:author="Catalina Mladin" w:date="2017-07-28T12:08:00Z">
        <w:r w:rsidR="00DA37B9" w:rsidRPr="00DA37B9">
          <w:t>13.5</w:t>
        </w:r>
      </w:ins>
      <w:ins w:id="6408" w:author="Catalina Mladin" w:date="2017-07-28T11:28:00Z">
        <w:r w:rsidR="00320BD3" w:rsidRPr="00320BD3">
          <w:t>.7 Post-conditions</w:t>
        </w:r>
      </w:ins>
    </w:p>
    <w:p w14:paraId="2D6AE493" w14:textId="77777777" w:rsidR="009F0731" w:rsidRPr="00A00230" w:rsidRDefault="009F0731" w:rsidP="009F0731">
      <w:r w:rsidRPr="00A00230">
        <w:t>In most cases, the SN will resume sleep as detailed in the flow clause, but the state of wakefulness is determined by other factors such as device, application, service or subscription requirements.</w:t>
      </w:r>
    </w:p>
    <w:p w14:paraId="78CF95B2" w14:textId="58008414" w:rsidR="009F0731" w:rsidRPr="00A00230" w:rsidRDefault="009F0731">
      <w:pPr>
        <w:pStyle w:val="Heading3"/>
        <w:numPr>
          <w:ilvl w:val="0"/>
          <w:numId w:val="0"/>
        </w:numPr>
        <w:spacing w:before="120" w:after="180"/>
        <w:ind w:left="90"/>
        <w:pPrChange w:id="6409" w:author="Catalina Mladin" w:date="2017-07-26T16:06:00Z">
          <w:pPr>
            <w:pStyle w:val="Heading3"/>
            <w:numPr>
              <w:numId w:val="196"/>
            </w:numPr>
            <w:spacing w:before="120" w:after="180"/>
            <w:ind w:left="810" w:hanging="720"/>
          </w:pPr>
        </w:pPrChange>
      </w:pPr>
      <w:bookmarkStart w:id="6410" w:name="_Toc404088333"/>
      <w:bookmarkStart w:id="6411" w:name="_Toc404088808"/>
      <w:bookmarkStart w:id="6412" w:name="_Toc404089755"/>
      <w:bookmarkStart w:id="6413" w:name="_Toc404090229"/>
      <w:bookmarkStart w:id="6414" w:name="_Toc405548836"/>
      <w:bookmarkStart w:id="6415" w:name="_Toc405800279"/>
      <w:bookmarkStart w:id="6416" w:name="_Toc405801488"/>
      <w:bookmarkStart w:id="6417" w:name="_Toc405812865"/>
      <w:bookmarkStart w:id="6418" w:name="_Toc405813332"/>
      <w:bookmarkStart w:id="6419" w:name="_Toc405813803"/>
      <w:bookmarkStart w:id="6420" w:name="_Toc405816629"/>
      <w:bookmarkStart w:id="6421" w:name="_Toc405817099"/>
      <w:bookmarkStart w:id="6422" w:name="_Toc405817568"/>
      <w:bookmarkStart w:id="6423" w:name="_Toc405818038"/>
      <w:bookmarkStart w:id="6424" w:name="_Toc406056223"/>
      <w:bookmarkStart w:id="6425" w:name="_Toc443634975"/>
      <w:del w:id="6426" w:author="Catalina Mladin" w:date="2017-07-28T11:30:00Z">
        <w:r w:rsidRPr="00A00230" w:rsidDel="00320BD3">
          <w:delText>High Level Illustration</w:delText>
        </w:r>
      </w:del>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ins w:id="6427" w:author="Catalina Mladin" w:date="2017-07-28T12:08:00Z">
        <w:r w:rsidR="00DA37B9" w:rsidRPr="00DA37B9">
          <w:t>13.5</w:t>
        </w:r>
      </w:ins>
      <w:ins w:id="6428" w:author="Catalina Mladin" w:date="2017-07-28T11:51:00Z">
        <w:r w:rsidR="005D7ABA" w:rsidRPr="005D7ABA">
          <w:t>.8 High Level Illustration</w:t>
        </w:r>
      </w:ins>
    </w:p>
    <w:p w14:paraId="4EAEB3A4" w14:textId="77777777" w:rsidR="009F0731" w:rsidRPr="00A00230" w:rsidRDefault="009F0731" w:rsidP="009F0731">
      <w:r w:rsidRPr="00A00230">
        <w:t>None</w:t>
      </w:r>
    </w:p>
    <w:p w14:paraId="1F2E7CA9" w14:textId="42F2334E" w:rsidR="009F0731" w:rsidRPr="00A00230" w:rsidRDefault="009F0731">
      <w:pPr>
        <w:pStyle w:val="Heading3"/>
        <w:numPr>
          <w:ilvl w:val="0"/>
          <w:numId w:val="0"/>
        </w:numPr>
        <w:spacing w:before="120" w:after="180"/>
        <w:ind w:left="90"/>
        <w:pPrChange w:id="6429" w:author="Catalina Mladin" w:date="2017-07-26T16:06:00Z">
          <w:pPr>
            <w:pStyle w:val="Heading3"/>
            <w:numPr>
              <w:numId w:val="196"/>
            </w:numPr>
            <w:spacing w:before="120" w:after="180"/>
            <w:ind w:left="810" w:hanging="720"/>
          </w:pPr>
        </w:pPrChange>
      </w:pPr>
      <w:bookmarkStart w:id="6430" w:name="_Toc404088334"/>
      <w:bookmarkStart w:id="6431" w:name="_Toc404088809"/>
      <w:bookmarkStart w:id="6432" w:name="_Toc404089756"/>
      <w:bookmarkStart w:id="6433" w:name="_Toc404090230"/>
      <w:bookmarkStart w:id="6434" w:name="_Toc405548837"/>
      <w:bookmarkStart w:id="6435" w:name="_Toc405800280"/>
      <w:bookmarkStart w:id="6436" w:name="_Toc405801489"/>
      <w:bookmarkStart w:id="6437" w:name="_Toc405812866"/>
      <w:bookmarkStart w:id="6438" w:name="_Toc405813333"/>
      <w:bookmarkStart w:id="6439" w:name="_Toc405813804"/>
      <w:bookmarkStart w:id="6440" w:name="_Toc405816630"/>
      <w:bookmarkStart w:id="6441" w:name="_Toc405817100"/>
      <w:bookmarkStart w:id="6442" w:name="_Toc405817569"/>
      <w:bookmarkStart w:id="6443" w:name="_Toc405818039"/>
      <w:bookmarkStart w:id="6444" w:name="_Toc406056224"/>
      <w:bookmarkStart w:id="6445" w:name="_Toc443634976"/>
      <w:del w:id="6446" w:author="Catalina Mladin" w:date="2017-07-28T11:33:00Z">
        <w:r w:rsidRPr="00A00230" w:rsidDel="00320BD3">
          <w:delText>Potential Requirements</w:delText>
        </w:r>
      </w:del>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ins w:id="6447" w:author="Catalina Mladin" w:date="2017-07-28T12:08:00Z">
        <w:r w:rsidR="00DA37B9" w:rsidRPr="00DA37B9">
          <w:t>13.5</w:t>
        </w:r>
      </w:ins>
      <w:ins w:id="6448" w:author="Catalina Mladin" w:date="2017-07-28T11:33:00Z">
        <w:r w:rsidR="00320BD3" w:rsidRPr="00320BD3">
          <w:t>.9 Potential Requirements</w:t>
        </w:r>
      </w:ins>
    </w:p>
    <w:p w14:paraId="55713051" w14:textId="77777777" w:rsidR="009F0731" w:rsidRPr="00A00230" w:rsidRDefault="009F0731" w:rsidP="009F0731">
      <w:r w:rsidRPr="00A00230">
        <w:t>The following is a list of previously submitted requirements with impact on SN functionality, which is now re-submitted for consideration for this scenario.</w:t>
      </w:r>
    </w:p>
    <w:p w14:paraId="725773DB" w14:textId="653580DF" w:rsidR="009F0731" w:rsidRPr="00A00230" w:rsidRDefault="009F0731">
      <w:pPr>
        <w:pStyle w:val="Caption"/>
        <w:jc w:val="center"/>
        <w:pPrChange w:id="6449" w:author="Catalina Mladin" w:date="2017-07-26T15:39:00Z">
          <w:pPr>
            <w:pStyle w:val="Caption"/>
          </w:pPr>
        </w:pPrChange>
      </w:pPr>
      <w:r w:rsidRPr="00A00230">
        <w:t xml:space="preserve">Table </w:t>
      </w:r>
      <w:ins w:id="6450" w:author="Catalina Mladin" w:date="2017-07-28T12:55:00Z">
        <w:r w:rsidR="00EE1E0A">
          <w:t xml:space="preserve">13-1 </w:t>
        </w:r>
      </w:ins>
      <w:del w:id="6451" w:author="Catalina Mladin" w:date="2017-07-28T12:55:00Z">
        <w:r w:rsidRPr="00A00230" w:rsidDel="00EE1E0A">
          <w:fldChar w:fldCharType="begin"/>
        </w:r>
        <w:r w:rsidRPr="00A00230" w:rsidDel="00EE1E0A">
          <w:delInstrText xml:space="preserve"> STYLEREF 1 \s </w:delInstrText>
        </w:r>
        <w:r w:rsidRPr="00A00230" w:rsidDel="00EE1E0A">
          <w:fldChar w:fldCharType="separate"/>
        </w:r>
        <w:r w:rsidDel="00EE1E0A">
          <w:rPr>
            <w:noProof/>
          </w:rPr>
          <w:delText>13</w:delText>
        </w:r>
        <w:r w:rsidRPr="00A00230" w:rsidDel="00EE1E0A">
          <w:rPr>
            <w:noProof/>
          </w:rPr>
          <w:fldChar w:fldCharType="end"/>
        </w:r>
        <w:r w:rsidRPr="00A00230" w:rsidDel="00EE1E0A">
          <w:noBreakHyphen/>
        </w:r>
        <w:r w:rsidRPr="00A00230" w:rsidDel="00EE1E0A">
          <w:fldChar w:fldCharType="begin"/>
        </w:r>
        <w:r w:rsidRPr="00A00230" w:rsidDel="00EE1E0A">
          <w:delInstrText xml:space="preserve"> SEQ Table \* ARABIC \s 1 </w:delInstrText>
        </w:r>
        <w:r w:rsidRPr="00A00230" w:rsidDel="00EE1E0A">
          <w:fldChar w:fldCharType="separate"/>
        </w:r>
        <w:r w:rsidDel="00EE1E0A">
          <w:rPr>
            <w:noProof/>
          </w:rPr>
          <w:delText>1</w:delText>
        </w:r>
        <w:r w:rsidRPr="00A00230" w:rsidDel="00EE1E0A">
          <w:rPr>
            <w:noProof/>
          </w:rPr>
          <w:fldChar w:fldCharType="end"/>
        </w:r>
      </w:del>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4"/>
        <w:gridCol w:w="1298"/>
        <w:gridCol w:w="1279"/>
        <w:gridCol w:w="5276"/>
      </w:tblGrid>
      <w:tr w:rsidR="009F0731" w:rsidRPr="00A00230" w14:paraId="5E81AD21" w14:textId="77777777" w:rsidTr="001A60B1">
        <w:tc>
          <w:tcPr>
            <w:tcW w:w="1084" w:type="dxa"/>
          </w:tcPr>
          <w:p w14:paraId="20048FFF" w14:textId="41F442A9" w:rsidR="009F0731" w:rsidRPr="00A00230" w:rsidRDefault="009F0731" w:rsidP="001A60B1">
            <w:r w:rsidRPr="00A00230">
              <w:t>Temp req. n</w:t>
            </w:r>
            <w:ins w:id="6452" w:author="Catalina Mladin" w:date="2017-07-31T10:08:00Z">
              <w:r w:rsidR="00915FB3">
                <w:t>o.</w:t>
              </w:r>
            </w:ins>
            <w:del w:id="6453" w:author="Catalina Mladin" w:date="2017-07-31T10:08:00Z">
              <w:r w:rsidRPr="00A00230" w:rsidDel="00915FB3">
                <w:delText>r.</w:delText>
              </w:r>
            </w:del>
          </w:p>
        </w:tc>
        <w:tc>
          <w:tcPr>
            <w:tcW w:w="1298" w:type="dxa"/>
          </w:tcPr>
          <w:p w14:paraId="6A14F1CA" w14:textId="77777777" w:rsidR="009F0731" w:rsidRPr="00A00230" w:rsidRDefault="009F0731" w:rsidP="001A60B1">
            <w:r w:rsidRPr="00A00230">
              <w:t>Submitted req. number</w:t>
            </w:r>
          </w:p>
        </w:tc>
        <w:tc>
          <w:tcPr>
            <w:tcW w:w="1279" w:type="dxa"/>
          </w:tcPr>
          <w:p w14:paraId="408CCF83" w14:textId="77777777" w:rsidR="009F0731" w:rsidRPr="00A00230" w:rsidRDefault="009F0731" w:rsidP="001A60B1">
            <w:r w:rsidRPr="00A00230">
              <w:t>Initial submitter</w:t>
            </w:r>
          </w:p>
        </w:tc>
        <w:tc>
          <w:tcPr>
            <w:tcW w:w="5276" w:type="dxa"/>
          </w:tcPr>
          <w:p w14:paraId="7501BB77" w14:textId="77777777" w:rsidR="009F0731" w:rsidRPr="00A00230" w:rsidRDefault="009F0731" w:rsidP="001A60B1">
            <w:r w:rsidRPr="00A00230">
              <w:t xml:space="preserve"> Requirement</w:t>
            </w:r>
          </w:p>
        </w:tc>
      </w:tr>
      <w:tr w:rsidR="009F0731" w:rsidRPr="00A00230" w14:paraId="65F70BDC" w14:textId="77777777" w:rsidTr="001A60B1">
        <w:tc>
          <w:tcPr>
            <w:tcW w:w="1084" w:type="dxa"/>
          </w:tcPr>
          <w:p w14:paraId="2FDBB038" w14:textId="77777777" w:rsidR="009F0731" w:rsidRPr="00A00230" w:rsidRDefault="009F0731" w:rsidP="001A60B1">
            <w:r w:rsidRPr="00A00230">
              <w:t>SNR-001</w:t>
            </w:r>
          </w:p>
        </w:tc>
        <w:tc>
          <w:tcPr>
            <w:tcW w:w="1298" w:type="dxa"/>
          </w:tcPr>
          <w:p w14:paraId="1A041708" w14:textId="77777777" w:rsidR="009F0731" w:rsidRPr="00A00230" w:rsidRDefault="009F0731" w:rsidP="001A60B1">
            <w:r w:rsidRPr="00A00230">
              <w:t>HLR-118</w:t>
            </w:r>
          </w:p>
        </w:tc>
        <w:tc>
          <w:tcPr>
            <w:tcW w:w="1279" w:type="dxa"/>
          </w:tcPr>
          <w:p w14:paraId="29F45AB6" w14:textId="77777777" w:rsidR="009F0731" w:rsidRPr="00A00230" w:rsidRDefault="009F0731" w:rsidP="001A60B1">
            <w:r w:rsidRPr="00A00230">
              <w:t>Telecom Italia</w:t>
            </w:r>
          </w:p>
        </w:tc>
        <w:tc>
          <w:tcPr>
            <w:tcW w:w="5276" w:type="dxa"/>
          </w:tcPr>
          <w:p w14:paraId="1E48B290" w14:textId="77777777" w:rsidR="009F0731" w:rsidRPr="00A00230" w:rsidRDefault="009F0731" w:rsidP="001A60B1">
            <w:r w:rsidRPr="00A00230">
              <w:t>The M2M System may be aware of the reachability state of the Applications.</w:t>
            </w:r>
          </w:p>
        </w:tc>
      </w:tr>
      <w:tr w:rsidR="009F0731" w:rsidRPr="00A00230" w14:paraId="28D91888" w14:textId="77777777" w:rsidTr="001A60B1">
        <w:tc>
          <w:tcPr>
            <w:tcW w:w="1084" w:type="dxa"/>
          </w:tcPr>
          <w:p w14:paraId="518EF70C" w14:textId="77777777" w:rsidR="009F0731" w:rsidRPr="00A00230" w:rsidRDefault="009F0731" w:rsidP="001A60B1">
            <w:r w:rsidRPr="00A00230">
              <w:t>SNR-002</w:t>
            </w:r>
          </w:p>
        </w:tc>
        <w:tc>
          <w:tcPr>
            <w:tcW w:w="1298" w:type="dxa"/>
          </w:tcPr>
          <w:p w14:paraId="74A8786C" w14:textId="77777777" w:rsidR="009F0731" w:rsidRPr="00A00230" w:rsidRDefault="009F0731" w:rsidP="001A60B1">
            <w:r w:rsidRPr="00A00230">
              <w:t>HLR-024</w:t>
            </w:r>
          </w:p>
        </w:tc>
        <w:tc>
          <w:tcPr>
            <w:tcW w:w="1279" w:type="dxa"/>
          </w:tcPr>
          <w:p w14:paraId="7E20CB1B" w14:textId="77777777" w:rsidR="009F0731" w:rsidRPr="00A00230" w:rsidRDefault="009F0731" w:rsidP="001A60B1">
            <w:r w:rsidRPr="00A00230">
              <w:t>Telecom Italia</w:t>
            </w:r>
          </w:p>
        </w:tc>
        <w:tc>
          <w:tcPr>
            <w:tcW w:w="5276" w:type="dxa"/>
          </w:tcPr>
          <w:p w14:paraId="4B1CBF06" w14:textId="77777777" w:rsidR="009F0731" w:rsidRPr="00A00230" w:rsidRDefault="009F0731" w:rsidP="001A60B1">
            <w:r w:rsidRPr="00A00230">
              <w:t>The M2M System shall be able to support a variety of different M2M Devices/Gateways types, e.g. active M2M Devices and sleeping M2M Devices, upgradable M2M Devices/Gateways and not upgradable M2M Devices/Gateways.</w:t>
            </w:r>
          </w:p>
        </w:tc>
      </w:tr>
      <w:tr w:rsidR="009F0731" w:rsidRPr="00A00230" w14:paraId="1E9275BC" w14:textId="77777777" w:rsidTr="001A60B1">
        <w:tc>
          <w:tcPr>
            <w:tcW w:w="1084" w:type="dxa"/>
          </w:tcPr>
          <w:p w14:paraId="2B8EDA98" w14:textId="77777777" w:rsidR="009F0731" w:rsidRPr="00A00230" w:rsidRDefault="009F0731" w:rsidP="001A60B1">
            <w:r w:rsidRPr="00A00230">
              <w:t>SNR-003</w:t>
            </w:r>
          </w:p>
        </w:tc>
        <w:tc>
          <w:tcPr>
            <w:tcW w:w="1298" w:type="dxa"/>
          </w:tcPr>
          <w:p w14:paraId="2264D41C" w14:textId="77777777" w:rsidR="009F0731" w:rsidRPr="00A00230" w:rsidRDefault="009F0731" w:rsidP="001A60B1">
            <w:r w:rsidRPr="00A00230">
              <w:t>HLR-055</w:t>
            </w:r>
          </w:p>
        </w:tc>
        <w:tc>
          <w:tcPr>
            <w:tcW w:w="1279" w:type="dxa"/>
          </w:tcPr>
          <w:p w14:paraId="1129F650" w14:textId="77777777" w:rsidR="009F0731" w:rsidRPr="00A00230" w:rsidRDefault="009F0731" w:rsidP="001A60B1">
            <w:r w:rsidRPr="00A00230">
              <w:t>Telecom Italia</w:t>
            </w:r>
          </w:p>
        </w:tc>
        <w:tc>
          <w:tcPr>
            <w:tcW w:w="5276" w:type="dxa"/>
          </w:tcPr>
          <w:p w14:paraId="11DB2120" w14:textId="77777777" w:rsidR="009F0731" w:rsidRPr="00A00230" w:rsidRDefault="009F0731" w:rsidP="001A60B1">
            <w:r w:rsidRPr="00A00230">
              <w:t>The M2M System should support time synchronization. M2M Devices and M2M Gateways may support time synchronization. The level of accuracy and of security for the time synchronization can be system specific.</w:t>
            </w:r>
          </w:p>
        </w:tc>
      </w:tr>
      <w:tr w:rsidR="009F0731" w:rsidRPr="00A00230" w14:paraId="27D699E6" w14:textId="77777777" w:rsidTr="001A60B1">
        <w:tc>
          <w:tcPr>
            <w:tcW w:w="1084" w:type="dxa"/>
          </w:tcPr>
          <w:p w14:paraId="73BB6E1B" w14:textId="77777777" w:rsidR="009F0731" w:rsidRPr="00A00230" w:rsidRDefault="009F0731" w:rsidP="001A60B1">
            <w:r w:rsidRPr="00A00230">
              <w:t>SNR-004</w:t>
            </w:r>
          </w:p>
        </w:tc>
        <w:tc>
          <w:tcPr>
            <w:tcW w:w="1298" w:type="dxa"/>
          </w:tcPr>
          <w:p w14:paraId="787C0694" w14:textId="77777777" w:rsidR="009F0731" w:rsidRPr="00A00230" w:rsidRDefault="009F0731" w:rsidP="001A60B1">
            <w:r w:rsidRPr="00A00230">
              <w:t>HLR-114</w:t>
            </w:r>
          </w:p>
        </w:tc>
        <w:tc>
          <w:tcPr>
            <w:tcW w:w="1279" w:type="dxa"/>
          </w:tcPr>
          <w:p w14:paraId="491556DF" w14:textId="77777777" w:rsidR="009F0731" w:rsidRPr="00A00230" w:rsidRDefault="009F0731" w:rsidP="001A60B1">
            <w:r w:rsidRPr="00A00230">
              <w:t>Telecom Italia</w:t>
            </w:r>
          </w:p>
        </w:tc>
        <w:tc>
          <w:tcPr>
            <w:tcW w:w="5276" w:type="dxa"/>
          </w:tcPr>
          <w:p w14:paraId="52B293A2" w14:textId="77777777" w:rsidR="009F0731" w:rsidRPr="00A00230" w:rsidRDefault="009F0731" w:rsidP="001A60B1">
            <w:r w:rsidRPr="00A00230">
              <w:t>The M2M System shall support testing the connectivity towards a selected set of Applications at regular intervals provided the Applications support the function.</w:t>
            </w:r>
          </w:p>
        </w:tc>
      </w:tr>
      <w:tr w:rsidR="009F0731" w:rsidRPr="00A00230" w14:paraId="2EFD1249" w14:textId="77777777" w:rsidTr="001A60B1">
        <w:tc>
          <w:tcPr>
            <w:tcW w:w="1084" w:type="dxa"/>
          </w:tcPr>
          <w:p w14:paraId="6EDAE38B" w14:textId="77777777" w:rsidR="009F0731" w:rsidRPr="00A00230" w:rsidRDefault="009F0731" w:rsidP="001A60B1">
            <w:r w:rsidRPr="00A00230">
              <w:t>SNR-005</w:t>
            </w:r>
          </w:p>
        </w:tc>
        <w:tc>
          <w:tcPr>
            <w:tcW w:w="1298" w:type="dxa"/>
          </w:tcPr>
          <w:p w14:paraId="5E584747" w14:textId="77777777" w:rsidR="009F0731" w:rsidRPr="00A00230" w:rsidRDefault="009F0731" w:rsidP="001A60B1">
            <w:r w:rsidRPr="00A00230">
              <w:t>HLR-095</w:t>
            </w:r>
          </w:p>
        </w:tc>
        <w:tc>
          <w:tcPr>
            <w:tcW w:w="1279" w:type="dxa"/>
          </w:tcPr>
          <w:p w14:paraId="7BB34B53" w14:textId="77777777" w:rsidR="009F0731" w:rsidRPr="00A00230" w:rsidRDefault="009F0731" w:rsidP="001A60B1">
            <w:r w:rsidRPr="00A00230">
              <w:t>Fujitsu</w:t>
            </w:r>
          </w:p>
        </w:tc>
        <w:tc>
          <w:tcPr>
            <w:tcW w:w="5276" w:type="dxa"/>
          </w:tcPr>
          <w:p w14:paraId="285DBBDF" w14:textId="77777777" w:rsidR="009F0731" w:rsidRPr="00A00230" w:rsidRDefault="009F0731" w:rsidP="001A60B1">
            <w:r w:rsidRPr="00A00230">
              <w:t>The M2M System shall be able to support a mechanism for delaying notification of Connected Devices in the case of a congested communication network.</w:t>
            </w:r>
          </w:p>
        </w:tc>
      </w:tr>
      <w:tr w:rsidR="009F0731" w:rsidRPr="00A00230" w14:paraId="350FF7BE" w14:textId="77777777" w:rsidTr="001A60B1">
        <w:tc>
          <w:tcPr>
            <w:tcW w:w="1084" w:type="dxa"/>
          </w:tcPr>
          <w:p w14:paraId="3DB33DCE" w14:textId="77777777" w:rsidR="009F0731" w:rsidRPr="00A00230" w:rsidRDefault="009F0731" w:rsidP="001A60B1">
            <w:r w:rsidRPr="00A00230">
              <w:t>SNR-006</w:t>
            </w:r>
          </w:p>
        </w:tc>
        <w:tc>
          <w:tcPr>
            <w:tcW w:w="1298" w:type="dxa"/>
          </w:tcPr>
          <w:p w14:paraId="2056E606" w14:textId="77777777" w:rsidR="009F0731" w:rsidRPr="00A00230" w:rsidRDefault="009F0731" w:rsidP="001A60B1">
            <w:r w:rsidRPr="00A00230">
              <w:t>HLR-096</w:t>
            </w:r>
          </w:p>
        </w:tc>
        <w:tc>
          <w:tcPr>
            <w:tcW w:w="1279" w:type="dxa"/>
          </w:tcPr>
          <w:p w14:paraId="40C33405" w14:textId="77777777" w:rsidR="009F0731" w:rsidRPr="00A00230" w:rsidRDefault="009F0731" w:rsidP="001A60B1">
            <w:r w:rsidRPr="00A00230">
              <w:t>Fujitsu</w:t>
            </w:r>
          </w:p>
        </w:tc>
        <w:tc>
          <w:tcPr>
            <w:tcW w:w="5276" w:type="dxa"/>
          </w:tcPr>
          <w:p w14:paraId="1BAF745E" w14:textId="77777777" w:rsidR="009F0731" w:rsidRPr="00A00230" w:rsidRDefault="009F0731" w:rsidP="001A60B1">
            <w:r w:rsidRPr="00A00230">
              <w:t>The M2M System shall be able to support a mechanism to manage a remote access of information from other Connected Devices. When supported the M2M system shall be able to aggregate requests to perform the request depending on a given delay and/or category e.g. the M2M application does not have to connect in real time with the devices.</w:t>
            </w:r>
          </w:p>
        </w:tc>
      </w:tr>
      <w:tr w:rsidR="009F0731" w:rsidRPr="00A00230" w14:paraId="0049BA81" w14:textId="77777777" w:rsidTr="001A60B1">
        <w:tc>
          <w:tcPr>
            <w:tcW w:w="1084" w:type="dxa"/>
          </w:tcPr>
          <w:p w14:paraId="409FF357" w14:textId="77777777" w:rsidR="009F0731" w:rsidRPr="00A00230" w:rsidRDefault="009F0731" w:rsidP="001A60B1">
            <w:r w:rsidRPr="00A00230">
              <w:t>SNR-007</w:t>
            </w:r>
          </w:p>
        </w:tc>
        <w:tc>
          <w:tcPr>
            <w:tcW w:w="1298" w:type="dxa"/>
          </w:tcPr>
          <w:p w14:paraId="534716BD" w14:textId="77777777" w:rsidR="009F0731" w:rsidRPr="00A00230" w:rsidRDefault="009F0731" w:rsidP="001A60B1">
            <w:r w:rsidRPr="00A00230">
              <w:t>HLR-097</w:t>
            </w:r>
          </w:p>
        </w:tc>
        <w:tc>
          <w:tcPr>
            <w:tcW w:w="1279" w:type="dxa"/>
          </w:tcPr>
          <w:p w14:paraId="69402B19" w14:textId="77777777" w:rsidR="009F0731" w:rsidRPr="00A00230" w:rsidRDefault="009F0731" w:rsidP="001A60B1">
            <w:r w:rsidRPr="00A00230">
              <w:t>Telecom Italia</w:t>
            </w:r>
          </w:p>
        </w:tc>
        <w:tc>
          <w:tcPr>
            <w:tcW w:w="5276" w:type="dxa"/>
          </w:tcPr>
          <w:p w14:paraId="5DC24123" w14:textId="77777777" w:rsidR="009F0731" w:rsidRPr="00A00230" w:rsidRDefault="009F0731" w:rsidP="001A60B1">
            <w:r w:rsidRPr="00A00230">
              <w:t>The M2M System may support a mechanism for delaying notifying a Connected Objects.</w:t>
            </w:r>
          </w:p>
        </w:tc>
      </w:tr>
      <w:tr w:rsidR="009F0731" w:rsidRPr="00A00230" w14:paraId="169DFC4D" w14:textId="77777777" w:rsidTr="001A60B1">
        <w:tc>
          <w:tcPr>
            <w:tcW w:w="1084" w:type="dxa"/>
          </w:tcPr>
          <w:p w14:paraId="278491B9" w14:textId="77777777" w:rsidR="009F0731" w:rsidRPr="00A00230" w:rsidRDefault="009F0731" w:rsidP="001A60B1">
            <w:r w:rsidRPr="00A00230">
              <w:t>SNR-008</w:t>
            </w:r>
          </w:p>
        </w:tc>
        <w:tc>
          <w:tcPr>
            <w:tcW w:w="1298" w:type="dxa"/>
          </w:tcPr>
          <w:p w14:paraId="23D73C27" w14:textId="77777777" w:rsidR="009F0731" w:rsidRPr="00A00230" w:rsidRDefault="009F0731" w:rsidP="001A60B1">
            <w:r w:rsidRPr="00A00230">
              <w:t>HLR-098</w:t>
            </w:r>
          </w:p>
        </w:tc>
        <w:tc>
          <w:tcPr>
            <w:tcW w:w="1279" w:type="dxa"/>
          </w:tcPr>
          <w:p w14:paraId="132B7325" w14:textId="77777777" w:rsidR="009F0731" w:rsidRPr="00A00230" w:rsidRDefault="009F0731" w:rsidP="001A60B1">
            <w:r w:rsidRPr="00A00230">
              <w:t>Telecom Italia</w:t>
            </w:r>
          </w:p>
        </w:tc>
        <w:tc>
          <w:tcPr>
            <w:tcW w:w="5276" w:type="dxa"/>
          </w:tcPr>
          <w:p w14:paraId="04ED1728" w14:textId="77777777" w:rsidR="009F0731" w:rsidRPr="00A00230" w:rsidRDefault="009F0731" w:rsidP="001A60B1">
            <w:r w:rsidRPr="00A00230">
              <w:t>The M2M System may support a mechanism to manage a remote access of information from Applications and shall be able to aggregate requests and delay to perform the request depending on a given delay and/or category.</w:t>
            </w:r>
          </w:p>
        </w:tc>
      </w:tr>
      <w:tr w:rsidR="009F0731" w:rsidRPr="00A00230" w14:paraId="27860F98" w14:textId="77777777" w:rsidTr="001A60B1">
        <w:tc>
          <w:tcPr>
            <w:tcW w:w="1084" w:type="dxa"/>
          </w:tcPr>
          <w:p w14:paraId="45E4D43D" w14:textId="77777777" w:rsidR="009F0731" w:rsidRPr="00A00230" w:rsidRDefault="009F0731" w:rsidP="001A60B1">
            <w:r w:rsidRPr="00A00230">
              <w:t>SNR-009</w:t>
            </w:r>
          </w:p>
        </w:tc>
        <w:tc>
          <w:tcPr>
            <w:tcW w:w="1298" w:type="dxa"/>
          </w:tcPr>
          <w:p w14:paraId="76AEFFD3" w14:textId="77777777" w:rsidR="009F0731" w:rsidRPr="00A00230" w:rsidRDefault="009F0731" w:rsidP="001A60B1">
            <w:r w:rsidRPr="00A00230">
              <w:t>HLR-115</w:t>
            </w:r>
          </w:p>
        </w:tc>
        <w:tc>
          <w:tcPr>
            <w:tcW w:w="1279" w:type="dxa"/>
          </w:tcPr>
          <w:p w14:paraId="32992F6C" w14:textId="77777777" w:rsidR="009F0731" w:rsidRPr="00A00230" w:rsidRDefault="009F0731" w:rsidP="001A60B1">
            <w:r w:rsidRPr="00A00230">
              <w:t>Telecom Italia</w:t>
            </w:r>
          </w:p>
        </w:tc>
        <w:tc>
          <w:tcPr>
            <w:tcW w:w="5276" w:type="dxa"/>
          </w:tcPr>
          <w:p w14:paraId="39BD201F" w14:textId="77777777" w:rsidR="009F0731" w:rsidRPr="00A00230" w:rsidRDefault="009F0731" w:rsidP="001A60B1">
            <w:r w:rsidRPr="00A00230">
              <w:t>The Applications and their resources operational status shall be monitorable.</w:t>
            </w:r>
          </w:p>
        </w:tc>
      </w:tr>
      <w:tr w:rsidR="009F0731" w:rsidRPr="00A00230" w14:paraId="265C9E50" w14:textId="77777777" w:rsidTr="001A60B1">
        <w:tc>
          <w:tcPr>
            <w:tcW w:w="1084" w:type="dxa"/>
          </w:tcPr>
          <w:p w14:paraId="5D10F4E3" w14:textId="77777777" w:rsidR="009F0731" w:rsidRPr="00A00230" w:rsidRDefault="009F0731" w:rsidP="001A60B1">
            <w:r w:rsidRPr="00A00230">
              <w:t>SNR-010</w:t>
            </w:r>
          </w:p>
        </w:tc>
        <w:tc>
          <w:tcPr>
            <w:tcW w:w="1298" w:type="dxa"/>
          </w:tcPr>
          <w:p w14:paraId="6E8F8AEB" w14:textId="77777777" w:rsidR="009F0731" w:rsidRPr="00A00230" w:rsidRDefault="009F0731" w:rsidP="001A60B1">
            <w:r w:rsidRPr="00A00230">
              <w:t>HLR-161</w:t>
            </w:r>
          </w:p>
        </w:tc>
        <w:tc>
          <w:tcPr>
            <w:tcW w:w="1279" w:type="dxa"/>
          </w:tcPr>
          <w:p w14:paraId="13D14D23" w14:textId="77777777" w:rsidR="009F0731" w:rsidRPr="00A00230" w:rsidRDefault="009F0731" w:rsidP="001A60B1">
            <w:r w:rsidRPr="00A00230">
              <w:t>ALU, Huawei</w:t>
            </w:r>
          </w:p>
        </w:tc>
        <w:tc>
          <w:tcPr>
            <w:tcW w:w="5276" w:type="dxa"/>
          </w:tcPr>
          <w:p w14:paraId="5F89039E" w14:textId="77777777" w:rsidR="009F0731" w:rsidRPr="00A00230" w:rsidRDefault="009F0731" w:rsidP="001A60B1">
            <w:r w:rsidRPr="00A00230">
              <w:t>The M2M System shall be capable of retrieving information related to the environment (e.g. battery, memory, current time) of a M2M Gateway or Device</w:t>
            </w:r>
          </w:p>
        </w:tc>
      </w:tr>
    </w:tbl>
    <w:p w14:paraId="4A323BB4" w14:textId="77777777" w:rsidR="009F0731" w:rsidRPr="00A00230" w:rsidRDefault="009F0731" w:rsidP="009F0731"/>
    <w:p w14:paraId="04293DAA" w14:textId="77777777" w:rsidR="009F0731" w:rsidRPr="008151B2" w:rsidRDefault="009F0731" w:rsidP="009F0731">
      <w:pPr>
        <w:rPr>
          <w:rStyle w:val="Guidance"/>
          <w:b/>
          <w:i w:val="0"/>
          <w:color w:val="auto"/>
        </w:rPr>
      </w:pPr>
      <w:r w:rsidRPr="008151B2">
        <w:rPr>
          <w:rStyle w:val="Guidance"/>
          <w:b/>
          <w:i w:val="0"/>
          <w:color w:val="auto"/>
        </w:rPr>
        <w:t>Informative annex to Potential Requirements</w:t>
      </w:r>
    </w:p>
    <w:p w14:paraId="3D2F4AFF" w14:textId="77777777" w:rsidR="009F0731" w:rsidRPr="008151B2" w:rsidRDefault="009F0731" w:rsidP="009F0731">
      <w:pPr>
        <w:rPr>
          <w:rStyle w:val="Guidance"/>
          <w:b/>
          <w:i w:val="0"/>
          <w:color w:val="auto"/>
        </w:rPr>
      </w:pPr>
    </w:p>
    <w:p w14:paraId="5A5CE0DE" w14:textId="2C711D23" w:rsidR="009F0731" w:rsidRPr="008151B2" w:rsidRDefault="009F0731" w:rsidP="009F0731">
      <w:pPr>
        <w:rPr>
          <w:rStyle w:val="Guidance"/>
          <w:b/>
          <w:i w:val="0"/>
          <w:color w:val="auto"/>
          <w:sz w:val="22"/>
        </w:rPr>
      </w:pPr>
      <w:r w:rsidRPr="008151B2">
        <w:rPr>
          <w:rStyle w:val="Guidance"/>
          <w:b/>
          <w:i w:val="0"/>
          <w:color w:val="auto"/>
          <w:sz w:val="22"/>
        </w:rPr>
        <w:t>Requirements TS</w:t>
      </w:r>
      <w:ins w:id="6454" w:author="Kenichi Yamamoto" w:date="2017-08-01T22:46:00Z">
        <w:r w:rsidR="0079365D" w:rsidRPr="0079365D">
          <w:rPr>
            <w:rStyle w:val="Guidance"/>
            <w:b/>
            <w:i w:val="0"/>
            <w:color w:val="auto"/>
            <w:sz w:val="22"/>
          </w:rPr>
          <w:t>[b-Y.oneM2M.REQ]</w:t>
        </w:r>
      </w:ins>
      <w:r w:rsidRPr="008151B2">
        <w:rPr>
          <w:rStyle w:val="Guidance"/>
          <w:b/>
          <w:i w:val="0"/>
          <w:color w:val="auto"/>
          <w:sz w:val="22"/>
        </w:rPr>
        <w:t xml:space="preserve"> content related to Sleepy Node functionality</w:t>
      </w:r>
    </w:p>
    <w:p w14:paraId="382B8262" w14:textId="77777777" w:rsidR="009F0731" w:rsidRPr="008151B2" w:rsidRDefault="009F0731" w:rsidP="009F0731">
      <w:pPr>
        <w:rPr>
          <w:rStyle w:val="Guidance"/>
          <w:b/>
          <w:i w:val="0"/>
          <w:color w:val="auto"/>
        </w:rPr>
      </w:pPr>
      <w:r w:rsidRPr="008151B2">
        <w:rPr>
          <w:rStyle w:val="Guidance"/>
          <w:b/>
          <w:i w:val="0"/>
          <w:color w:val="auto"/>
        </w:rPr>
        <w:t>OSR-002</w:t>
      </w:r>
    </w:p>
    <w:p w14:paraId="7835CC5B" w14:textId="77777777" w:rsidR="009F0731" w:rsidRPr="008151B2" w:rsidRDefault="009F0731" w:rsidP="009F0731">
      <w:pPr>
        <w:rPr>
          <w:rStyle w:val="Guidance"/>
          <w:i w:val="0"/>
          <w:color w:val="auto"/>
        </w:rPr>
      </w:pPr>
      <w:r w:rsidRPr="008151B2">
        <w:rPr>
          <w:rStyle w:val="Guidance"/>
          <w:i w:val="0"/>
          <w:color w:val="auto"/>
        </w:rPr>
        <w:t>The M2M system shall support communication means that can accommodate devices with constrained computing (e.g. small CPU, memory, battery) or communication capabilities (e.g. 2G wireless modem, certain WLAN node) as well as rich computing (e.g. large CPU, memory) or communication (e.g. 3/4G wireless modem, wireline) capabilities.</w:t>
      </w:r>
    </w:p>
    <w:p w14:paraId="42EDA855" w14:textId="77777777" w:rsidR="009F0731" w:rsidRPr="008151B2" w:rsidRDefault="009F0731" w:rsidP="009F0731">
      <w:pPr>
        <w:rPr>
          <w:rStyle w:val="Guidance"/>
          <w:b/>
          <w:i w:val="0"/>
          <w:color w:val="auto"/>
        </w:rPr>
      </w:pPr>
      <w:r w:rsidRPr="008151B2">
        <w:rPr>
          <w:rStyle w:val="Guidance"/>
          <w:b/>
          <w:i w:val="0"/>
          <w:color w:val="auto"/>
        </w:rPr>
        <w:t>OSR-013</w:t>
      </w:r>
    </w:p>
    <w:p w14:paraId="325FA6A9" w14:textId="77777777" w:rsidR="009F0731" w:rsidRPr="008151B2" w:rsidRDefault="009F0731" w:rsidP="009F0731">
      <w:pPr>
        <w:rPr>
          <w:rStyle w:val="Guidance"/>
          <w:i w:val="0"/>
          <w:color w:val="auto"/>
        </w:rPr>
      </w:pPr>
      <w:r w:rsidRPr="008151B2">
        <w:rPr>
          <w:rStyle w:val="Guidance"/>
          <w:i w:val="0"/>
          <w:color w:val="auto"/>
        </w:rPr>
        <w:t>The M2M System shall be aware of the delay tolerance acceptable by the M2M Application and shall schedule the communication accordingly or request the underlying network to do it, based on policies criteria.</w:t>
      </w:r>
    </w:p>
    <w:p w14:paraId="1A897CCF" w14:textId="77777777" w:rsidR="009F0731" w:rsidRPr="008151B2" w:rsidRDefault="009F0731" w:rsidP="009F0731">
      <w:pPr>
        <w:rPr>
          <w:rStyle w:val="Guidance"/>
          <w:b/>
          <w:i w:val="0"/>
          <w:color w:val="auto"/>
        </w:rPr>
      </w:pPr>
      <w:r w:rsidRPr="008151B2">
        <w:rPr>
          <w:rStyle w:val="Guidance"/>
          <w:b/>
          <w:i w:val="0"/>
          <w:color w:val="auto"/>
        </w:rPr>
        <w:t>OSR-015</w:t>
      </w:r>
    </w:p>
    <w:p w14:paraId="2785DBC1" w14:textId="77777777" w:rsidR="009F0731" w:rsidRPr="008151B2" w:rsidRDefault="009F0731" w:rsidP="009F0731">
      <w:pPr>
        <w:rPr>
          <w:rStyle w:val="Guidance"/>
          <w:i w:val="0"/>
          <w:color w:val="auto"/>
        </w:rPr>
      </w:pPr>
      <w:r w:rsidRPr="008151B2">
        <w:rPr>
          <w:rStyle w:val="Guidance"/>
          <w:i w:val="0"/>
          <w:color w:val="auto"/>
        </w:rPr>
        <w:t>The M2M system shall support different communication patterns including infrequent communications, small data transfer, large file transfer, streamed communication.</w:t>
      </w:r>
    </w:p>
    <w:p w14:paraId="554C4AB0" w14:textId="77777777" w:rsidR="009F0731" w:rsidRPr="008151B2" w:rsidRDefault="009F0731" w:rsidP="009F0731">
      <w:pPr>
        <w:rPr>
          <w:rStyle w:val="Guidance"/>
          <w:b/>
          <w:i w:val="0"/>
          <w:color w:val="auto"/>
        </w:rPr>
      </w:pPr>
      <w:r w:rsidRPr="008151B2">
        <w:rPr>
          <w:rStyle w:val="Guidance"/>
          <w:b/>
          <w:i w:val="0"/>
          <w:color w:val="auto"/>
        </w:rPr>
        <w:t>MGR-001</w:t>
      </w:r>
    </w:p>
    <w:p w14:paraId="6ADA1807" w14:textId="77777777" w:rsidR="009F0731" w:rsidRPr="008151B2" w:rsidRDefault="009F0731" w:rsidP="009F0731">
      <w:pPr>
        <w:rPr>
          <w:rStyle w:val="Guidance"/>
          <w:i w:val="0"/>
          <w:color w:val="auto"/>
        </w:rPr>
      </w:pPr>
      <w:r w:rsidRPr="008151B2">
        <w:rPr>
          <w:rStyle w:val="Guidance"/>
          <w:i w:val="0"/>
          <w:color w:val="auto"/>
        </w:rPr>
        <w:t>M2M System shall support management and configuration of resource constrained devices.</w:t>
      </w:r>
    </w:p>
    <w:p w14:paraId="4BD8B96E" w14:textId="77777777" w:rsidR="009F0731" w:rsidRPr="008151B2" w:rsidRDefault="009F0731" w:rsidP="009F0731">
      <w:pPr>
        <w:rPr>
          <w:rStyle w:val="Guidance"/>
          <w:i w:val="0"/>
          <w:color w:val="auto"/>
        </w:rPr>
      </w:pPr>
    </w:p>
    <w:p w14:paraId="544E9896" w14:textId="2B285D68" w:rsidR="009F0731" w:rsidRPr="008151B2" w:rsidRDefault="009F0731" w:rsidP="009F0731">
      <w:pPr>
        <w:rPr>
          <w:rStyle w:val="Guidance"/>
          <w:b/>
          <w:i w:val="0"/>
          <w:color w:val="auto"/>
          <w:sz w:val="22"/>
        </w:rPr>
      </w:pPr>
      <w:r w:rsidRPr="008151B2">
        <w:rPr>
          <w:rStyle w:val="Guidance"/>
          <w:b/>
          <w:i w:val="0"/>
          <w:color w:val="auto"/>
          <w:sz w:val="22"/>
        </w:rPr>
        <w:t>Other agreed requirements</w:t>
      </w:r>
      <w:ins w:id="6455" w:author="Kenichi Yamamoto" w:date="2017-08-01T22:48:00Z">
        <w:r w:rsidR="0079365D" w:rsidRPr="0079365D">
          <w:rPr>
            <w:rStyle w:val="Guidance"/>
            <w:b/>
            <w:i w:val="0"/>
            <w:color w:val="auto"/>
            <w:sz w:val="22"/>
          </w:rPr>
          <w:t>[b-Y.oneM2M.REQ]</w:t>
        </w:r>
        <w:r w:rsidR="0079365D" w:rsidRPr="008151B2">
          <w:rPr>
            <w:rStyle w:val="Guidance"/>
            <w:b/>
            <w:i w:val="0"/>
            <w:color w:val="auto"/>
            <w:sz w:val="22"/>
          </w:rPr>
          <w:t xml:space="preserve"> </w:t>
        </w:r>
      </w:ins>
      <w:r w:rsidRPr="008151B2">
        <w:rPr>
          <w:rStyle w:val="Guidance"/>
          <w:b/>
          <w:i w:val="0"/>
          <w:color w:val="auto"/>
          <w:sz w:val="22"/>
        </w:rPr>
        <w:t xml:space="preserve"> related to Sleepy Node functionality</w:t>
      </w:r>
    </w:p>
    <w:p w14:paraId="66409459" w14:textId="77777777" w:rsidR="009F0731" w:rsidRPr="008151B2" w:rsidRDefault="009F0731" w:rsidP="009F0731">
      <w:pPr>
        <w:rPr>
          <w:rStyle w:val="Guidance"/>
          <w:b/>
          <w:i w:val="0"/>
          <w:color w:val="auto"/>
        </w:rPr>
      </w:pPr>
      <w:r w:rsidRPr="008151B2">
        <w:rPr>
          <w:rStyle w:val="Guidance"/>
          <w:b/>
          <w:i w:val="0"/>
          <w:color w:val="auto"/>
        </w:rPr>
        <w:t>(HLR-005)</w:t>
      </w:r>
    </w:p>
    <w:p w14:paraId="5687FCB6" w14:textId="4B49DF2D" w:rsidR="009F0731" w:rsidRPr="008151B2" w:rsidRDefault="009F0731" w:rsidP="009F0731">
      <w:pPr>
        <w:rPr>
          <w:rStyle w:val="Guidance"/>
          <w:i w:val="0"/>
          <w:color w:val="auto"/>
        </w:rPr>
      </w:pPr>
      <w:r w:rsidRPr="008151B2">
        <w:rPr>
          <w:rStyle w:val="Guidance"/>
          <w:i w:val="0"/>
          <w:color w:val="auto"/>
        </w:rPr>
        <w:t>The M2M System shall support M2M applications accessing the M2M system by means of a non</w:t>
      </w:r>
      <w:ins w:id="6456" w:author="Catalina Mladin" w:date="2017-07-31T10:08:00Z">
        <w:r w:rsidR="00915FB3">
          <w:rPr>
            <w:rStyle w:val="Guidance"/>
            <w:i w:val="0"/>
            <w:color w:val="auto"/>
          </w:rPr>
          <w:t>-</w:t>
        </w:r>
      </w:ins>
      <w:del w:id="6457" w:author="Catalina Mladin" w:date="2017-07-31T10:08:00Z">
        <w:r w:rsidRPr="008151B2" w:rsidDel="00915FB3">
          <w:rPr>
            <w:rStyle w:val="Guidance"/>
            <w:i w:val="0"/>
            <w:color w:val="auto"/>
          </w:rPr>
          <w:delText xml:space="preserve"> </w:delText>
        </w:r>
      </w:del>
      <w:r w:rsidRPr="008151B2">
        <w:rPr>
          <w:rStyle w:val="Guidance"/>
          <w:i w:val="0"/>
          <w:color w:val="auto"/>
        </w:rPr>
        <w:t>continuous connectivity.</w:t>
      </w:r>
    </w:p>
    <w:p w14:paraId="39F6BEEA" w14:textId="77777777" w:rsidR="009F0731" w:rsidRPr="008151B2" w:rsidRDefault="009F0731" w:rsidP="009F0731">
      <w:pPr>
        <w:rPr>
          <w:rStyle w:val="Guidance"/>
          <w:b/>
          <w:i w:val="0"/>
          <w:color w:val="auto"/>
        </w:rPr>
      </w:pPr>
      <w:r w:rsidRPr="008151B2">
        <w:rPr>
          <w:rStyle w:val="Guidance"/>
          <w:b/>
          <w:i w:val="0"/>
          <w:color w:val="auto"/>
        </w:rPr>
        <w:t>(HLR-006)</w:t>
      </w:r>
      <w:r w:rsidRPr="008151B2">
        <w:rPr>
          <w:rStyle w:val="Guidance"/>
          <w:b/>
          <w:i w:val="0"/>
          <w:color w:val="auto"/>
        </w:rPr>
        <w:tab/>
      </w:r>
    </w:p>
    <w:p w14:paraId="4A06E6F5" w14:textId="77777777" w:rsidR="009F0731" w:rsidRPr="008151B2" w:rsidRDefault="009F0731" w:rsidP="009F0731">
      <w:pPr>
        <w:rPr>
          <w:rStyle w:val="Guidance"/>
          <w:i w:val="0"/>
          <w:color w:val="auto"/>
        </w:rPr>
      </w:pPr>
      <w:r w:rsidRPr="008151B2">
        <w:rPr>
          <w:rStyle w:val="Guidance"/>
          <w:i w:val="0"/>
          <w:color w:val="auto"/>
        </w:rPr>
        <w:t>The M2M System shall be able to manage communication towards a device which is not continuously reachable.</w:t>
      </w:r>
    </w:p>
    <w:p w14:paraId="05D71794" w14:textId="77777777" w:rsidR="009F0731" w:rsidRPr="008151B2" w:rsidRDefault="009F0731" w:rsidP="009F0731">
      <w:pPr>
        <w:rPr>
          <w:rStyle w:val="Guidance"/>
          <w:b/>
          <w:i w:val="0"/>
          <w:color w:val="auto"/>
        </w:rPr>
      </w:pPr>
      <w:r w:rsidRPr="008151B2">
        <w:rPr>
          <w:rStyle w:val="Guidance"/>
          <w:b/>
          <w:i w:val="0"/>
          <w:color w:val="auto"/>
        </w:rPr>
        <w:t>(HLR-047)</w:t>
      </w:r>
    </w:p>
    <w:p w14:paraId="27B042B0" w14:textId="77777777" w:rsidR="009F0731" w:rsidRPr="008151B2" w:rsidRDefault="009F0731" w:rsidP="009F0731">
      <w:pPr>
        <w:rPr>
          <w:rStyle w:val="Guidance"/>
          <w:i w:val="0"/>
          <w:color w:val="auto"/>
        </w:rPr>
      </w:pPr>
      <w:r w:rsidRPr="008151B2">
        <w:rPr>
          <w:rStyle w:val="Guidance"/>
          <w:i w:val="0"/>
          <w:color w:val="auto"/>
        </w:rPr>
        <w:t>The M2M System shall be able to manage the scheduling of network access and of messaging.</w:t>
      </w:r>
    </w:p>
    <w:p w14:paraId="2FFB1D13" w14:textId="77777777" w:rsidR="009F0731" w:rsidRPr="008151B2" w:rsidRDefault="009F0731" w:rsidP="009F0731">
      <w:pPr>
        <w:rPr>
          <w:rStyle w:val="Guidance"/>
          <w:b/>
          <w:i w:val="0"/>
          <w:color w:val="auto"/>
        </w:rPr>
      </w:pPr>
      <w:r w:rsidRPr="008151B2">
        <w:rPr>
          <w:rStyle w:val="Guidance"/>
          <w:b/>
          <w:i w:val="0"/>
          <w:color w:val="auto"/>
        </w:rPr>
        <w:t>(HLR-137)</w:t>
      </w:r>
    </w:p>
    <w:p w14:paraId="4F973226" w14:textId="77777777" w:rsidR="009F0731" w:rsidRPr="008151B2" w:rsidRDefault="009F0731" w:rsidP="009F0731">
      <w:pPr>
        <w:rPr>
          <w:rStyle w:val="Guidance"/>
          <w:i w:val="0"/>
          <w:color w:val="auto"/>
        </w:rPr>
      </w:pPr>
      <w:r w:rsidRPr="008151B2">
        <w:rPr>
          <w:rStyle w:val="Guidance"/>
          <w:i w:val="0"/>
          <w:color w:val="auto"/>
        </w:rPr>
        <w:t>The M2M System shall provide the capability to notify M2M Applications of the availability of, and changes to, available M2M Application/management data on the M2M Device/Gateway, including changes to the M2M Area Network.</w:t>
      </w:r>
    </w:p>
    <w:p w14:paraId="766BCA3F" w14:textId="77777777" w:rsidR="009F0731" w:rsidRPr="00795CB3" w:rsidRDefault="009F0731" w:rsidP="009F0731"/>
    <w:p w14:paraId="203AC90D" w14:textId="77777777" w:rsidR="009F0731" w:rsidRPr="00A00230" w:rsidRDefault="009F0731">
      <w:pPr>
        <w:pStyle w:val="Heading2"/>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Change w:id="6458" w:author="Catalina Mladin" w:date="2017-07-26T16:10:00Z">
          <w:pPr>
            <w:pStyle w:val="Heading2"/>
            <w:numPr>
              <w:numId w:val="196"/>
            </w:numPr>
            <w:spacing w:before="180" w:after="180"/>
            <w:ind w:left="1170" w:hanging="576"/>
          </w:pPr>
        </w:pPrChange>
      </w:pPr>
    </w:p>
    <w:p w14:paraId="0A3FBC6F" w14:textId="56B6DA28" w:rsidR="009F0731" w:rsidRPr="00A00230" w:rsidRDefault="00DA37B9">
      <w:pPr>
        <w:pStyle w:val="Heading2"/>
        <w:pPrChange w:id="6459" w:author="Catalina Mladin" w:date="2017-07-26T16:10:00Z">
          <w:pPr>
            <w:pStyle w:val="Heading2"/>
            <w:numPr>
              <w:numId w:val="196"/>
            </w:numPr>
            <w:spacing w:before="180" w:after="180"/>
            <w:ind w:left="1166" w:hanging="576"/>
          </w:pPr>
        </w:pPrChange>
      </w:pPr>
      <w:bookmarkStart w:id="6460" w:name="_Toc404088335"/>
      <w:bookmarkStart w:id="6461" w:name="_Toc404088810"/>
      <w:bookmarkStart w:id="6462" w:name="_Toc404089757"/>
      <w:bookmarkStart w:id="6463" w:name="_Toc404090231"/>
      <w:bookmarkStart w:id="6464" w:name="_Toc405548838"/>
      <w:bookmarkStart w:id="6465" w:name="_Toc405800281"/>
      <w:bookmarkStart w:id="6466" w:name="_Toc405801490"/>
      <w:bookmarkStart w:id="6467" w:name="_Toc405812867"/>
      <w:bookmarkStart w:id="6468" w:name="_Toc405813334"/>
      <w:bookmarkStart w:id="6469" w:name="_Toc405813805"/>
      <w:bookmarkStart w:id="6470" w:name="_Toc405816631"/>
      <w:bookmarkStart w:id="6471" w:name="_Toc405817101"/>
      <w:bookmarkStart w:id="6472" w:name="_Toc405817570"/>
      <w:bookmarkStart w:id="6473" w:name="_Toc405818040"/>
      <w:bookmarkStart w:id="6474" w:name="_Toc406056225"/>
      <w:bookmarkStart w:id="6475" w:name="_Toc443634977"/>
      <w:ins w:id="6476" w:author="Catalina Mladin" w:date="2017-07-28T12:08:00Z">
        <w:r>
          <w:t xml:space="preserve">13.6 </w:t>
        </w:r>
      </w:ins>
      <w:r w:rsidR="009F0731" w:rsidRPr="00A00230">
        <w:t>Use Case on collection of M2M System data</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p>
    <w:p w14:paraId="4A2CB774" w14:textId="18584E5D" w:rsidR="009F0731" w:rsidRPr="00A00230" w:rsidRDefault="009F0731">
      <w:pPr>
        <w:pStyle w:val="Heading3"/>
        <w:numPr>
          <w:ilvl w:val="0"/>
          <w:numId w:val="0"/>
        </w:numPr>
        <w:spacing w:before="120" w:after="180"/>
        <w:ind w:left="90"/>
        <w:pPrChange w:id="6477" w:author="Catalina Mladin" w:date="2017-07-26T16:06:00Z">
          <w:pPr>
            <w:pStyle w:val="Heading3"/>
            <w:numPr>
              <w:numId w:val="196"/>
            </w:numPr>
            <w:spacing w:before="120" w:after="180"/>
            <w:ind w:left="810" w:hanging="720"/>
          </w:pPr>
        </w:pPrChange>
      </w:pPr>
      <w:bookmarkStart w:id="6478" w:name="_Toc404088336"/>
      <w:bookmarkStart w:id="6479" w:name="_Toc404088811"/>
      <w:bookmarkStart w:id="6480" w:name="_Toc404089758"/>
      <w:bookmarkStart w:id="6481" w:name="_Toc404090232"/>
      <w:bookmarkStart w:id="6482" w:name="_Toc405548839"/>
      <w:bookmarkStart w:id="6483" w:name="_Toc405800282"/>
      <w:bookmarkStart w:id="6484" w:name="_Toc405801491"/>
      <w:bookmarkStart w:id="6485" w:name="_Toc405812868"/>
      <w:bookmarkStart w:id="6486" w:name="_Toc405813335"/>
      <w:bookmarkStart w:id="6487" w:name="_Toc405813806"/>
      <w:bookmarkStart w:id="6488" w:name="_Toc405816632"/>
      <w:bookmarkStart w:id="6489" w:name="_Toc405817102"/>
      <w:bookmarkStart w:id="6490" w:name="_Toc405817571"/>
      <w:bookmarkStart w:id="6491" w:name="_Toc405818041"/>
      <w:bookmarkStart w:id="6492" w:name="_Toc406056226"/>
      <w:bookmarkStart w:id="6493" w:name="_Toc443634978"/>
      <w:del w:id="6494" w:author="Catalina Mladin" w:date="2017-07-28T11:21:00Z">
        <w:r w:rsidRPr="00A00230" w:rsidDel="00320BD3">
          <w:delText>Description</w:delText>
        </w:r>
      </w:del>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ins w:id="6495" w:author="Catalina Mladin" w:date="2017-07-28T12:09:00Z">
        <w:r w:rsidR="00B94B38" w:rsidRPr="00B94B38">
          <w:t>13.6</w:t>
        </w:r>
      </w:ins>
      <w:ins w:id="6496" w:author="Catalina Mladin" w:date="2017-07-28T11:21:00Z">
        <w:r w:rsidR="00320BD3">
          <w:t>.1 Description</w:t>
        </w:r>
      </w:ins>
    </w:p>
    <w:p w14:paraId="3086C1C5" w14:textId="77777777" w:rsidR="009F0731" w:rsidRPr="00A00230" w:rsidRDefault="009F0731" w:rsidP="009F0731">
      <w:r w:rsidRPr="00A00230">
        <w:t>M2M Service Providers have a need to provide the Application Service Providers with data and analysis</w:t>
      </w:r>
    </w:p>
    <w:p w14:paraId="3CC47A3C" w14:textId="77777777" w:rsidR="009F0731" w:rsidRPr="00A00230" w:rsidRDefault="009F0731" w:rsidP="009F0731">
      <w:r w:rsidRPr="00A00230">
        <w:t>related to the behavior of the M2M System as well as the service provider supplied components of the M2M</w:t>
      </w:r>
    </w:p>
    <w:p w14:paraId="58921734" w14:textId="77777777" w:rsidR="009F0731" w:rsidRPr="00A00230" w:rsidRDefault="009F0731" w:rsidP="009F0731">
      <w:r w:rsidRPr="00A00230">
        <w:t>System (e.g. Device Gateway) M2M Operators face two problems.</w:t>
      </w:r>
    </w:p>
    <w:p w14:paraId="779103B3" w14:textId="77777777" w:rsidR="009F0731" w:rsidRPr="00A00230" w:rsidRDefault="009F0731" w:rsidP="009F0731"/>
    <w:p w14:paraId="1147D3C1" w14:textId="77777777" w:rsidR="009F0731" w:rsidRPr="00A00230" w:rsidRDefault="009F0731" w:rsidP="009F0731">
      <w:r w:rsidRPr="00A00230">
        <w:t>M2M Service Providers can utilize the methods of Big Data by collecting M2M System data for the behavior</w:t>
      </w:r>
    </w:p>
    <w:p w14:paraId="0B9351FB" w14:textId="77777777" w:rsidR="009F0731" w:rsidRPr="00A00230" w:rsidRDefault="009F0731" w:rsidP="009F0731">
      <w:r w:rsidRPr="00A00230">
        <w:t>of the M2M System as well as data from M2M System components provided by the Service Provider.</w:t>
      </w:r>
    </w:p>
    <w:p w14:paraId="2DBCCCDF" w14:textId="77777777" w:rsidR="009F0731" w:rsidRPr="00A00230" w:rsidRDefault="009F0731" w:rsidP="009F0731">
      <w:r w:rsidRPr="00A00230">
        <w:t>In this scenario, the data is collected from M2M Gateways and Devices provided by the M2M Service</w:t>
      </w:r>
    </w:p>
    <w:p w14:paraId="3F0C53D0" w14:textId="77777777" w:rsidR="009F0731" w:rsidRPr="00A00230" w:rsidRDefault="009F0731" w:rsidP="009F0731">
      <w:r w:rsidRPr="00A00230">
        <w:t>Provider. The M2M System data that is collected from the M2M Devices and Gateways can be described as:</w:t>
      </w:r>
    </w:p>
    <w:p w14:paraId="56F8335E" w14:textId="77777777" w:rsidR="009F0731" w:rsidRPr="00A00230" w:rsidRDefault="009F0731" w:rsidP="006050CD">
      <w:pPr>
        <w:pStyle w:val="ListParagraph"/>
        <w:numPr>
          <w:ilvl w:val="2"/>
          <w:numId w:val="74"/>
        </w:numPr>
        <w:autoSpaceDN/>
        <w:ind w:left="1800"/>
        <w:rPr>
          <w:rFonts w:ascii="Times New Roman" w:hAnsi="Times New Roman" w:cs="Times New Roman"/>
        </w:rPr>
      </w:pPr>
      <w:r w:rsidRPr="00A00230">
        <w:rPr>
          <w:rFonts w:ascii="Times New Roman" w:hAnsi="Times New Roman" w:cs="Times New Roman"/>
        </w:rPr>
        <w:t>M2M System Behavior</w:t>
      </w:r>
    </w:p>
    <w:p w14:paraId="0AD79111" w14:textId="77777777" w:rsidR="009F0731" w:rsidRPr="00A00230" w:rsidRDefault="009F0731" w:rsidP="006050CD">
      <w:pPr>
        <w:pStyle w:val="ListParagraph"/>
        <w:numPr>
          <w:ilvl w:val="2"/>
          <w:numId w:val="74"/>
        </w:numPr>
        <w:autoSpaceDN/>
        <w:ind w:left="1800"/>
        <w:rPr>
          <w:rFonts w:ascii="Times New Roman" w:hAnsi="Times New Roman" w:cs="Times New Roman"/>
        </w:rPr>
      </w:pPr>
      <w:r w:rsidRPr="00A00230">
        <w:rPr>
          <w:rFonts w:ascii="Times New Roman" w:hAnsi="Times New Roman" w:cs="Times New Roman"/>
        </w:rPr>
        <w:t>Component Properties</w:t>
      </w:r>
    </w:p>
    <w:p w14:paraId="0AE4EC95" w14:textId="77777777" w:rsidR="009F0731" w:rsidRPr="00A00230" w:rsidRDefault="009F0731" w:rsidP="009F0731"/>
    <w:p w14:paraId="0B54B479" w14:textId="77777777" w:rsidR="009F0731" w:rsidRPr="00A00230" w:rsidRDefault="009F0731" w:rsidP="009F0731">
      <w:r w:rsidRPr="00A00230">
        <w:t>M2M System Behavior: Data related to the operation of the M2M Applications within the M2M System.</w:t>
      </w:r>
    </w:p>
    <w:p w14:paraId="4B9C3D1B" w14:textId="10D8527F" w:rsidR="009F0731" w:rsidRPr="00A00230" w:rsidDel="00CE410D" w:rsidRDefault="009F0731" w:rsidP="009F0731">
      <w:pPr>
        <w:rPr>
          <w:del w:id="6497" w:author="Kenichi Yamamoto" w:date="2017-07-26T12:21:00Z"/>
        </w:rPr>
      </w:pPr>
      <w:r w:rsidRPr="00A00230">
        <w:t>Types of data that is to be collected includes information related Messages transmittal and reception (e.g.</w:t>
      </w:r>
      <w:ins w:id="6498" w:author="Kenichi Yamamoto" w:date="2017-07-26T12:21:00Z">
        <w:r w:rsidR="00CE410D">
          <w:t xml:space="preserve"> </w:t>
        </w:r>
      </w:ins>
    </w:p>
    <w:p w14:paraId="43E102A9" w14:textId="77777777" w:rsidR="009F0731" w:rsidRPr="00A00230" w:rsidRDefault="009F0731" w:rsidP="009F0731">
      <w:r w:rsidRPr="00A00230">
        <w:t>bytes, response times, event time).</w:t>
      </w:r>
    </w:p>
    <w:p w14:paraId="2A2FDCAC" w14:textId="77777777" w:rsidR="009F0731" w:rsidRPr="00A00230" w:rsidRDefault="009F0731" w:rsidP="009F0731">
      <w:r w:rsidRPr="00A00230">
        <w:t>Component Properties: Data related to the Service Provider supplied components as the component is in use by</w:t>
      </w:r>
    </w:p>
    <w:p w14:paraId="09316CB5" w14:textId="77777777" w:rsidR="009F0731" w:rsidRPr="00A00230" w:rsidRDefault="009F0731" w:rsidP="009F0731">
      <w:r w:rsidRPr="00A00230">
        <w:t>the M2M System (e.g. location, speed of the component, other anonymous data).</w:t>
      </w:r>
    </w:p>
    <w:p w14:paraId="48241466" w14:textId="77777777" w:rsidR="009F0731" w:rsidRPr="00A00230" w:rsidRDefault="009F0731" w:rsidP="009F0731">
      <w:r w:rsidRPr="00A00230">
        <w:t>With this data, the M2M Service Provide can provide:</w:t>
      </w:r>
    </w:p>
    <w:p w14:paraId="2B2F732F" w14:textId="77777777" w:rsidR="009F0731" w:rsidRPr="00A00230" w:rsidRDefault="009F0731" w:rsidP="006050CD">
      <w:pPr>
        <w:pStyle w:val="ListParagraph"/>
        <w:numPr>
          <w:ilvl w:val="3"/>
          <w:numId w:val="75"/>
        </w:numPr>
        <w:autoSpaceDN/>
        <w:ind w:left="1800"/>
        <w:rPr>
          <w:rFonts w:ascii="Times New Roman" w:hAnsi="Times New Roman" w:cs="Times New Roman"/>
        </w:rPr>
      </w:pPr>
      <w:r w:rsidRPr="00A00230">
        <w:rPr>
          <w:rFonts w:ascii="Times New Roman" w:hAnsi="Times New Roman" w:cs="Times New Roman"/>
        </w:rPr>
        <w:t>Analysis of the data without knowledge of content of the Application’s data.</w:t>
      </w:r>
    </w:p>
    <w:p w14:paraId="56629BA7" w14:textId="77777777" w:rsidR="009F0731" w:rsidRPr="00A00230" w:rsidRDefault="009F0731" w:rsidP="006050CD">
      <w:pPr>
        <w:pStyle w:val="ListParagraph"/>
        <w:numPr>
          <w:ilvl w:val="3"/>
          <w:numId w:val="75"/>
        </w:numPr>
        <w:autoSpaceDN/>
        <w:ind w:left="1800"/>
        <w:rPr>
          <w:rFonts w:ascii="Times New Roman" w:hAnsi="Times New Roman" w:cs="Times New Roman"/>
        </w:rPr>
      </w:pPr>
      <w:r w:rsidRPr="00A00230">
        <w:rPr>
          <w:rFonts w:ascii="Times New Roman" w:hAnsi="Times New Roman" w:cs="Times New Roman"/>
        </w:rPr>
        <w:t>Insights into the operation of the M2M Applications. For example, the M2M Service Provider can infer the "correct" state of the application or the network status changes, by the analysis of the data, and then trigger some kinds of optimization mechanisms.</w:t>
      </w:r>
    </w:p>
    <w:p w14:paraId="1FFA3DBF" w14:textId="45C2124E" w:rsidR="009F0731" w:rsidRPr="00A00230" w:rsidDel="00DE272D" w:rsidRDefault="009F0731">
      <w:pPr>
        <w:pStyle w:val="Heading3"/>
        <w:numPr>
          <w:ilvl w:val="0"/>
          <w:numId w:val="0"/>
        </w:numPr>
        <w:spacing w:before="120" w:after="180"/>
        <w:ind w:left="90"/>
        <w:rPr>
          <w:del w:id="6499" w:author="Catalina Mladin" w:date="2017-07-28T11:43:00Z"/>
        </w:rPr>
        <w:pPrChange w:id="6500" w:author="Catalina Mladin" w:date="2017-07-26T16:06:00Z">
          <w:pPr>
            <w:pStyle w:val="Heading3"/>
            <w:numPr>
              <w:numId w:val="196"/>
            </w:numPr>
            <w:spacing w:before="120" w:after="180"/>
            <w:ind w:left="810" w:hanging="720"/>
          </w:pPr>
        </w:pPrChange>
      </w:pPr>
      <w:bookmarkStart w:id="6501" w:name="_Toc404088337"/>
      <w:bookmarkStart w:id="6502" w:name="_Toc404088812"/>
      <w:bookmarkStart w:id="6503" w:name="_Toc404089759"/>
      <w:bookmarkStart w:id="6504" w:name="_Toc404090233"/>
      <w:bookmarkStart w:id="6505" w:name="_Toc405548840"/>
      <w:bookmarkStart w:id="6506" w:name="_Toc405800283"/>
      <w:bookmarkStart w:id="6507" w:name="_Toc405801492"/>
      <w:bookmarkStart w:id="6508" w:name="_Toc405812869"/>
      <w:bookmarkStart w:id="6509" w:name="_Toc405813336"/>
      <w:bookmarkStart w:id="6510" w:name="_Toc405813807"/>
      <w:bookmarkStart w:id="6511" w:name="_Toc405816633"/>
      <w:bookmarkStart w:id="6512" w:name="_Toc405817103"/>
      <w:bookmarkStart w:id="6513" w:name="_Toc405817572"/>
      <w:bookmarkStart w:id="6514" w:name="_Toc405818042"/>
      <w:bookmarkStart w:id="6515" w:name="_Toc406056227"/>
      <w:bookmarkStart w:id="6516" w:name="_Toc443634979"/>
      <w:del w:id="6517" w:author="Catalina Mladin" w:date="2017-07-28T11:43:00Z">
        <w:r w:rsidRPr="00A00230" w:rsidDel="00DE272D">
          <w:delText>Source</w:delTex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del>
    </w:p>
    <w:p w14:paraId="5E1F8753" w14:textId="5C0A6EA5" w:rsidR="009F0731" w:rsidRPr="00A00230" w:rsidDel="00DE272D" w:rsidRDefault="00CE410D" w:rsidP="009F0731">
      <w:pPr>
        <w:rPr>
          <w:del w:id="6518" w:author="Catalina Mladin" w:date="2017-07-28T11:43:00Z"/>
        </w:rPr>
      </w:pPr>
      <w:ins w:id="6519" w:author="Kenichi Yamamoto" w:date="2017-07-26T12:21:00Z">
        <w:del w:id="6520" w:author="Catalina Mladin" w:date="2017-07-28T11:43:00Z">
          <w:r w:rsidDel="00DE272D">
            <w:delText>None</w:delText>
          </w:r>
        </w:del>
      </w:ins>
      <w:del w:id="6521" w:author="Catalina Mladin" w:date="2017-07-28T11:43:00Z">
        <w:r w:rsidR="009F0731" w:rsidRPr="00A00230" w:rsidDel="00DE272D">
          <w:delText xml:space="preserve">oneM2M-REQ-2013-0279R04 Collection of non-application data </w:delText>
        </w:r>
      </w:del>
    </w:p>
    <w:p w14:paraId="7A976B2B" w14:textId="6D567DAB" w:rsidR="009F0731" w:rsidRPr="00A00230" w:rsidRDefault="009F0731">
      <w:pPr>
        <w:pStyle w:val="Heading3"/>
        <w:numPr>
          <w:ilvl w:val="0"/>
          <w:numId w:val="0"/>
        </w:numPr>
        <w:spacing w:before="120" w:after="180"/>
        <w:ind w:left="90"/>
        <w:pPrChange w:id="6522" w:author="Catalina Mladin" w:date="2017-07-26T16:06:00Z">
          <w:pPr>
            <w:pStyle w:val="Heading3"/>
            <w:numPr>
              <w:numId w:val="196"/>
            </w:numPr>
            <w:spacing w:before="120" w:after="180"/>
            <w:ind w:left="810" w:hanging="720"/>
          </w:pPr>
        </w:pPrChange>
      </w:pPr>
      <w:bookmarkStart w:id="6523" w:name="_Toc404088338"/>
      <w:bookmarkStart w:id="6524" w:name="_Toc404088813"/>
      <w:bookmarkStart w:id="6525" w:name="_Toc404089760"/>
      <w:bookmarkStart w:id="6526" w:name="_Toc404090234"/>
      <w:bookmarkStart w:id="6527" w:name="_Toc405548841"/>
      <w:bookmarkStart w:id="6528" w:name="_Toc405800284"/>
      <w:bookmarkStart w:id="6529" w:name="_Toc405801493"/>
      <w:bookmarkStart w:id="6530" w:name="_Toc405812870"/>
      <w:bookmarkStart w:id="6531" w:name="_Toc405813337"/>
      <w:bookmarkStart w:id="6532" w:name="_Toc405813808"/>
      <w:bookmarkStart w:id="6533" w:name="_Toc405816634"/>
      <w:bookmarkStart w:id="6534" w:name="_Toc405817104"/>
      <w:bookmarkStart w:id="6535" w:name="_Toc405817573"/>
      <w:bookmarkStart w:id="6536" w:name="_Toc405818043"/>
      <w:bookmarkStart w:id="6537" w:name="_Toc406056228"/>
      <w:bookmarkStart w:id="6538" w:name="_Toc443634980"/>
      <w:del w:id="6539" w:author="Catalina Mladin" w:date="2017-07-28T11:23:00Z">
        <w:r w:rsidRPr="00A00230" w:rsidDel="00320BD3">
          <w:delText>Actors</w:delText>
        </w:r>
      </w:del>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ins w:id="6540" w:author="Catalina Mladin" w:date="2017-07-28T12:09:00Z">
        <w:r w:rsidR="00B94B38" w:rsidRPr="00B94B38">
          <w:t>13.6</w:t>
        </w:r>
      </w:ins>
      <w:ins w:id="6541" w:author="Catalina Mladin" w:date="2017-07-28T11:23:00Z">
        <w:r w:rsidR="00320BD3">
          <w:t>.2 Actors</w:t>
        </w:r>
      </w:ins>
    </w:p>
    <w:p w14:paraId="1DF73FAB" w14:textId="77777777" w:rsidR="009F0731" w:rsidRPr="00A00230" w:rsidRDefault="009F0731" w:rsidP="006050CD">
      <w:pPr>
        <w:pStyle w:val="ListParagraph"/>
        <w:numPr>
          <w:ilvl w:val="0"/>
          <w:numId w:val="73"/>
        </w:numPr>
        <w:autoSpaceDN/>
        <w:ind w:left="1080"/>
        <w:rPr>
          <w:rFonts w:ascii="Times New Roman" w:hAnsi="Times New Roman" w:cs="Times New Roman"/>
        </w:rPr>
      </w:pPr>
      <w:r w:rsidRPr="00A00230">
        <w:rPr>
          <w:rFonts w:ascii="Times New Roman" w:hAnsi="Times New Roman" w:cs="Times New Roman"/>
        </w:rPr>
        <w:t>Front-end data-collection equipment (e.g. M2M Devices and Gateways)</w:t>
      </w:r>
      <w:r w:rsidRPr="00A00230">
        <w:rPr>
          <w:rFonts w:ascii="Times New Roman" w:eastAsia="MS Mincho" w:hAnsi="Times New Roman" w:cs="Times New Roman"/>
        </w:rPr>
        <w:t xml:space="preserve"> </w:t>
      </w:r>
      <w:r w:rsidRPr="00A00230">
        <w:rPr>
          <w:rFonts w:ascii="Times New Roman" w:eastAsia="MS Mincho" w:hAnsi="Times New Roman" w:cs="Times New Roman"/>
        </w:rPr>
        <w:t>：</w:t>
      </w:r>
    </w:p>
    <w:p w14:paraId="31523E17" w14:textId="77777777" w:rsidR="009F0731" w:rsidRPr="00A00230" w:rsidRDefault="009F0731" w:rsidP="006050CD">
      <w:pPr>
        <w:pStyle w:val="ListParagraph"/>
        <w:numPr>
          <w:ilvl w:val="0"/>
          <w:numId w:val="73"/>
        </w:numPr>
        <w:autoSpaceDN/>
        <w:ind w:left="1080"/>
        <w:rPr>
          <w:rFonts w:ascii="Times New Roman" w:hAnsi="Times New Roman" w:cs="Times New Roman"/>
        </w:rPr>
      </w:pPr>
      <w:r w:rsidRPr="00A00230">
        <w:rPr>
          <w:rFonts w:ascii="Times New Roman" w:hAnsi="Times New Roman" w:cs="Times New Roman"/>
        </w:rPr>
        <w:t>Management Platform (e.g. M2M Service Provider’s Platform)</w:t>
      </w:r>
    </w:p>
    <w:p w14:paraId="3B24D052" w14:textId="77777777" w:rsidR="009F0731" w:rsidRPr="00A00230" w:rsidRDefault="009F0731" w:rsidP="006050CD">
      <w:pPr>
        <w:pStyle w:val="ListParagraph"/>
        <w:numPr>
          <w:ilvl w:val="0"/>
          <w:numId w:val="73"/>
        </w:numPr>
        <w:autoSpaceDN/>
        <w:ind w:left="1080"/>
        <w:rPr>
          <w:rFonts w:ascii="Times New Roman" w:hAnsi="Times New Roman" w:cs="Times New Roman"/>
        </w:rPr>
      </w:pPr>
      <w:r w:rsidRPr="00A00230">
        <w:rPr>
          <w:rFonts w:ascii="Times New Roman" w:hAnsi="Times New Roman" w:cs="Times New Roman"/>
        </w:rPr>
        <w:t>Monitor Center (e.g. M2M Application’s Platform)</w:t>
      </w:r>
    </w:p>
    <w:p w14:paraId="0E58BD13" w14:textId="77777777" w:rsidR="009F0731" w:rsidRPr="00A00230" w:rsidRDefault="009F0731" w:rsidP="006050CD">
      <w:pPr>
        <w:pStyle w:val="ListParagraph"/>
        <w:numPr>
          <w:ilvl w:val="0"/>
          <w:numId w:val="73"/>
        </w:numPr>
        <w:autoSpaceDN/>
        <w:ind w:left="1080"/>
        <w:rPr>
          <w:rFonts w:ascii="Times New Roman" w:hAnsi="Times New Roman" w:cs="Times New Roman"/>
        </w:rPr>
      </w:pPr>
      <w:r w:rsidRPr="00A00230">
        <w:rPr>
          <w:rFonts w:ascii="Times New Roman" w:hAnsi="Times New Roman" w:cs="Times New Roman"/>
        </w:rPr>
        <w:t>M2M System Data Collection Center</w:t>
      </w:r>
    </w:p>
    <w:p w14:paraId="7D5A28DD" w14:textId="2649D28F" w:rsidR="009F0731" w:rsidRPr="00A00230" w:rsidRDefault="00B94B38">
      <w:pPr>
        <w:pStyle w:val="Heading3"/>
        <w:numPr>
          <w:ilvl w:val="0"/>
          <w:numId w:val="0"/>
        </w:numPr>
        <w:spacing w:before="120" w:after="180"/>
        <w:pPrChange w:id="6542" w:author="Catalina Mladin" w:date="2017-07-28T11:43:00Z">
          <w:pPr>
            <w:pStyle w:val="Heading3"/>
            <w:numPr>
              <w:numId w:val="196"/>
            </w:numPr>
            <w:spacing w:before="120" w:after="180"/>
            <w:ind w:left="810" w:hanging="720"/>
          </w:pPr>
        </w:pPrChange>
      </w:pPr>
      <w:bookmarkStart w:id="6543" w:name="_Toc404088339"/>
      <w:bookmarkStart w:id="6544" w:name="_Toc404088814"/>
      <w:bookmarkStart w:id="6545" w:name="_Toc404089761"/>
      <w:bookmarkStart w:id="6546" w:name="_Toc404090235"/>
      <w:bookmarkStart w:id="6547" w:name="_Toc405548842"/>
      <w:bookmarkStart w:id="6548" w:name="_Toc405800285"/>
      <w:bookmarkStart w:id="6549" w:name="_Toc405801494"/>
      <w:bookmarkStart w:id="6550" w:name="_Toc405812871"/>
      <w:bookmarkStart w:id="6551" w:name="_Toc405813338"/>
      <w:bookmarkStart w:id="6552" w:name="_Toc405813809"/>
      <w:bookmarkStart w:id="6553" w:name="_Toc405816635"/>
      <w:bookmarkStart w:id="6554" w:name="_Toc405817105"/>
      <w:bookmarkStart w:id="6555" w:name="_Toc405817574"/>
      <w:bookmarkStart w:id="6556" w:name="_Toc405818044"/>
      <w:bookmarkStart w:id="6557" w:name="_Toc406056229"/>
      <w:bookmarkStart w:id="6558" w:name="_Toc443634981"/>
      <w:ins w:id="6559" w:author="Catalina Mladin" w:date="2017-07-28T12:09:00Z">
        <w:r w:rsidRPr="00B94B38">
          <w:t>13.6</w:t>
        </w:r>
      </w:ins>
      <w:ins w:id="6560" w:author="Catalina Mladin" w:date="2017-07-28T11:43:00Z">
        <w:r w:rsidR="00DE272D">
          <w:t xml:space="preserve">.3 </w:t>
        </w:r>
      </w:ins>
      <w:r w:rsidR="009F0731" w:rsidRPr="00A00230">
        <w:t>Pre-conditions</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p>
    <w:p w14:paraId="06DE9183" w14:textId="77777777" w:rsidR="009F0731" w:rsidRPr="00A00230" w:rsidRDefault="009F0731" w:rsidP="009F0731">
      <w:r w:rsidRPr="00A00230">
        <w:t>None</w:t>
      </w:r>
    </w:p>
    <w:p w14:paraId="2380FF5F" w14:textId="4FC4BBA4" w:rsidR="009F0731" w:rsidRPr="00A00230" w:rsidRDefault="009F0731">
      <w:pPr>
        <w:pStyle w:val="Heading3"/>
        <w:numPr>
          <w:ilvl w:val="0"/>
          <w:numId w:val="0"/>
        </w:numPr>
        <w:spacing w:before="120" w:after="180"/>
        <w:ind w:left="90"/>
        <w:pPrChange w:id="6561" w:author="Catalina Mladin" w:date="2017-07-26T16:06:00Z">
          <w:pPr>
            <w:pStyle w:val="Heading3"/>
            <w:numPr>
              <w:numId w:val="196"/>
            </w:numPr>
            <w:spacing w:before="120" w:after="180"/>
            <w:ind w:left="810" w:hanging="720"/>
          </w:pPr>
        </w:pPrChange>
      </w:pPr>
      <w:bookmarkStart w:id="6562" w:name="_Toc404088340"/>
      <w:bookmarkStart w:id="6563" w:name="_Toc404088815"/>
      <w:bookmarkStart w:id="6564" w:name="_Toc404089762"/>
      <w:bookmarkStart w:id="6565" w:name="_Toc404090236"/>
      <w:bookmarkStart w:id="6566" w:name="_Toc405548843"/>
      <w:bookmarkStart w:id="6567" w:name="_Toc405800286"/>
      <w:bookmarkStart w:id="6568" w:name="_Toc405801495"/>
      <w:bookmarkStart w:id="6569" w:name="_Toc405812872"/>
      <w:bookmarkStart w:id="6570" w:name="_Toc405813339"/>
      <w:bookmarkStart w:id="6571" w:name="_Toc405813810"/>
      <w:bookmarkStart w:id="6572" w:name="_Toc405816636"/>
      <w:bookmarkStart w:id="6573" w:name="_Toc405817106"/>
      <w:bookmarkStart w:id="6574" w:name="_Toc405817575"/>
      <w:bookmarkStart w:id="6575" w:name="_Toc405818045"/>
      <w:bookmarkStart w:id="6576" w:name="_Toc406056230"/>
      <w:bookmarkStart w:id="6577" w:name="_Toc443634982"/>
      <w:del w:id="6578" w:author="Catalina Mladin" w:date="2017-07-28T11:24:00Z">
        <w:r w:rsidRPr="00A00230" w:rsidDel="00320BD3">
          <w:delText>Triggers</w:delText>
        </w:r>
      </w:del>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ins w:id="6579" w:author="Catalina Mladin" w:date="2017-07-28T12:09:00Z">
        <w:r w:rsidR="00B94B38" w:rsidRPr="00B94B38">
          <w:t>13.6</w:t>
        </w:r>
      </w:ins>
      <w:ins w:id="6580" w:author="Catalina Mladin" w:date="2017-07-28T11:24:00Z">
        <w:r w:rsidR="00320BD3">
          <w:t>.4 Triggers</w:t>
        </w:r>
      </w:ins>
    </w:p>
    <w:p w14:paraId="26D19C81" w14:textId="77777777" w:rsidR="009F0731" w:rsidRPr="00A00230" w:rsidRDefault="009F0731" w:rsidP="006050CD">
      <w:pPr>
        <w:pStyle w:val="ListParagraph"/>
        <w:numPr>
          <w:ilvl w:val="0"/>
          <w:numId w:val="72"/>
        </w:numPr>
        <w:autoSpaceDN/>
        <w:ind w:left="1080"/>
        <w:rPr>
          <w:rFonts w:ascii="Times New Roman" w:hAnsi="Times New Roman" w:cs="Times New Roman"/>
        </w:rPr>
      </w:pPr>
      <w:r w:rsidRPr="00A00230">
        <w:rPr>
          <w:rFonts w:ascii="Times New Roman" w:hAnsi="Times New Roman" w:cs="Times New Roman"/>
        </w:rPr>
        <w:t>Time trigger: collecting data at a specific time;</w:t>
      </w:r>
    </w:p>
    <w:p w14:paraId="526DD528" w14:textId="77777777" w:rsidR="009F0731" w:rsidRPr="00A00230" w:rsidRDefault="009F0731" w:rsidP="006050CD">
      <w:pPr>
        <w:pStyle w:val="ListParagraph"/>
        <w:numPr>
          <w:ilvl w:val="0"/>
          <w:numId w:val="72"/>
        </w:numPr>
        <w:autoSpaceDN/>
        <w:ind w:left="1080"/>
        <w:rPr>
          <w:rFonts w:ascii="Times New Roman" w:hAnsi="Times New Roman" w:cs="Times New Roman"/>
        </w:rPr>
      </w:pPr>
      <w:r w:rsidRPr="00A00230">
        <w:rPr>
          <w:rFonts w:ascii="Times New Roman" w:hAnsi="Times New Roman" w:cs="Times New Roman"/>
        </w:rPr>
        <w:t>Position trigger: collecting data when position changed;</w:t>
      </w:r>
    </w:p>
    <w:p w14:paraId="5A9746A2" w14:textId="77777777" w:rsidR="009F0731" w:rsidRPr="00A00230" w:rsidRDefault="009F0731" w:rsidP="006050CD">
      <w:pPr>
        <w:pStyle w:val="ListParagraph"/>
        <w:numPr>
          <w:ilvl w:val="0"/>
          <w:numId w:val="72"/>
        </w:numPr>
        <w:autoSpaceDN/>
        <w:ind w:left="1080"/>
        <w:rPr>
          <w:rFonts w:ascii="Times New Roman" w:hAnsi="Times New Roman" w:cs="Times New Roman"/>
        </w:rPr>
      </w:pPr>
      <w:r w:rsidRPr="00A00230">
        <w:rPr>
          <w:rFonts w:ascii="Times New Roman" w:hAnsi="Times New Roman" w:cs="Times New Roman"/>
        </w:rPr>
        <w:t>Behavior trigger: collecting data when certain behavior happened</w:t>
      </w:r>
    </w:p>
    <w:p w14:paraId="787D8C4A" w14:textId="69E50C7D" w:rsidR="009F0731" w:rsidRPr="00A00230" w:rsidRDefault="009F0731">
      <w:pPr>
        <w:pStyle w:val="Heading3"/>
        <w:numPr>
          <w:ilvl w:val="0"/>
          <w:numId w:val="0"/>
        </w:numPr>
        <w:spacing w:before="120" w:after="180"/>
        <w:ind w:left="90"/>
        <w:pPrChange w:id="6581" w:author="Catalina Mladin" w:date="2017-07-26T16:06:00Z">
          <w:pPr>
            <w:pStyle w:val="Heading3"/>
            <w:numPr>
              <w:numId w:val="196"/>
            </w:numPr>
            <w:spacing w:before="120" w:after="180"/>
            <w:ind w:left="810" w:hanging="720"/>
          </w:pPr>
        </w:pPrChange>
      </w:pPr>
      <w:bookmarkStart w:id="6582" w:name="_Toc404088341"/>
      <w:bookmarkStart w:id="6583" w:name="_Toc404088816"/>
      <w:bookmarkStart w:id="6584" w:name="_Toc404089763"/>
      <w:bookmarkStart w:id="6585" w:name="_Toc404090237"/>
      <w:bookmarkStart w:id="6586" w:name="_Toc405548844"/>
      <w:bookmarkStart w:id="6587" w:name="_Toc405800287"/>
      <w:bookmarkStart w:id="6588" w:name="_Toc405801496"/>
      <w:bookmarkStart w:id="6589" w:name="_Toc405812873"/>
      <w:bookmarkStart w:id="6590" w:name="_Toc405813340"/>
      <w:bookmarkStart w:id="6591" w:name="_Toc405813811"/>
      <w:bookmarkStart w:id="6592" w:name="_Toc405816637"/>
      <w:bookmarkStart w:id="6593" w:name="_Toc405817107"/>
      <w:bookmarkStart w:id="6594" w:name="_Toc405817576"/>
      <w:bookmarkStart w:id="6595" w:name="_Toc405818046"/>
      <w:bookmarkStart w:id="6596" w:name="_Toc406056231"/>
      <w:bookmarkStart w:id="6597" w:name="_Toc443634983"/>
      <w:del w:id="6598" w:author="Catalina Mladin" w:date="2017-07-28T11:26:00Z">
        <w:r w:rsidRPr="00A00230" w:rsidDel="00320BD3">
          <w:delText>Normal Flow</w:delText>
        </w:r>
      </w:del>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ins w:id="6599" w:author="Catalina Mladin" w:date="2017-07-28T12:09:00Z">
        <w:r w:rsidR="00B94B38" w:rsidRPr="00B94B38">
          <w:t>13.6</w:t>
        </w:r>
      </w:ins>
      <w:ins w:id="6600" w:author="Catalina Mladin" w:date="2017-07-28T11:26:00Z">
        <w:r w:rsidR="00320BD3">
          <w:t>.5 Normal Flow</w:t>
        </w:r>
      </w:ins>
    </w:p>
    <w:p w14:paraId="037BF21D" w14:textId="77777777" w:rsidR="009F0731" w:rsidRPr="00A00230" w:rsidRDefault="009F0731" w:rsidP="006050CD">
      <w:pPr>
        <w:pStyle w:val="ListParagraph"/>
        <w:numPr>
          <w:ilvl w:val="0"/>
          <w:numId w:val="71"/>
        </w:numPr>
        <w:tabs>
          <w:tab w:val="left" w:pos="1080"/>
        </w:tabs>
        <w:autoSpaceDN/>
        <w:ind w:left="1080"/>
        <w:rPr>
          <w:rFonts w:ascii="Times New Roman" w:hAnsi="Times New Roman" w:cs="Times New Roman"/>
        </w:rPr>
      </w:pPr>
      <w:r w:rsidRPr="00A00230">
        <w:rPr>
          <w:rFonts w:ascii="Times New Roman" w:hAnsi="Times New Roman" w:cs="Times New Roman"/>
        </w:rPr>
        <w:t>The M2M Device and Gateway collects M2M System data.</w:t>
      </w:r>
    </w:p>
    <w:p w14:paraId="4504067F" w14:textId="77777777" w:rsidR="009F0731" w:rsidRPr="00A00230" w:rsidRDefault="009F0731" w:rsidP="006050CD">
      <w:pPr>
        <w:pStyle w:val="ListParagraph"/>
        <w:numPr>
          <w:ilvl w:val="0"/>
          <w:numId w:val="71"/>
        </w:numPr>
        <w:tabs>
          <w:tab w:val="left" w:pos="1080"/>
        </w:tabs>
        <w:autoSpaceDN/>
        <w:ind w:left="1080"/>
        <w:rPr>
          <w:rFonts w:ascii="Times New Roman" w:hAnsi="Times New Roman" w:cs="Times New Roman"/>
        </w:rPr>
      </w:pPr>
      <w:r w:rsidRPr="00A00230">
        <w:rPr>
          <w:rFonts w:ascii="Times New Roman" w:hAnsi="Times New Roman" w:cs="Times New Roman"/>
        </w:rPr>
        <w:t>Once a trigger is activated, the M2M Devices and Gateway sends the M2M System data to the M2M System Data Collection Center.</w:t>
      </w:r>
    </w:p>
    <w:p w14:paraId="467A064F" w14:textId="5DB8385C" w:rsidR="009F0731" w:rsidRPr="00A00230" w:rsidRDefault="009F0731">
      <w:pPr>
        <w:pStyle w:val="Heading3"/>
        <w:numPr>
          <w:ilvl w:val="0"/>
          <w:numId w:val="0"/>
        </w:numPr>
        <w:spacing w:before="120" w:after="180"/>
        <w:ind w:left="90"/>
        <w:pPrChange w:id="6601" w:author="Catalina Mladin" w:date="2017-07-26T16:06:00Z">
          <w:pPr>
            <w:pStyle w:val="Heading3"/>
            <w:numPr>
              <w:numId w:val="196"/>
            </w:numPr>
            <w:spacing w:before="120" w:after="180"/>
            <w:ind w:left="810" w:hanging="720"/>
          </w:pPr>
        </w:pPrChange>
      </w:pPr>
      <w:bookmarkStart w:id="6602" w:name="_Toc405817108"/>
      <w:bookmarkStart w:id="6603" w:name="_Toc405817577"/>
      <w:bookmarkStart w:id="6604" w:name="_Toc405818047"/>
      <w:bookmarkStart w:id="6605" w:name="_Toc406056232"/>
      <w:bookmarkStart w:id="6606" w:name="_Toc443634984"/>
      <w:del w:id="6607" w:author="Catalina Mladin" w:date="2017-07-28T11:27:00Z">
        <w:r w:rsidRPr="00A00230" w:rsidDel="00320BD3">
          <w:delText>Alternative Flow</w:delText>
        </w:r>
      </w:del>
      <w:bookmarkEnd w:id="6602"/>
      <w:bookmarkEnd w:id="6603"/>
      <w:bookmarkEnd w:id="6604"/>
      <w:bookmarkEnd w:id="6605"/>
      <w:bookmarkEnd w:id="6606"/>
      <w:ins w:id="6608" w:author="Catalina Mladin" w:date="2017-07-28T12:09:00Z">
        <w:r w:rsidR="00B94B38" w:rsidRPr="00B94B38">
          <w:t>13.6</w:t>
        </w:r>
      </w:ins>
      <w:ins w:id="6609" w:author="Catalina Mladin" w:date="2017-07-28T11:27:00Z">
        <w:r w:rsidR="00320BD3">
          <w:t>.6 Alternative Flow</w:t>
        </w:r>
      </w:ins>
    </w:p>
    <w:p w14:paraId="5250EC2D" w14:textId="77777777" w:rsidR="009F0731" w:rsidRPr="00A00230" w:rsidRDefault="009F0731" w:rsidP="009F0731">
      <w:r w:rsidRPr="00A00230">
        <w:t>None</w:t>
      </w:r>
    </w:p>
    <w:p w14:paraId="05814E45" w14:textId="4BDD125E" w:rsidR="009F0731" w:rsidRPr="00A00230" w:rsidRDefault="009F0731">
      <w:pPr>
        <w:pStyle w:val="Heading3"/>
        <w:numPr>
          <w:ilvl w:val="0"/>
          <w:numId w:val="0"/>
        </w:numPr>
        <w:spacing w:before="120" w:after="180"/>
        <w:ind w:left="90"/>
        <w:pPrChange w:id="6610" w:author="Catalina Mladin" w:date="2017-07-26T16:06:00Z">
          <w:pPr>
            <w:pStyle w:val="Heading3"/>
            <w:numPr>
              <w:numId w:val="196"/>
            </w:numPr>
            <w:spacing w:before="120" w:after="180"/>
            <w:ind w:left="810" w:hanging="720"/>
          </w:pPr>
        </w:pPrChange>
      </w:pPr>
      <w:bookmarkStart w:id="6611" w:name="_Toc404088343"/>
      <w:bookmarkStart w:id="6612" w:name="_Toc404088818"/>
      <w:bookmarkStart w:id="6613" w:name="_Toc404089765"/>
      <w:bookmarkStart w:id="6614" w:name="_Toc404090239"/>
      <w:bookmarkStart w:id="6615" w:name="_Toc405548846"/>
      <w:bookmarkStart w:id="6616" w:name="_Toc405800289"/>
      <w:bookmarkStart w:id="6617" w:name="_Toc405801498"/>
      <w:bookmarkStart w:id="6618" w:name="_Toc405812875"/>
      <w:bookmarkStart w:id="6619" w:name="_Toc405813342"/>
      <w:bookmarkStart w:id="6620" w:name="_Toc405813813"/>
      <w:bookmarkStart w:id="6621" w:name="_Toc405816639"/>
      <w:bookmarkStart w:id="6622" w:name="_Toc405817109"/>
      <w:bookmarkStart w:id="6623" w:name="_Toc405817578"/>
      <w:bookmarkStart w:id="6624" w:name="_Toc405818048"/>
      <w:bookmarkStart w:id="6625" w:name="_Toc406056233"/>
      <w:bookmarkStart w:id="6626" w:name="_Toc443634985"/>
      <w:del w:id="6627" w:author="Catalina Mladin" w:date="2017-07-28T11:28:00Z">
        <w:r w:rsidRPr="00A00230" w:rsidDel="00320BD3">
          <w:delText>Post-conditions</w:delText>
        </w:r>
      </w:del>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ins w:id="6628" w:author="Catalina Mladin" w:date="2017-07-28T12:09:00Z">
        <w:r w:rsidR="00B94B38" w:rsidRPr="00B94B38">
          <w:t>13.6</w:t>
        </w:r>
      </w:ins>
      <w:ins w:id="6629" w:author="Catalina Mladin" w:date="2017-07-28T11:28:00Z">
        <w:r w:rsidR="00320BD3" w:rsidRPr="00320BD3">
          <w:t>.7 Post-conditions</w:t>
        </w:r>
      </w:ins>
    </w:p>
    <w:p w14:paraId="4CA47153" w14:textId="1ACF24C9" w:rsidR="009F0731" w:rsidRPr="00A00230" w:rsidRDefault="009F0731" w:rsidP="009F0731">
      <w:r w:rsidRPr="00A00230">
        <w:t>N</w:t>
      </w:r>
      <w:ins w:id="6630" w:author="Catalina Mladin" w:date="2017-07-28T12:46:00Z">
        <w:r w:rsidR="00F12922">
          <w:t>/A</w:t>
        </w:r>
      </w:ins>
      <w:del w:id="6631" w:author="Catalina Mladin" w:date="2017-07-28T12:46:00Z">
        <w:r w:rsidRPr="00A00230" w:rsidDel="00F12922">
          <w:delText>one</w:delText>
        </w:r>
      </w:del>
    </w:p>
    <w:p w14:paraId="5B9C6933" w14:textId="27F6B4B9" w:rsidR="009F0731" w:rsidRPr="00A00230" w:rsidRDefault="009F0731">
      <w:pPr>
        <w:pStyle w:val="Heading3"/>
        <w:numPr>
          <w:ilvl w:val="0"/>
          <w:numId w:val="0"/>
        </w:numPr>
        <w:spacing w:before="120" w:after="180"/>
        <w:ind w:left="90"/>
        <w:pPrChange w:id="6632" w:author="Catalina Mladin" w:date="2017-07-26T16:06:00Z">
          <w:pPr>
            <w:pStyle w:val="Heading3"/>
            <w:numPr>
              <w:numId w:val="196"/>
            </w:numPr>
            <w:spacing w:before="120" w:after="180"/>
            <w:ind w:left="810" w:hanging="720"/>
          </w:pPr>
        </w:pPrChange>
      </w:pPr>
      <w:bookmarkStart w:id="6633" w:name="_Toc404088344"/>
      <w:bookmarkStart w:id="6634" w:name="_Toc404088819"/>
      <w:bookmarkStart w:id="6635" w:name="_Toc404089766"/>
      <w:bookmarkStart w:id="6636" w:name="_Toc404090240"/>
      <w:bookmarkStart w:id="6637" w:name="_Toc405548847"/>
      <w:bookmarkStart w:id="6638" w:name="_Toc405800290"/>
      <w:bookmarkStart w:id="6639" w:name="_Toc405801499"/>
      <w:bookmarkStart w:id="6640" w:name="_Toc405812876"/>
      <w:bookmarkStart w:id="6641" w:name="_Toc405813343"/>
      <w:bookmarkStart w:id="6642" w:name="_Toc405813814"/>
      <w:bookmarkStart w:id="6643" w:name="_Toc405816640"/>
      <w:bookmarkStart w:id="6644" w:name="_Toc405817110"/>
      <w:bookmarkStart w:id="6645" w:name="_Toc405817579"/>
      <w:bookmarkStart w:id="6646" w:name="_Toc405818049"/>
      <w:bookmarkStart w:id="6647" w:name="_Toc406056234"/>
      <w:bookmarkStart w:id="6648" w:name="_Toc443634986"/>
      <w:del w:id="6649" w:author="Catalina Mladin" w:date="2017-07-28T11:30:00Z">
        <w:r w:rsidRPr="00A00230" w:rsidDel="00320BD3">
          <w:delText>High Level Illustration</w:delText>
        </w:r>
      </w:del>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ins w:id="6650" w:author="Catalina Mladin" w:date="2017-07-28T12:09:00Z">
        <w:r w:rsidR="00B94B38" w:rsidRPr="00B94B38">
          <w:t>13.6</w:t>
        </w:r>
      </w:ins>
      <w:ins w:id="6651" w:author="Catalina Mladin" w:date="2017-07-28T11:51:00Z">
        <w:r w:rsidR="005D7ABA" w:rsidRPr="005D7ABA">
          <w:t>.8 High Level Illustration</w:t>
        </w:r>
      </w:ins>
    </w:p>
    <w:p w14:paraId="1A7CA086" w14:textId="77777777" w:rsidR="009F0731" w:rsidRPr="00A00230" w:rsidRDefault="009F0731" w:rsidP="009F0731">
      <w:pPr>
        <w:jc w:val="center"/>
      </w:pPr>
      <w:r w:rsidRPr="00A00230">
        <w:rPr>
          <w:noProof/>
          <w:lang w:val="en-US"/>
        </w:rPr>
        <w:drawing>
          <wp:inline distT="0" distB="0" distL="0" distR="0" wp14:anchorId="78BDB018" wp14:editId="2019943D">
            <wp:extent cx="5215255" cy="4149725"/>
            <wp:effectExtent l="0" t="0" r="4445" b="0"/>
            <wp:docPr id="6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215255" cy="4149725"/>
                    </a:xfrm>
                    <a:prstGeom prst="rect">
                      <a:avLst/>
                    </a:prstGeom>
                    <a:noFill/>
                    <a:ln>
                      <a:noFill/>
                    </a:ln>
                  </pic:spPr>
                </pic:pic>
              </a:graphicData>
            </a:graphic>
          </wp:inline>
        </w:drawing>
      </w:r>
    </w:p>
    <w:p w14:paraId="3A26E3BC" w14:textId="4B1ACFE0" w:rsidR="009F0731" w:rsidRPr="00A00230" w:rsidRDefault="009F0731" w:rsidP="009F0731">
      <w:pPr>
        <w:pStyle w:val="Caption"/>
        <w:jc w:val="center"/>
      </w:pPr>
      <w:r w:rsidRPr="00A00230">
        <w:t>F</w:t>
      </w:r>
      <w:r w:rsidR="00046A2C">
        <w:t xml:space="preserve">igure </w:t>
      </w:r>
      <w:del w:id="6652" w:author="Catalina Mladin" w:date="2017-07-28T13:01:00Z">
        <w:r w:rsidR="00046A2C" w:rsidDel="002F2663">
          <w:fldChar w:fldCharType="begin"/>
        </w:r>
        <w:r w:rsidR="00046A2C" w:rsidDel="002F2663">
          <w:delInstrText xml:space="preserve"> STYLEREF 1 \s </w:delInstrText>
        </w:r>
        <w:r w:rsidR="00046A2C" w:rsidDel="002F2663">
          <w:fldChar w:fldCharType="separate"/>
        </w:r>
        <w:r w:rsidR="00046A2C" w:rsidDel="002F2663">
          <w:rPr>
            <w:noProof/>
          </w:rPr>
          <w:delText>13</w:delText>
        </w:r>
        <w:r w:rsidR="00046A2C" w:rsidDel="002F2663">
          <w:rPr>
            <w:noProof/>
          </w:rPr>
          <w:fldChar w:fldCharType="end"/>
        </w:r>
        <w:r w:rsidR="00046A2C" w:rsidDel="002F2663">
          <w:noBreakHyphen/>
        </w:r>
        <w:r w:rsidR="00046A2C" w:rsidDel="002F2663">
          <w:fldChar w:fldCharType="begin"/>
        </w:r>
        <w:r w:rsidR="00046A2C" w:rsidDel="002F2663">
          <w:delInstrText xml:space="preserve"> SEQ Figure \* ARABIC \s 1 </w:delInstrText>
        </w:r>
        <w:r w:rsidR="00046A2C" w:rsidDel="002F2663">
          <w:fldChar w:fldCharType="separate"/>
        </w:r>
        <w:r w:rsidR="00046A2C" w:rsidDel="002F2663">
          <w:rPr>
            <w:noProof/>
          </w:rPr>
          <w:delText>9</w:delText>
        </w:r>
        <w:r w:rsidR="00046A2C" w:rsidDel="002F2663">
          <w:rPr>
            <w:noProof/>
          </w:rPr>
          <w:fldChar w:fldCharType="end"/>
        </w:r>
        <w:r w:rsidR="00046A2C" w:rsidDel="002F2663">
          <w:delText xml:space="preserve"> </w:delText>
        </w:r>
      </w:del>
      <w:ins w:id="6653" w:author="Catalina Mladin" w:date="2017-07-28T13:01:00Z">
        <w:r w:rsidR="002F2663">
          <w:t xml:space="preserve">13-9 </w:t>
        </w:r>
      </w:ins>
      <w:r w:rsidR="00046A2C" w:rsidRPr="00D9625B">
        <w:t>Vehicle Operation Management System</w:t>
      </w:r>
    </w:p>
    <w:p w14:paraId="00FB7FD6" w14:textId="77777777" w:rsidR="009F0731" w:rsidRPr="00A00230" w:rsidRDefault="009F0731" w:rsidP="006050CD">
      <w:pPr>
        <w:pStyle w:val="ListParagraph"/>
        <w:numPr>
          <w:ilvl w:val="0"/>
          <w:numId w:val="70"/>
        </w:numPr>
        <w:autoSpaceDN/>
        <w:rPr>
          <w:rFonts w:ascii="Times New Roman" w:hAnsi="Times New Roman" w:cs="Times New Roman"/>
        </w:rPr>
      </w:pPr>
      <w:r w:rsidRPr="00A00230">
        <w:rPr>
          <w:rFonts w:ascii="Times New Roman" w:hAnsi="Times New Roman" w:cs="Times New Roman"/>
        </w:rPr>
        <w:t>Vehicle Operation Management System provide users a new telecommunications business with remote collection, transmission, storage, processing of the image and alarm signals.</w:t>
      </w:r>
    </w:p>
    <w:p w14:paraId="4B63F4BB" w14:textId="77777777" w:rsidR="009F0731" w:rsidRPr="00A00230" w:rsidRDefault="009F0731" w:rsidP="006050CD">
      <w:pPr>
        <w:pStyle w:val="ListParagraph"/>
        <w:numPr>
          <w:ilvl w:val="0"/>
          <w:numId w:val="70"/>
        </w:numPr>
        <w:autoSpaceDN/>
        <w:rPr>
          <w:rFonts w:ascii="Times New Roman" w:hAnsi="Times New Roman" w:cs="Times New Roman"/>
        </w:rPr>
      </w:pPr>
      <w:r w:rsidRPr="00A00230">
        <w:rPr>
          <w:rFonts w:ascii="Times New Roman" w:hAnsi="Times New Roman" w:cs="Times New Roman"/>
        </w:rPr>
        <w:t>Front-End Data Collection Equipment include Front-End 3G camera, Electronic Station, Car DVR, costumed car GPS, WCDMA wireless routers and other equipment.</w:t>
      </w:r>
    </w:p>
    <w:p w14:paraId="54B0886B" w14:textId="77777777" w:rsidR="009F0731" w:rsidRPr="00A00230" w:rsidRDefault="009F0731" w:rsidP="006050CD">
      <w:pPr>
        <w:pStyle w:val="ListParagraph"/>
        <w:numPr>
          <w:ilvl w:val="0"/>
          <w:numId w:val="70"/>
        </w:numPr>
        <w:autoSpaceDN/>
        <w:rPr>
          <w:rFonts w:ascii="Times New Roman" w:hAnsi="Times New Roman" w:cs="Times New Roman"/>
        </w:rPr>
      </w:pPr>
      <w:r w:rsidRPr="00A00230">
        <w:rPr>
          <w:rFonts w:ascii="Times New Roman" w:hAnsi="Times New Roman" w:cs="Times New Roman"/>
        </w:rPr>
        <w:t xml:space="preserve">Management Platform with business management function, include: </w:t>
      </w:r>
    </w:p>
    <w:p w14:paraId="136E580D" w14:textId="77777777" w:rsidR="009F0731" w:rsidRPr="00A00230" w:rsidRDefault="009F0731" w:rsidP="006050CD">
      <w:pPr>
        <w:pStyle w:val="ListParagraph"/>
        <w:numPr>
          <w:ilvl w:val="1"/>
          <w:numId w:val="70"/>
        </w:numPr>
        <w:autoSpaceDN/>
        <w:rPr>
          <w:rFonts w:ascii="Times New Roman" w:hAnsi="Times New Roman" w:cs="Times New Roman"/>
        </w:rPr>
      </w:pPr>
      <w:r w:rsidRPr="00A00230">
        <w:rPr>
          <w:rFonts w:ascii="Times New Roman" w:hAnsi="Times New Roman" w:cs="Times New Roman"/>
        </w:rPr>
        <w:t>Forwarding, distribution, or storage of images</w:t>
      </w:r>
    </w:p>
    <w:p w14:paraId="0B34A2C6" w14:textId="77777777" w:rsidR="009F0731" w:rsidRPr="00A00230" w:rsidRDefault="009F0731" w:rsidP="006050CD">
      <w:pPr>
        <w:pStyle w:val="ListParagraph"/>
        <w:numPr>
          <w:ilvl w:val="1"/>
          <w:numId w:val="70"/>
        </w:numPr>
        <w:autoSpaceDN/>
        <w:rPr>
          <w:rFonts w:ascii="Times New Roman" w:hAnsi="Times New Roman" w:cs="Times New Roman"/>
        </w:rPr>
      </w:pPr>
      <w:r w:rsidRPr="00A00230">
        <w:rPr>
          <w:rFonts w:ascii="Times New Roman" w:hAnsi="Times New Roman" w:cs="Times New Roman"/>
        </w:rPr>
        <w:t>Linkage process of alarms</w:t>
      </w:r>
    </w:p>
    <w:p w14:paraId="7D55344F" w14:textId="77777777" w:rsidR="009F0731" w:rsidRPr="00A00230" w:rsidRDefault="009F0731" w:rsidP="006050CD">
      <w:pPr>
        <w:pStyle w:val="ListParagraph"/>
        <w:numPr>
          <w:ilvl w:val="1"/>
          <w:numId w:val="70"/>
        </w:numPr>
        <w:autoSpaceDN/>
        <w:rPr>
          <w:rFonts w:ascii="Times New Roman" w:hAnsi="Times New Roman" w:cs="Times New Roman"/>
        </w:rPr>
      </w:pPr>
      <w:r w:rsidRPr="00A00230">
        <w:rPr>
          <w:rFonts w:ascii="Times New Roman" w:hAnsi="Times New Roman" w:cs="Times New Roman"/>
        </w:rPr>
        <w:t>Management and maintenance of the vehicle status data.</w:t>
      </w:r>
    </w:p>
    <w:p w14:paraId="48C4A53F" w14:textId="77777777" w:rsidR="009F0731" w:rsidRPr="00A00230" w:rsidRDefault="009F0731" w:rsidP="006050CD">
      <w:pPr>
        <w:pStyle w:val="ListParagraph"/>
        <w:numPr>
          <w:ilvl w:val="0"/>
          <w:numId w:val="70"/>
        </w:numPr>
        <w:autoSpaceDN/>
        <w:rPr>
          <w:rFonts w:ascii="Times New Roman" w:hAnsi="Times New Roman" w:cs="Times New Roman"/>
        </w:rPr>
      </w:pPr>
      <w:r w:rsidRPr="00A00230">
        <w:rPr>
          <w:rFonts w:ascii="Times New Roman" w:hAnsi="Times New Roman" w:cs="Times New Roman"/>
        </w:rPr>
        <w:t>Monitor Center: consists of TV wall, soft / hardware decoder, monitor software, etc.</w:t>
      </w:r>
    </w:p>
    <w:p w14:paraId="3B04471E" w14:textId="77777777" w:rsidR="009F0731" w:rsidRPr="00A00230" w:rsidRDefault="009F0731" w:rsidP="006050CD">
      <w:pPr>
        <w:pStyle w:val="ListParagraph"/>
        <w:numPr>
          <w:ilvl w:val="0"/>
          <w:numId w:val="70"/>
        </w:numPr>
        <w:autoSpaceDN/>
        <w:rPr>
          <w:rFonts w:ascii="Times New Roman" w:hAnsi="Times New Roman" w:cs="Times New Roman"/>
        </w:rPr>
      </w:pPr>
      <w:r w:rsidRPr="00A00230">
        <w:rPr>
          <w:rFonts w:ascii="Times New Roman" w:hAnsi="Times New Roman" w:cs="Times New Roman"/>
        </w:rPr>
        <w:t>Vehicle State Data Demand Department: such as auto 4S shop, vehicle repair shop, vehicle management center, automobile and parts manufacturers, government regulatory platform, etc.</w:t>
      </w:r>
    </w:p>
    <w:p w14:paraId="2E290C96" w14:textId="77777777" w:rsidR="009F0731" w:rsidRPr="00A00230" w:rsidRDefault="009F0731" w:rsidP="006050CD">
      <w:pPr>
        <w:pStyle w:val="ListParagraph"/>
        <w:numPr>
          <w:ilvl w:val="0"/>
          <w:numId w:val="70"/>
        </w:numPr>
        <w:autoSpaceDN/>
        <w:rPr>
          <w:rFonts w:ascii="Times New Roman" w:hAnsi="Times New Roman" w:cs="Times New Roman"/>
        </w:rPr>
      </w:pPr>
      <w:r w:rsidRPr="00A00230">
        <w:rPr>
          <w:rFonts w:ascii="Times New Roman" w:hAnsi="Times New Roman" w:cs="Times New Roman"/>
        </w:rPr>
        <w:t>M2M System Data Collection Center: use built-in data collectors resided in Network Equipment, M2M Platform, Costumed M2M Modules and Costumed M2M Terminal Devices to collect M2M System data.</w:t>
      </w:r>
    </w:p>
    <w:p w14:paraId="77D4A34A" w14:textId="4AEDFECB" w:rsidR="009F0731" w:rsidRPr="00A00230" w:rsidRDefault="009F0731">
      <w:pPr>
        <w:pStyle w:val="Heading3"/>
        <w:numPr>
          <w:ilvl w:val="0"/>
          <w:numId w:val="0"/>
        </w:numPr>
        <w:spacing w:before="120" w:after="180"/>
        <w:ind w:left="90"/>
        <w:pPrChange w:id="6654" w:author="Catalina Mladin" w:date="2017-07-26T16:06:00Z">
          <w:pPr>
            <w:pStyle w:val="Heading3"/>
            <w:numPr>
              <w:numId w:val="196"/>
            </w:numPr>
            <w:spacing w:before="120" w:after="180"/>
            <w:ind w:left="810" w:hanging="720"/>
          </w:pPr>
        </w:pPrChange>
      </w:pPr>
      <w:bookmarkStart w:id="6655" w:name="_Toc404088345"/>
      <w:bookmarkStart w:id="6656" w:name="_Toc404088820"/>
      <w:bookmarkStart w:id="6657" w:name="_Toc404089767"/>
      <w:bookmarkStart w:id="6658" w:name="_Toc404090241"/>
      <w:bookmarkStart w:id="6659" w:name="_Toc405548848"/>
      <w:bookmarkStart w:id="6660" w:name="_Toc405800291"/>
      <w:bookmarkStart w:id="6661" w:name="_Toc405801500"/>
      <w:bookmarkStart w:id="6662" w:name="_Toc405812877"/>
      <w:bookmarkStart w:id="6663" w:name="_Toc405813344"/>
      <w:bookmarkStart w:id="6664" w:name="_Toc405813815"/>
      <w:bookmarkStart w:id="6665" w:name="_Toc405816641"/>
      <w:bookmarkStart w:id="6666" w:name="_Toc405817111"/>
      <w:bookmarkStart w:id="6667" w:name="_Toc405817580"/>
      <w:bookmarkStart w:id="6668" w:name="_Toc405818050"/>
      <w:bookmarkStart w:id="6669" w:name="_Toc406056235"/>
      <w:bookmarkStart w:id="6670" w:name="_Toc443634987"/>
      <w:del w:id="6671" w:author="Catalina Mladin" w:date="2017-07-28T11:33:00Z">
        <w:r w:rsidRPr="00A00230" w:rsidDel="00320BD3">
          <w:delText>Potential Requirements</w:delText>
        </w:r>
      </w:del>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ins w:id="6672" w:author="Catalina Mladin" w:date="2017-07-28T12:09:00Z">
        <w:r w:rsidR="00B94B38" w:rsidRPr="00B94B38">
          <w:t>13.6</w:t>
        </w:r>
      </w:ins>
      <w:ins w:id="6673" w:author="Catalina Mladin" w:date="2017-07-28T11:33:00Z">
        <w:r w:rsidR="00320BD3" w:rsidRPr="00320BD3">
          <w:t>.9 Potential Requirements</w:t>
        </w:r>
      </w:ins>
    </w:p>
    <w:p w14:paraId="3389550E" w14:textId="77777777" w:rsidR="009F0731" w:rsidRPr="00A00230" w:rsidRDefault="009F0731" w:rsidP="009F0731">
      <w:pPr>
        <w:jc w:val="center"/>
      </w:pPr>
      <w:r w:rsidRPr="00A00230">
        <w:rPr>
          <w:noProof/>
          <w:lang w:val="en-US"/>
        </w:rPr>
        <w:drawing>
          <wp:inline distT="0" distB="0" distL="0" distR="0" wp14:anchorId="1058A408" wp14:editId="33997F67">
            <wp:extent cx="4742815" cy="2693035"/>
            <wp:effectExtent l="0" t="0" r="635" b="0"/>
            <wp:docPr id="6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742815" cy="2693035"/>
                    </a:xfrm>
                    <a:prstGeom prst="rect">
                      <a:avLst/>
                    </a:prstGeom>
                    <a:noFill/>
                    <a:ln>
                      <a:noFill/>
                    </a:ln>
                  </pic:spPr>
                </pic:pic>
              </a:graphicData>
            </a:graphic>
          </wp:inline>
        </w:drawing>
      </w:r>
    </w:p>
    <w:p w14:paraId="3690C7A3" w14:textId="636F2606" w:rsidR="009F0731" w:rsidRPr="00A00230" w:rsidRDefault="00046A2C" w:rsidP="009F0731">
      <w:pPr>
        <w:pStyle w:val="Caption"/>
        <w:jc w:val="center"/>
      </w:pPr>
      <w:r>
        <w:t xml:space="preserve">Figure </w:t>
      </w:r>
      <w:del w:id="6674" w:author="Catalina Mladin" w:date="2017-07-28T13:01:00Z">
        <w:r w:rsidDel="002F2663">
          <w:fldChar w:fldCharType="begin"/>
        </w:r>
        <w:r w:rsidDel="002F2663">
          <w:delInstrText xml:space="preserve"> STYLEREF 1 \s </w:delInstrText>
        </w:r>
        <w:r w:rsidDel="002F2663">
          <w:fldChar w:fldCharType="separate"/>
        </w:r>
        <w:r w:rsidDel="002F2663">
          <w:rPr>
            <w:noProof/>
          </w:rPr>
          <w:delText>13</w:delText>
        </w:r>
        <w:r w:rsidDel="002F2663">
          <w:rPr>
            <w:noProof/>
          </w:rPr>
          <w:fldChar w:fldCharType="end"/>
        </w:r>
        <w:r w:rsidDel="002F2663">
          <w:noBreakHyphen/>
        </w:r>
        <w:r w:rsidDel="002F2663">
          <w:fldChar w:fldCharType="begin"/>
        </w:r>
        <w:r w:rsidDel="002F2663">
          <w:delInstrText xml:space="preserve"> SEQ Figure \* ARABIC \s 1 </w:delInstrText>
        </w:r>
        <w:r w:rsidDel="002F2663">
          <w:fldChar w:fldCharType="separate"/>
        </w:r>
        <w:r w:rsidDel="002F2663">
          <w:rPr>
            <w:noProof/>
          </w:rPr>
          <w:delText>10</w:delText>
        </w:r>
        <w:r w:rsidDel="002F2663">
          <w:rPr>
            <w:noProof/>
          </w:rPr>
          <w:fldChar w:fldCharType="end"/>
        </w:r>
        <w:r w:rsidDel="002F2663">
          <w:delText xml:space="preserve"> </w:delText>
        </w:r>
      </w:del>
      <w:ins w:id="6675" w:author="Catalina Mladin" w:date="2017-07-28T13:01:00Z">
        <w:r w:rsidR="002F2663">
          <w:t xml:space="preserve">13-10 </w:t>
        </w:r>
      </w:ins>
      <w:r w:rsidRPr="00190244">
        <w:t>M2M System Data Collection Processing Flow</w:t>
      </w:r>
    </w:p>
    <w:p w14:paraId="6B4791FA" w14:textId="77777777" w:rsidR="009F0731" w:rsidRPr="00A00230" w:rsidRDefault="009F0731" w:rsidP="009F0731"/>
    <w:p w14:paraId="33B814E3" w14:textId="77777777" w:rsidR="009F0731" w:rsidRPr="00A00230" w:rsidRDefault="009F0731" w:rsidP="006050CD">
      <w:pPr>
        <w:pStyle w:val="ListParagraph"/>
        <w:numPr>
          <w:ilvl w:val="0"/>
          <w:numId w:val="68"/>
        </w:numPr>
        <w:autoSpaceDN/>
        <w:ind w:left="1080"/>
        <w:rPr>
          <w:rFonts w:ascii="Times New Roman" w:hAnsi="Times New Roman" w:cs="Times New Roman"/>
        </w:rPr>
      </w:pPr>
      <w:r w:rsidRPr="00A00230">
        <w:rPr>
          <w:rFonts w:ascii="Times New Roman" w:hAnsi="Times New Roman" w:cs="Times New Roman"/>
        </w:rPr>
        <w:t>M2M System should support M2M System data collection.</w:t>
      </w:r>
    </w:p>
    <w:p w14:paraId="3806260D" w14:textId="77777777" w:rsidR="009F0731" w:rsidRPr="00A00230" w:rsidRDefault="009F0731" w:rsidP="009F0731"/>
    <w:p w14:paraId="5EEE958A" w14:textId="77777777" w:rsidR="009F0731" w:rsidRPr="00A00230" w:rsidRDefault="009F0731" w:rsidP="009F0731"/>
    <w:p w14:paraId="01EBC0A7" w14:textId="4A4688A9" w:rsidR="009F0731" w:rsidRPr="00A00230" w:rsidRDefault="009F0731" w:rsidP="009F0731">
      <w:r w:rsidRPr="00A00230">
        <w:t xml:space="preserve">As illustrated in Figure </w:t>
      </w:r>
      <w:ins w:id="6676" w:author="Kenichi Yamamoto" w:date="2017-07-26T12:23:00Z">
        <w:r w:rsidR="00D02B68">
          <w:t>13-10</w:t>
        </w:r>
      </w:ins>
      <w:del w:id="6677" w:author="Kenichi Yamamoto" w:date="2017-07-26T12:23:00Z">
        <w:r w:rsidRPr="00A00230" w:rsidDel="00D02B68">
          <w:fldChar w:fldCharType="begin"/>
        </w:r>
        <w:r w:rsidRPr="00A00230" w:rsidDel="00D02B68">
          <w:delInstrText xml:space="preserve"> STYLEREF 3 \s </w:delInstrText>
        </w:r>
        <w:r w:rsidRPr="00A00230" w:rsidDel="00D02B68">
          <w:fldChar w:fldCharType="separate"/>
        </w:r>
        <w:r w:rsidDel="00D02B68">
          <w:rPr>
            <w:noProof/>
          </w:rPr>
          <w:delText>13.6.10</w:delText>
        </w:r>
        <w:r w:rsidRPr="00A00230" w:rsidDel="00D02B68">
          <w:rPr>
            <w:noProof/>
          </w:rPr>
          <w:fldChar w:fldCharType="end"/>
        </w:r>
        <w:r w:rsidRPr="00A00230" w:rsidDel="00D02B68">
          <w:delText xml:space="preserve"> 1</w:delText>
        </w:r>
      </w:del>
      <w:r w:rsidRPr="00A00230">
        <w:t>, we suggest that M2M System data collector should reside in:</w:t>
      </w:r>
    </w:p>
    <w:p w14:paraId="4C4A8143" w14:textId="77777777" w:rsidR="009F0731" w:rsidRPr="00A00230" w:rsidRDefault="009F0731" w:rsidP="006050CD">
      <w:pPr>
        <w:pStyle w:val="ListParagraph"/>
        <w:numPr>
          <w:ilvl w:val="0"/>
          <w:numId w:val="69"/>
        </w:numPr>
        <w:autoSpaceDN/>
        <w:rPr>
          <w:rFonts w:ascii="Times New Roman" w:hAnsi="Times New Roman" w:cs="Times New Roman"/>
        </w:rPr>
      </w:pPr>
      <w:r w:rsidRPr="00A00230">
        <w:rPr>
          <w:rFonts w:ascii="Times New Roman" w:hAnsi="Times New Roman" w:cs="Times New Roman"/>
        </w:rPr>
        <w:t>M2M Service Providers’ Platform</w:t>
      </w:r>
    </w:p>
    <w:p w14:paraId="614DC2D4" w14:textId="77777777" w:rsidR="009F0731" w:rsidRPr="00A00230" w:rsidRDefault="009F0731" w:rsidP="006050CD">
      <w:pPr>
        <w:pStyle w:val="ListParagraph"/>
        <w:numPr>
          <w:ilvl w:val="0"/>
          <w:numId w:val="69"/>
        </w:numPr>
        <w:autoSpaceDN/>
        <w:rPr>
          <w:rFonts w:ascii="Times New Roman" w:hAnsi="Times New Roman" w:cs="Times New Roman"/>
        </w:rPr>
      </w:pPr>
      <w:r w:rsidRPr="00A00230">
        <w:rPr>
          <w:rFonts w:ascii="Times New Roman" w:hAnsi="Times New Roman" w:cs="Times New Roman"/>
        </w:rPr>
        <w:t>M2M Network Equipment</w:t>
      </w:r>
    </w:p>
    <w:p w14:paraId="7F382789" w14:textId="77777777" w:rsidR="009F0731" w:rsidRPr="00A00230" w:rsidRDefault="009F0731" w:rsidP="006050CD">
      <w:pPr>
        <w:pStyle w:val="ListParagraph"/>
        <w:numPr>
          <w:ilvl w:val="0"/>
          <w:numId w:val="69"/>
        </w:numPr>
        <w:autoSpaceDN/>
        <w:rPr>
          <w:rFonts w:ascii="Times New Roman" w:hAnsi="Times New Roman" w:cs="Times New Roman"/>
        </w:rPr>
      </w:pPr>
      <w:r w:rsidRPr="00A00230">
        <w:rPr>
          <w:rFonts w:ascii="Times New Roman" w:hAnsi="Times New Roman" w:cs="Times New Roman"/>
        </w:rPr>
        <w:t>M2M Devices and Gateways</w:t>
      </w:r>
    </w:p>
    <w:p w14:paraId="2851C1E2" w14:textId="77777777" w:rsidR="009F0731" w:rsidRPr="00A00230" w:rsidRDefault="009F0731" w:rsidP="006050CD">
      <w:pPr>
        <w:pStyle w:val="ListParagraph"/>
        <w:numPr>
          <w:ilvl w:val="0"/>
          <w:numId w:val="69"/>
        </w:numPr>
        <w:autoSpaceDN/>
        <w:rPr>
          <w:rFonts w:ascii="Times New Roman" w:hAnsi="Times New Roman" w:cs="Times New Roman"/>
        </w:rPr>
      </w:pPr>
      <w:r w:rsidRPr="00A00230">
        <w:rPr>
          <w:rFonts w:ascii="Times New Roman" w:hAnsi="Times New Roman" w:cs="Times New Roman"/>
        </w:rPr>
        <w:t>M2M Communication Module</w:t>
      </w:r>
    </w:p>
    <w:p w14:paraId="6387D28B" w14:textId="77777777" w:rsidR="009F0731" w:rsidRPr="00A00230" w:rsidRDefault="009F0731" w:rsidP="009F0731"/>
    <w:p w14:paraId="6CA4F75C" w14:textId="77777777" w:rsidR="009F0731" w:rsidRPr="00A00230" w:rsidRDefault="009F0731" w:rsidP="009F0731">
      <w:bookmarkStart w:id="6678" w:name="_Toc404088346"/>
      <w:bookmarkStart w:id="6679" w:name="_Toc404088821"/>
      <w:bookmarkStart w:id="6680" w:name="_Toc404089768"/>
      <w:bookmarkStart w:id="6681" w:name="_Toc404090242"/>
      <w:bookmarkStart w:id="6682" w:name="_Toc405548849"/>
      <w:bookmarkStart w:id="6683" w:name="_Toc405800292"/>
      <w:bookmarkStart w:id="6684" w:name="_Toc405801501"/>
      <w:bookmarkStart w:id="6685" w:name="_Toc405812878"/>
      <w:bookmarkStart w:id="6686" w:name="_Toc405813345"/>
      <w:bookmarkStart w:id="6687" w:name="_Toc405813816"/>
      <w:bookmarkStart w:id="6688" w:name="_Toc405816642"/>
      <w:bookmarkStart w:id="6689" w:name="_Toc405817112"/>
      <w:bookmarkStart w:id="6690" w:name="_Toc405817581"/>
      <w:bookmarkStart w:id="6691" w:name="_Toc405818051"/>
    </w:p>
    <w:p w14:paraId="0FB26E99" w14:textId="14D55E7B" w:rsidR="009F0731" w:rsidRPr="00A00230" w:rsidRDefault="00B94B38">
      <w:pPr>
        <w:pStyle w:val="Heading2"/>
        <w:pPrChange w:id="6692" w:author="Catalina Mladin" w:date="2017-07-26T16:10:00Z">
          <w:pPr>
            <w:pStyle w:val="Heading2"/>
            <w:numPr>
              <w:numId w:val="196"/>
            </w:numPr>
            <w:spacing w:before="180" w:after="180"/>
            <w:ind w:left="576" w:hanging="576"/>
          </w:pPr>
        </w:pPrChange>
      </w:pPr>
      <w:bookmarkStart w:id="6693" w:name="_Toc406056236"/>
      <w:bookmarkStart w:id="6694" w:name="_Toc443634988"/>
      <w:ins w:id="6695" w:author="Catalina Mladin" w:date="2017-07-28T12:09:00Z">
        <w:r>
          <w:t xml:space="preserve">13.7 </w:t>
        </w:r>
      </w:ins>
      <w:r w:rsidR="009F0731" w:rsidRPr="00A00230">
        <w:t>Leveraging Broadcasting/ Multicasting Capabilities of Underlying Networks</w:t>
      </w:r>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3"/>
      <w:bookmarkEnd w:id="6694"/>
    </w:p>
    <w:p w14:paraId="4B49A5E5" w14:textId="188CB483" w:rsidR="009F0731" w:rsidRPr="00A00230" w:rsidDel="00D02B68" w:rsidRDefault="009F0731" w:rsidP="009F0731">
      <w:pPr>
        <w:rPr>
          <w:del w:id="6696" w:author="Kenichi Yamamoto" w:date="2017-07-26T12:24:00Z"/>
        </w:rPr>
      </w:pPr>
    </w:p>
    <w:p w14:paraId="636E1283" w14:textId="74BA0C76" w:rsidR="009F0731" w:rsidRPr="00A00230" w:rsidDel="00D02B68" w:rsidRDefault="009F0731" w:rsidP="009F0731">
      <w:pPr>
        <w:rPr>
          <w:del w:id="6697" w:author="Kenichi Yamamoto" w:date="2017-07-26T12:24:00Z"/>
        </w:rPr>
      </w:pPr>
      <w:bookmarkStart w:id="6698" w:name="_Toc405812879"/>
      <w:bookmarkStart w:id="6699" w:name="_Toc405813346"/>
      <w:bookmarkStart w:id="6700" w:name="_Toc405813817"/>
      <w:bookmarkStart w:id="6701" w:name="_Toc405816643"/>
      <w:bookmarkStart w:id="6702" w:name="_Toc405817113"/>
      <w:bookmarkStart w:id="6703" w:name="_Toc405817582"/>
      <w:bookmarkStart w:id="6704" w:name="_Toc405818052"/>
      <w:bookmarkEnd w:id="6698"/>
      <w:bookmarkEnd w:id="6699"/>
      <w:bookmarkEnd w:id="6700"/>
      <w:bookmarkEnd w:id="6701"/>
      <w:bookmarkEnd w:id="6702"/>
      <w:bookmarkEnd w:id="6703"/>
      <w:bookmarkEnd w:id="6704"/>
    </w:p>
    <w:p w14:paraId="10C92101" w14:textId="207D0B72" w:rsidR="009F0731" w:rsidRPr="00A00230" w:rsidDel="00D02B68" w:rsidRDefault="009F0731" w:rsidP="009F0731">
      <w:pPr>
        <w:rPr>
          <w:del w:id="6705" w:author="Kenichi Yamamoto" w:date="2017-07-26T12:24:00Z"/>
        </w:rPr>
      </w:pPr>
    </w:p>
    <w:p w14:paraId="0F03EF0B" w14:textId="5A7CD918" w:rsidR="009F0731" w:rsidRPr="00A00230" w:rsidRDefault="009F0731">
      <w:pPr>
        <w:pStyle w:val="Heading3"/>
        <w:numPr>
          <w:ilvl w:val="0"/>
          <w:numId w:val="0"/>
        </w:numPr>
        <w:spacing w:before="120" w:after="180"/>
        <w:ind w:left="90"/>
        <w:pPrChange w:id="6706" w:author="Catalina Mladin" w:date="2017-07-26T16:06:00Z">
          <w:pPr>
            <w:pStyle w:val="Heading3"/>
            <w:numPr>
              <w:numId w:val="196"/>
            </w:numPr>
            <w:spacing w:before="120" w:after="180"/>
            <w:ind w:left="810" w:hanging="720"/>
          </w:pPr>
        </w:pPrChange>
      </w:pPr>
      <w:bookmarkStart w:id="6707" w:name="_Toc404088347"/>
      <w:bookmarkStart w:id="6708" w:name="_Toc404088822"/>
      <w:bookmarkStart w:id="6709" w:name="_Toc404089769"/>
      <w:bookmarkStart w:id="6710" w:name="_Toc404090243"/>
      <w:bookmarkStart w:id="6711" w:name="_Toc405548850"/>
      <w:bookmarkStart w:id="6712" w:name="_Toc405800293"/>
      <w:bookmarkStart w:id="6713" w:name="_Toc405801502"/>
      <w:bookmarkStart w:id="6714" w:name="_Toc405812880"/>
      <w:bookmarkStart w:id="6715" w:name="_Toc405813347"/>
      <w:bookmarkStart w:id="6716" w:name="_Toc405813818"/>
      <w:bookmarkStart w:id="6717" w:name="_Toc405816644"/>
      <w:bookmarkStart w:id="6718" w:name="_Toc405817114"/>
      <w:bookmarkStart w:id="6719" w:name="_Toc405817583"/>
      <w:bookmarkStart w:id="6720" w:name="_Toc405818053"/>
      <w:bookmarkStart w:id="6721" w:name="_Toc406056237"/>
      <w:bookmarkStart w:id="6722" w:name="_Toc443634989"/>
      <w:del w:id="6723" w:author="Catalina Mladin" w:date="2017-07-28T11:21:00Z">
        <w:r w:rsidRPr="00A00230" w:rsidDel="00320BD3">
          <w:delText>Description</w:delText>
        </w:r>
      </w:del>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ins w:id="6724" w:author="Catalina Mladin" w:date="2017-07-28T11:21:00Z">
        <w:r w:rsidR="00EB4745">
          <w:t>13.7</w:t>
        </w:r>
        <w:r w:rsidR="00320BD3">
          <w:t>.1 Description</w:t>
        </w:r>
      </w:ins>
    </w:p>
    <w:p w14:paraId="24F63E02" w14:textId="77777777" w:rsidR="009F0731" w:rsidRPr="00A00230" w:rsidRDefault="009F0731" w:rsidP="009F0731">
      <w:r w:rsidRPr="00A00230">
        <w:t>This use case illustrates that an automotive telematics (Application) service provider XYZ Ltd. alerts vehicles around where a traffic accident has just happened.  The alerted vehicles could go slow or go another route to prevent a second accident and to avoid the expected traffic jam.</w:t>
      </w:r>
    </w:p>
    <w:p w14:paraId="15B5915F" w14:textId="77777777" w:rsidR="009F0731" w:rsidRPr="00A00230" w:rsidRDefault="009F0731" w:rsidP="009F0731">
      <w:r w:rsidRPr="00A00230">
        <w:t>In this case, the automotive telematics service provider XYZ Ltd. takes advantage of broadcasting/multicasting capability of underlying communication networks.  Some kinds of communication networks (in particular, a mobile communication network) have the capability to broadcast/multicast a message in specific areas.  Utilizing this capability, XYZ Ltd. can alert at once all the relevant vehicles within a specific region.  This approach can avoid burst traffic in the communication network and provides a simple and cost-efficient way for XYZ Ltd. to implement this neighbourhood alerting mechanism.</w:t>
      </w:r>
    </w:p>
    <w:p w14:paraId="7196974A" w14:textId="77777777" w:rsidR="009F0731" w:rsidRPr="00A00230" w:rsidRDefault="009F0731" w:rsidP="009F0731"/>
    <w:p w14:paraId="3936F169" w14:textId="77777777" w:rsidR="009F0731" w:rsidRPr="00A00230" w:rsidRDefault="009F0731" w:rsidP="009F0731">
      <w:r w:rsidRPr="00A00230">
        <w:t>Note: Ordinary unicast messaging mechanism is inadequate here.  The alert messages shall be delivered in a timely manner to all the relevant vehicles within a specific region.  XYZ Ltd. therefore needs to select the relevant vehicles that should receive the alert messages according to their current registered location (It needs continuous location management of vehicles).  Moreover the underlying communication network has to route large number of unicast messages with very short delay.</w:t>
      </w:r>
    </w:p>
    <w:p w14:paraId="0BD828FB" w14:textId="77777777" w:rsidR="009F0731" w:rsidRPr="00A00230" w:rsidRDefault="009F0731" w:rsidP="009F0731"/>
    <w:p w14:paraId="7EA8E4DF" w14:textId="160D7544" w:rsidR="009F0731" w:rsidRPr="00A00230" w:rsidRDefault="009F0731" w:rsidP="009F0731">
      <w:r w:rsidRPr="00A00230">
        <w:t xml:space="preserve">However it is hard for XYZ Ltd. to utilize broadcasting/multicasting functionality of underlying networks directly which can vary with kinds of communication networks (e.g. 3GPP, 3GPP2, WiMAX or </w:t>
      </w:r>
      <w:del w:id="6725" w:author="Catalina Mladin" w:date="2017-07-31T10:08:00Z">
        <w:r w:rsidRPr="00A00230" w:rsidDel="00915FB3">
          <w:delText>WiFi</w:delText>
        </w:r>
      </w:del>
      <w:ins w:id="6726" w:author="Catalina Mladin" w:date="2017-07-31T10:08:00Z">
        <w:r w:rsidR="00915FB3" w:rsidRPr="00A00230">
          <w:t>Wi-Fi</w:t>
        </w:r>
      </w:ins>
      <w:r w:rsidRPr="00A00230">
        <w:t xml:space="preserve">).  </w:t>
      </w:r>
    </w:p>
    <w:p w14:paraId="306127FD" w14:textId="77777777" w:rsidR="009F0731" w:rsidRPr="00A00230" w:rsidRDefault="009F0731" w:rsidP="009F0731">
      <w:r w:rsidRPr="00A00230">
        <w:t>A oneM2M service provider ABC Corp. facilitates this interworking between XYZ Ltd. and a variety of communication network service providers (or operators). ABC Corp. exposes unified/standardized interfaces to utilize broadcasting (or multicasting) capability of communication networks.  ABC Corp. authenticates the requester (=XYZ Ltd.), validates and authorizes the request, then calls the corresponding function of the appropriate communication networks.</w:t>
      </w:r>
    </w:p>
    <w:p w14:paraId="1A47DAD2" w14:textId="77777777" w:rsidR="009F0731" w:rsidRPr="00A00230" w:rsidRDefault="009F0731" w:rsidP="009F0731"/>
    <w:p w14:paraId="51A26FD2" w14:textId="77777777" w:rsidR="009F0731" w:rsidRPr="00A00230" w:rsidRDefault="009F0731" w:rsidP="009F0731">
      <w:r w:rsidRPr="00A00230">
        <w:t xml:space="preserve">Note: There are many other scenarios in which broadcasting/multicasting capability of underlying communication networks provides significant benefit in a M2M system.  For example, </w:t>
      </w:r>
    </w:p>
    <w:p w14:paraId="5FA8BAB5" w14:textId="77777777" w:rsidR="009F0731" w:rsidRPr="00A00230" w:rsidRDefault="009F0731" w:rsidP="006050CD">
      <w:pPr>
        <w:pStyle w:val="ListParagraph"/>
        <w:numPr>
          <w:ilvl w:val="0"/>
          <w:numId w:val="67"/>
        </w:numPr>
        <w:autoSpaceDN/>
        <w:rPr>
          <w:rFonts w:ascii="Times New Roman" w:hAnsi="Times New Roman" w:cs="Times New Roman"/>
        </w:rPr>
      </w:pPr>
      <w:r w:rsidRPr="00A00230">
        <w:rPr>
          <w:rFonts w:ascii="Times New Roman" w:hAnsi="Times New Roman" w:cs="Times New Roman"/>
        </w:rPr>
        <w:t>Warning about a crime incident</w:t>
      </w:r>
    </w:p>
    <w:p w14:paraId="670F8F6A" w14:textId="77777777" w:rsidR="009F0731" w:rsidRPr="00A00230" w:rsidRDefault="009F0731" w:rsidP="006050CD">
      <w:pPr>
        <w:pStyle w:val="ListParagraph"/>
        <w:numPr>
          <w:ilvl w:val="1"/>
          <w:numId w:val="67"/>
        </w:numPr>
        <w:autoSpaceDN/>
        <w:rPr>
          <w:rFonts w:ascii="Times New Roman" w:hAnsi="Times New Roman" w:cs="Times New Roman"/>
        </w:rPr>
      </w:pPr>
      <w:r w:rsidRPr="00A00230">
        <w:rPr>
          <w:rFonts w:ascii="Times New Roman" w:hAnsi="Times New Roman" w:cs="Times New Roman"/>
        </w:rPr>
        <w:t>When a security firm detects a break-in at a house, it sets off all neighborhood burglar alarms and alerts the M2M Application on the subscribed users’ cellular phones around there.</w:t>
      </w:r>
    </w:p>
    <w:p w14:paraId="5AFDB14B" w14:textId="77777777" w:rsidR="009F0731" w:rsidRPr="00A00230" w:rsidRDefault="009F0731" w:rsidP="006050CD">
      <w:pPr>
        <w:pStyle w:val="ListParagraph"/>
        <w:numPr>
          <w:ilvl w:val="0"/>
          <w:numId w:val="67"/>
        </w:numPr>
        <w:autoSpaceDN/>
        <w:rPr>
          <w:rFonts w:ascii="Times New Roman" w:hAnsi="Times New Roman" w:cs="Times New Roman"/>
        </w:rPr>
      </w:pPr>
      <w:r w:rsidRPr="00A00230">
        <w:rPr>
          <w:rFonts w:ascii="Times New Roman" w:hAnsi="Times New Roman" w:cs="Times New Roman"/>
        </w:rPr>
        <w:t>Monitoring a water delivery system</w:t>
      </w:r>
    </w:p>
    <w:p w14:paraId="518777A4" w14:textId="77777777" w:rsidR="009F0731" w:rsidRPr="00A00230" w:rsidRDefault="009F0731" w:rsidP="006050CD">
      <w:pPr>
        <w:pStyle w:val="ListParagraph"/>
        <w:numPr>
          <w:ilvl w:val="1"/>
          <w:numId w:val="67"/>
        </w:numPr>
        <w:autoSpaceDN/>
        <w:rPr>
          <w:rFonts w:ascii="Times New Roman" w:hAnsi="Times New Roman" w:cs="Times New Roman"/>
        </w:rPr>
      </w:pPr>
      <w:r w:rsidRPr="00A00230">
        <w:rPr>
          <w:rFonts w:ascii="Times New Roman" w:hAnsi="Times New Roman" w:cs="Times New Roman"/>
        </w:rPr>
        <w:t>When a water-supply corporation detects a burst of a water pipe, it remotely shuts off the water supply valves in that block, and alerts the M2M Application on the subscribed users’ cellular phones around there.</w:t>
      </w:r>
    </w:p>
    <w:p w14:paraId="5505AFE9" w14:textId="77777777" w:rsidR="009F0731" w:rsidRPr="00A00230" w:rsidDel="00D02B68" w:rsidRDefault="009F0731" w:rsidP="009F0731">
      <w:pPr>
        <w:rPr>
          <w:del w:id="6727" w:author="Kenichi Yamamoto" w:date="2017-07-26T12:25:00Z"/>
        </w:rPr>
      </w:pPr>
      <w:r w:rsidRPr="00A00230">
        <w:t>The potential requirements in this contribution cover the above and all similar use cases, too.</w:t>
      </w:r>
    </w:p>
    <w:p w14:paraId="563A559C" w14:textId="77777777" w:rsidR="009F0731" w:rsidRPr="00A00230" w:rsidRDefault="009F0731" w:rsidP="009F0731"/>
    <w:p w14:paraId="16F324F4" w14:textId="200B47A1" w:rsidR="009F0731" w:rsidRPr="00A00230" w:rsidDel="00DE272D" w:rsidRDefault="009F0731">
      <w:pPr>
        <w:pStyle w:val="Heading3"/>
        <w:numPr>
          <w:ilvl w:val="0"/>
          <w:numId w:val="0"/>
        </w:numPr>
        <w:spacing w:before="120" w:after="180"/>
        <w:ind w:left="90"/>
        <w:rPr>
          <w:del w:id="6728" w:author="Catalina Mladin" w:date="2017-07-28T11:43:00Z"/>
        </w:rPr>
        <w:pPrChange w:id="6729" w:author="Catalina Mladin" w:date="2017-07-26T16:06:00Z">
          <w:pPr>
            <w:pStyle w:val="Heading3"/>
            <w:numPr>
              <w:numId w:val="196"/>
            </w:numPr>
            <w:spacing w:before="120" w:after="180"/>
            <w:ind w:left="810" w:hanging="720"/>
          </w:pPr>
        </w:pPrChange>
      </w:pPr>
      <w:bookmarkStart w:id="6730" w:name="_Toc404088348"/>
      <w:bookmarkStart w:id="6731" w:name="_Toc404088823"/>
      <w:bookmarkStart w:id="6732" w:name="_Toc404089770"/>
      <w:bookmarkStart w:id="6733" w:name="_Toc404090244"/>
      <w:bookmarkStart w:id="6734" w:name="_Toc405548851"/>
      <w:bookmarkStart w:id="6735" w:name="_Toc405800294"/>
      <w:bookmarkStart w:id="6736" w:name="_Toc405801503"/>
      <w:bookmarkStart w:id="6737" w:name="_Toc405812881"/>
      <w:bookmarkStart w:id="6738" w:name="_Toc405813348"/>
      <w:bookmarkStart w:id="6739" w:name="_Toc405813819"/>
      <w:bookmarkStart w:id="6740" w:name="_Toc405816645"/>
      <w:bookmarkStart w:id="6741" w:name="_Toc405817115"/>
      <w:bookmarkStart w:id="6742" w:name="_Toc405817584"/>
      <w:bookmarkStart w:id="6743" w:name="_Toc405818054"/>
      <w:bookmarkStart w:id="6744" w:name="_Toc406056238"/>
      <w:bookmarkStart w:id="6745" w:name="_Toc443634990"/>
      <w:del w:id="6746" w:author="Catalina Mladin" w:date="2017-07-28T11:43:00Z">
        <w:r w:rsidRPr="00A00230" w:rsidDel="00DE272D">
          <w:delText>Source</w:delTex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del>
    </w:p>
    <w:p w14:paraId="08DD71F8" w14:textId="6BC7A029" w:rsidR="009F0731" w:rsidRPr="00A00230" w:rsidDel="00D02B68" w:rsidRDefault="00D02B68" w:rsidP="009F0731">
      <w:pPr>
        <w:rPr>
          <w:del w:id="6747" w:author="Kenichi Yamamoto" w:date="2017-07-26T12:25:00Z"/>
          <w:lang w:eastAsia="ja-JP"/>
        </w:rPr>
      </w:pPr>
      <w:ins w:id="6748" w:author="Kenichi Yamamoto" w:date="2017-07-26T12:24:00Z">
        <w:del w:id="6749" w:author="Catalina Mladin" w:date="2017-07-28T11:43:00Z">
          <w:r w:rsidDel="00DE272D">
            <w:rPr>
              <w:lang w:eastAsia="ja-JP"/>
            </w:rPr>
            <w:delText>None</w:delText>
          </w:r>
        </w:del>
      </w:ins>
      <w:del w:id="6750" w:author="Kenichi Yamamoto" w:date="2017-07-26T12:24:00Z">
        <w:r w:rsidR="009F0731" w:rsidRPr="00A00230" w:rsidDel="00D02B68">
          <w:rPr>
            <w:lang w:eastAsia="ja-JP"/>
          </w:rPr>
          <w:delText>oneM2M-REQ-2013-0260R02 Leveraging Broadcasting - Multicasting Capability of Underlying Networks</w:delText>
        </w:r>
      </w:del>
      <w:del w:id="6751" w:author="Kenichi Yamamoto" w:date="2017-07-26T12:25:00Z">
        <w:r w:rsidR="009F0731" w:rsidRPr="00A00230" w:rsidDel="00D02B68">
          <w:rPr>
            <w:lang w:eastAsia="ja-JP"/>
          </w:rPr>
          <w:delText xml:space="preserve"> </w:delText>
        </w:r>
      </w:del>
    </w:p>
    <w:p w14:paraId="3269FBF4" w14:textId="77777777" w:rsidR="009F0731" w:rsidRPr="00A00230" w:rsidRDefault="009F0731" w:rsidP="009F0731"/>
    <w:p w14:paraId="26F396B6" w14:textId="55A73A4C" w:rsidR="009F0731" w:rsidRPr="00A00230" w:rsidRDefault="009F0731">
      <w:pPr>
        <w:pStyle w:val="Heading3"/>
        <w:numPr>
          <w:ilvl w:val="0"/>
          <w:numId w:val="0"/>
        </w:numPr>
        <w:spacing w:before="120" w:after="180"/>
        <w:ind w:left="90"/>
        <w:pPrChange w:id="6752" w:author="Catalina Mladin" w:date="2017-07-26T16:06:00Z">
          <w:pPr>
            <w:pStyle w:val="Heading3"/>
            <w:numPr>
              <w:numId w:val="196"/>
            </w:numPr>
            <w:spacing w:before="120" w:after="180"/>
            <w:ind w:left="810" w:hanging="720"/>
          </w:pPr>
        </w:pPrChange>
      </w:pPr>
      <w:bookmarkStart w:id="6753" w:name="_Toc404088349"/>
      <w:bookmarkStart w:id="6754" w:name="_Toc404088824"/>
      <w:bookmarkStart w:id="6755" w:name="_Toc404089771"/>
      <w:bookmarkStart w:id="6756" w:name="_Toc404090245"/>
      <w:bookmarkStart w:id="6757" w:name="_Toc405548852"/>
      <w:bookmarkStart w:id="6758" w:name="_Toc405800295"/>
      <w:bookmarkStart w:id="6759" w:name="_Toc405801504"/>
      <w:bookmarkStart w:id="6760" w:name="_Toc405812882"/>
      <w:bookmarkStart w:id="6761" w:name="_Toc405813349"/>
      <w:bookmarkStart w:id="6762" w:name="_Toc405813820"/>
      <w:bookmarkStart w:id="6763" w:name="_Toc405816646"/>
      <w:bookmarkStart w:id="6764" w:name="_Toc405817116"/>
      <w:bookmarkStart w:id="6765" w:name="_Toc405817585"/>
      <w:bookmarkStart w:id="6766" w:name="_Toc405818055"/>
      <w:bookmarkStart w:id="6767" w:name="_Toc406056239"/>
      <w:bookmarkStart w:id="6768" w:name="_Toc443634991"/>
      <w:del w:id="6769" w:author="Catalina Mladin" w:date="2017-07-28T11:23:00Z">
        <w:r w:rsidRPr="00A00230" w:rsidDel="00320BD3">
          <w:delText>Actors</w:delText>
        </w:r>
      </w:del>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ins w:id="6770" w:author="Catalina Mladin" w:date="2017-07-28T12:09:00Z">
        <w:r w:rsidR="00EB4745" w:rsidRPr="00EB4745">
          <w:t>13.7</w:t>
        </w:r>
      </w:ins>
      <w:ins w:id="6771" w:author="Catalina Mladin" w:date="2017-07-28T11:23:00Z">
        <w:r w:rsidR="00320BD3">
          <w:t>.2 Actors</w:t>
        </w:r>
      </w:ins>
    </w:p>
    <w:p w14:paraId="69E97A23" w14:textId="77777777" w:rsidR="009F0731" w:rsidRPr="00A00230" w:rsidRDefault="009F0731" w:rsidP="006050CD">
      <w:pPr>
        <w:pStyle w:val="ListParagraph"/>
        <w:numPr>
          <w:ilvl w:val="0"/>
          <w:numId w:val="66"/>
        </w:numPr>
        <w:autoSpaceDN/>
        <w:ind w:left="1080"/>
        <w:rPr>
          <w:rFonts w:ascii="Times New Roman" w:hAnsi="Times New Roman" w:cs="Times New Roman"/>
        </w:rPr>
      </w:pPr>
      <w:r w:rsidRPr="00A00230">
        <w:rPr>
          <w:rFonts w:ascii="Times New Roman" w:hAnsi="Times New Roman" w:cs="Times New Roman"/>
        </w:rPr>
        <w:t>The automotive telematics service provider: XYZ Ltd.</w:t>
      </w:r>
    </w:p>
    <w:p w14:paraId="3CFF8F7E"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It provides automotive telematics service as a M2M application.</w:t>
      </w:r>
    </w:p>
    <w:p w14:paraId="3330BB80" w14:textId="77777777" w:rsidR="009F0731" w:rsidRPr="00A00230" w:rsidRDefault="009F0731" w:rsidP="006050CD">
      <w:pPr>
        <w:pStyle w:val="ListParagraph"/>
        <w:numPr>
          <w:ilvl w:val="0"/>
          <w:numId w:val="66"/>
        </w:numPr>
        <w:autoSpaceDN/>
        <w:ind w:left="1080"/>
        <w:rPr>
          <w:rFonts w:ascii="Times New Roman" w:hAnsi="Times New Roman" w:cs="Times New Roman"/>
        </w:rPr>
      </w:pPr>
      <w:r w:rsidRPr="00A00230">
        <w:rPr>
          <w:rFonts w:ascii="Times New Roman" w:hAnsi="Times New Roman" w:cs="Times New Roman"/>
        </w:rPr>
        <w:t>The oneM2M service provider: ABC Corp.</w:t>
      </w:r>
    </w:p>
    <w:p w14:paraId="6F95F876"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It provides a common platform to support diverse M2M applications and services.</w:t>
      </w:r>
    </w:p>
    <w:p w14:paraId="6769B456" w14:textId="77777777" w:rsidR="009F0731" w:rsidRPr="00A00230" w:rsidRDefault="009F0731" w:rsidP="006050CD">
      <w:pPr>
        <w:pStyle w:val="ListParagraph"/>
        <w:numPr>
          <w:ilvl w:val="0"/>
          <w:numId w:val="66"/>
        </w:numPr>
        <w:autoSpaceDN/>
        <w:ind w:left="1080"/>
        <w:rPr>
          <w:rFonts w:ascii="Times New Roman" w:hAnsi="Times New Roman" w:cs="Times New Roman"/>
        </w:rPr>
      </w:pPr>
      <w:r w:rsidRPr="00A00230">
        <w:rPr>
          <w:rFonts w:ascii="Times New Roman" w:hAnsi="Times New Roman" w:cs="Times New Roman"/>
        </w:rPr>
        <w:t>The communication network service providers (or operators): AA Wireless, BB Telecom and CC Mobile</w:t>
      </w:r>
    </w:p>
    <w:p w14:paraId="5D382F9E"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They operate communication networks.</w:t>
      </w:r>
    </w:p>
    <w:p w14:paraId="4F879B36"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Some of them have the capability to broadcast/multicast a message in specific areas.  The broadcasting/multicasting capability is available for external entities.</w:t>
      </w:r>
    </w:p>
    <w:p w14:paraId="205A4627" w14:textId="77777777" w:rsidR="009F0731" w:rsidRPr="00A00230" w:rsidRDefault="009F0731" w:rsidP="006050CD">
      <w:pPr>
        <w:pStyle w:val="ListParagraph"/>
        <w:numPr>
          <w:ilvl w:val="0"/>
          <w:numId w:val="66"/>
        </w:numPr>
        <w:autoSpaceDN/>
        <w:ind w:left="1080"/>
        <w:rPr>
          <w:rFonts w:ascii="Times New Roman" w:hAnsi="Times New Roman" w:cs="Times New Roman"/>
        </w:rPr>
      </w:pPr>
      <w:r w:rsidRPr="00A00230">
        <w:rPr>
          <w:rFonts w:ascii="Times New Roman" w:hAnsi="Times New Roman" w:cs="Times New Roman"/>
        </w:rPr>
        <w:t xml:space="preserve">The vehicles: </w:t>
      </w:r>
    </w:p>
    <w:p w14:paraId="42421059"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They have communication capability as M2M devices, and have user interfaces (e.g. displays, audio speakers) or actuators to control driving.</w:t>
      </w:r>
    </w:p>
    <w:p w14:paraId="7B79F96D" w14:textId="77777777" w:rsidR="009F0731" w:rsidRPr="00A00230" w:rsidRDefault="009F0731" w:rsidP="009F0731"/>
    <w:p w14:paraId="1162B54C" w14:textId="77777777" w:rsidR="009F0731" w:rsidRPr="00A00230" w:rsidDel="00D02B68" w:rsidRDefault="009F0731" w:rsidP="009F0731">
      <w:pPr>
        <w:rPr>
          <w:del w:id="6772" w:author="Kenichi Yamamoto" w:date="2017-07-26T12:25:00Z"/>
        </w:rPr>
      </w:pPr>
      <w:r w:rsidRPr="00A00230">
        <w:t>Note: roles are distinct from actors.  For example, the oneM2M service provider role may be performed by any organization that meets the necessary standardization requirements, including MNOs.</w:t>
      </w:r>
    </w:p>
    <w:p w14:paraId="12D1F144" w14:textId="77777777" w:rsidR="009F0731" w:rsidRPr="00A00230" w:rsidRDefault="009F0731" w:rsidP="009F0731"/>
    <w:p w14:paraId="1B216A37" w14:textId="09F30B1D" w:rsidR="009F0731" w:rsidRPr="00A00230" w:rsidRDefault="00EB4745">
      <w:pPr>
        <w:pStyle w:val="Heading3"/>
        <w:numPr>
          <w:ilvl w:val="0"/>
          <w:numId w:val="0"/>
        </w:numPr>
        <w:spacing w:before="120" w:after="180"/>
        <w:ind w:left="90"/>
        <w:pPrChange w:id="6773" w:author="Catalina Mladin" w:date="2017-07-26T16:06:00Z">
          <w:pPr>
            <w:pStyle w:val="Heading3"/>
            <w:numPr>
              <w:numId w:val="196"/>
            </w:numPr>
            <w:spacing w:before="120" w:after="180"/>
            <w:ind w:left="810" w:hanging="720"/>
          </w:pPr>
        </w:pPrChange>
      </w:pPr>
      <w:bookmarkStart w:id="6774" w:name="_Toc404088350"/>
      <w:bookmarkStart w:id="6775" w:name="_Toc404088825"/>
      <w:bookmarkStart w:id="6776" w:name="_Toc404089772"/>
      <w:bookmarkStart w:id="6777" w:name="_Toc404090246"/>
      <w:bookmarkStart w:id="6778" w:name="_Toc405548853"/>
      <w:bookmarkStart w:id="6779" w:name="_Toc405800296"/>
      <w:bookmarkStart w:id="6780" w:name="_Toc405801505"/>
      <w:bookmarkStart w:id="6781" w:name="_Toc405812883"/>
      <w:bookmarkStart w:id="6782" w:name="_Toc405813350"/>
      <w:bookmarkStart w:id="6783" w:name="_Toc405813821"/>
      <w:bookmarkStart w:id="6784" w:name="_Toc405816647"/>
      <w:bookmarkStart w:id="6785" w:name="_Toc405817117"/>
      <w:bookmarkStart w:id="6786" w:name="_Toc405817586"/>
      <w:bookmarkStart w:id="6787" w:name="_Toc405818056"/>
      <w:bookmarkStart w:id="6788" w:name="_Toc406056240"/>
      <w:bookmarkStart w:id="6789" w:name="_Toc443634992"/>
      <w:ins w:id="6790" w:author="Catalina Mladin" w:date="2017-07-28T12:09:00Z">
        <w:r w:rsidRPr="00EB4745">
          <w:t>13.7</w:t>
        </w:r>
      </w:ins>
      <w:ins w:id="6791" w:author="Catalina Mladin" w:date="2017-07-28T11:43:00Z">
        <w:r w:rsidR="00DE272D">
          <w:t xml:space="preserve">.3 </w:t>
        </w:r>
      </w:ins>
      <w:r w:rsidR="009F0731" w:rsidRPr="00A00230">
        <w:t>Pre-conditions</w:t>
      </w:r>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6BF46F68" w14:textId="77777777" w:rsidR="009F0731" w:rsidRPr="00A00230" w:rsidRDefault="009F0731" w:rsidP="009F0731">
      <w:r w:rsidRPr="00A00230">
        <w:t>The vehicles are able to communicate in one or more communication networks.</w:t>
      </w:r>
    </w:p>
    <w:p w14:paraId="1B62E829" w14:textId="349C8306" w:rsidR="009F0731" w:rsidRPr="00A00230" w:rsidRDefault="009F0731">
      <w:pPr>
        <w:pStyle w:val="Heading3"/>
        <w:numPr>
          <w:ilvl w:val="0"/>
          <w:numId w:val="0"/>
        </w:numPr>
        <w:spacing w:before="120" w:after="180"/>
        <w:ind w:left="90"/>
        <w:pPrChange w:id="6792" w:author="Catalina Mladin" w:date="2017-07-26T16:06:00Z">
          <w:pPr>
            <w:pStyle w:val="Heading3"/>
            <w:numPr>
              <w:numId w:val="196"/>
            </w:numPr>
            <w:spacing w:before="120" w:after="180"/>
            <w:ind w:left="810" w:hanging="720"/>
          </w:pPr>
        </w:pPrChange>
      </w:pPr>
      <w:bookmarkStart w:id="6793" w:name="_Toc404088351"/>
      <w:bookmarkStart w:id="6794" w:name="_Toc404088826"/>
      <w:bookmarkStart w:id="6795" w:name="_Toc404089773"/>
      <w:bookmarkStart w:id="6796" w:name="_Toc404090247"/>
      <w:bookmarkStart w:id="6797" w:name="_Toc405548854"/>
      <w:bookmarkStart w:id="6798" w:name="_Toc405800297"/>
      <w:bookmarkStart w:id="6799" w:name="_Toc405801506"/>
      <w:bookmarkStart w:id="6800" w:name="_Toc405812884"/>
      <w:bookmarkStart w:id="6801" w:name="_Toc405813351"/>
      <w:bookmarkStart w:id="6802" w:name="_Toc405813822"/>
      <w:bookmarkStart w:id="6803" w:name="_Toc405816648"/>
      <w:bookmarkStart w:id="6804" w:name="_Toc405817118"/>
      <w:bookmarkStart w:id="6805" w:name="_Toc405817587"/>
      <w:bookmarkStart w:id="6806" w:name="_Toc405818057"/>
      <w:bookmarkStart w:id="6807" w:name="_Toc406056241"/>
      <w:bookmarkStart w:id="6808" w:name="_Toc443634993"/>
      <w:del w:id="6809" w:author="Catalina Mladin" w:date="2017-07-28T11:24:00Z">
        <w:r w:rsidRPr="00A00230" w:rsidDel="00320BD3">
          <w:delText>Triggers</w:delText>
        </w:r>
      </w:del>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ins w:id="6810" w:author="Catalina Mladin" w:date="2017-07-28T12:09:00Z">
        <w:r w:rsidR="00EB4745" w:rsidRPr="00EB4745">
          <w:t>13.7</w:t>
        </w:r>
      </w:ins>
      <w:ins w:id="6811" w:author="Catalina Mladin" w:date="2017-07-28T11:24:00Z">
        <w:r w:rsidR="00320BD3">
          <w:t>.4 Triggers</w:t>
        </w:r>
      </w:ins>
    </w:p>
    <w:p w14:paraId="3C713EA4" w14:textId="77777777" w:rsidR="009F0731" w:rsidRPr="00A00230" w:rsidRDefault="009F0731" w:rsidP="009F0731">
      <w:r w:rsidRPr="00A00230">
        <w:t>The automotive telematics service provider XYZ Ltd. detects a traffic accident.</w:t>
      </w:r>
      <w:r w:rsidRPr="00A00230">
        <w:br/>
        <w:t>How it detects the accident and captures details of the accident is out of scope of this use case.</w:t>
      </w:r>
    </w:p>
    <w:p w14:paraId="5F7CF9EF" w14:textId="103D827A" w:rsidR="009F0731" w:rsidRPr="00A00230" w:rsidRDefault="009F0731">
      <w:pPr>
        <w:pStyle w:val="Heading3"/>
        <w:numPr>
          <w:ilvl w:val="0"/>
          <w:numId w:val="0"/>
        </w:numPr>
        <w:spacing w:before="120" w:after="180"/>
        <w:ind w:left="90"/>
        <w:pPrChange w:id="6812" w:author="Catalina Mladin" w:date="2017-07-26T16:06:00Z">
          <w:pPr>
            <w:pStyle w:val="Heading3"/>
            <w:numPr>
              <w:numId w:val="196"/>
            </w:numPr>
            <w:spacing w:before="120" w:after="180"/>
            <w:ind w:left="810" w:hanging="720"/>
          </w:pPr>
        </w:pPrChange>
      </w:pPr>
      <w:bookmarkStart w:id="6813" w:name="_Toc404088352"/>
      <w:bookmarkStart w:id="6814" w:name="_Toc404088827"/>
      <w:bookmarkStart w:id="6815" w:name="_Toc404089774"/>
      <w:bookmarkStart w:id="6816" w:name="_Toc404090248"/>
      <w:bookmarkStart w:id="6817" w:name="_Toc405548855"/>
      <w:bookmarkStart w:id="6818" w:name="_Toc405800298"/>
      <w:bookmarkStart w:id="6819" w:name="_Toc405801507"/>
      <w:bookmarkStart w:id="6820" w:name="_Toc405812885"/>
      <w:bookmarkStart w:id="6821" w:name="_Toc405813352"/>
      <w:bookmarkStart w:id="6822" w:name="_Toc405813823"/>
      <w:bookmarkStart w:id="6823" w:name="_Toc405816649"/>
      <w:bookmarkStart w:id="6824" w:name="_Toc405817119"/>
      <w:bookmarkStart w:id="6825" w:name="_Toc405817588"/>
      <w:bookmarkStart w:id="6826" w:name="_Toc405818058"/>
      <w:bookmarkStart w:id="6827" w:name="_Toc406056242"/>
      <w:bookmarkStart w:id="6828" w:name="_Toc443634994"/>
      <w:del w:id="6829" w:author="Catalina Mladin" w:date="2017-07-28T11:26:00Z">
        <w:r w:rsidRPr="00A00230" w:rsidDel="00320BD3">
          <w:delText>Normal Flow</w:delText>
        </w:r>
      </w:del>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ins w:id="6830" w:author="Catalina Mladin" w:date="2017-07-28T12:09:00Z">
        <w:r w:rsidR="00EB4745" w:rsidRPr="00EB4745">
          <w:t>13.7</w:t>
        </w:r>
      </w:ins>
      <w:ins w:id="6831" w:author="Catalina Mladin" w:date="2017-07-28T11:26:00Z">
        <w:r w:rsidR="00320BD3">
          <w:t>.5 Normal Flow</w:t>
        </w:r>
      </w:ins>
    </w:p>
    <w:p w14:paraId="588D364A" w14:textId="77777777" w:rsidR="009F0731" w:rsidRPr="00A00230" w:rsidRDefault="009F0731" w:rsidP="006050CD">
      <w:pPr>
        <w:pStyle w:val="ListParagraph"/>
        <w:numPr>
          <w:ilvl w:val="0"/>
          <w:numId w:val="63"/>
        </w:numPr>
        <w:autoSpaceDN/>
        <w:ind w:left="1080"/>
        <w:rPr>
          <w:rFonts w:ascii="Times New Roman" w:hAnsi="Times New Roman" w:cs="Times New Roman"/>
          <w:lang w:eastAsia="ja-JP"/>
        </w:rPr>
      </w:pPr>
      <w:r w:rsidRPr="00A00230">
        <w:rPr>
          <w:rFonts w:ascii="Times New Roman" w:hAnsi="Times New Roman" w:cs="Times New Roman"/>
          <w:lang w:eastAsia="ja-JP"/>
        </w:rPr>
        <w:t>XYZ Ltd. estimates the location and impact of the accident to specify the area in which all the relevant vehicles should be alerted.</w:t>
      </w:r>
    </w:p>
    <w:p w14:paraId="3C68A760" w14:textId="77777777" w:rsidR="009F0731" w:rsidRPr="00A00230" w:rsidRDefault="009F0731" w:rsidP="006050CD">
      <w:pPr>
        <w:pStyle w:val="ListParagraph"/>
        <w:numPr>
          <w:ilvl w:val="0"/>
          <w:numId w:val="63"/>
        </w:numPr>
        <w:autoSpaceDN/>
        <w:ind w:left="1080"/>
        <w:rPr>
          <w:rFonts w:ascii="Times New Roman" w:hAnsi="Times New Roman" w:cs="Times New Roman"/>
          <w:lang w:eastAsia="ja-JP"/>
        </w:rPr>
      </w:pPr>
      <w:r w:rsidRPr="00A00230">
        <w:rPr>
          <w:rFonts w:ascii="Times New Roman" w:hAnsi="Times New Roman" w:cs="Times New Roman"/>
          <w:lang w:eastAsia="ja-JP"/>
        </w:rPr>
        <w:t>XYZ Ltd. requests oneM2M service provider ABC Corp. to alert subscribed vehicles in the specified area.</w:t>
      </w:r>
    </w:p>
    <w:p w14:paraId="15E9D655" w14:textId="77777777" w:rsidR="009F0731" w:rsidRPr="00A00230" w:rsidRDefault="009F0731" w:rsidP="006050CD">
      <w:pPr>
        <w:pStyle w:val="ListParagraph"/>
        <w:numPr>
          <w:ilvl w:val="0"/>
          <w:numId w:val="64"/>
        </w:numPr>
        <w:autoSpaceDN/>
        <w:ind w:hanging="900"/>
        <w:rPr>
          <w:rFonts w:ascii="Times New Roman" w:hAnsi="Times New Roman" w:cs="Times New Roman"/>
          <w:lang w:eastAsia="ja-JP"/>
        </w:rPr>
      </w:pPr>
      <w:r w:rsidRPr="00A00230">
        <w:rPr>
          <w:rFonts w:ascii="Times New Roman" w:hAnsi="Times New Roman" w:cs="Times New Roman"/>
          <w:lang w:eastAsia="ja-JP"/>
        </w:rPr>
        <w:t>That request encapsulates the alert message (payload) and alert parameters (options).</w:t>
      </w:r>
    </w:p>
    <w:p w14:paraId="46D04728" w14:textId="77777777" w:rsidR="009F0731" w:rsidRPr="00A00230" w:rsidRDefault="009F0731" w:rsidP="006050CD">
      <w:pPr>
        <w:pStyle w:val="ListParagraph"/>
        <w:numPr>
          <w:ilvl w:val="1"/>
          <w:numId w:val="64"/>
        </w:numPr>
        <w:autoSpaceDN/>
        <w:ind w:hanging="900"/>
        <w:rPr>
          <w:rFonts w:ascii="Times New Roman" w:hAnsi="Times New Roman" w:cs="Times New Roman"/>
          <w:lang w:eastAsia="ja-JP"/>
        </w:rPr>
      </w:pPr>
      <w:r w:rsidRPr="00A00230">
        <w:rPr>
          <w:rFonts w:ascii="Times New Roman" w:hAnsi="Times New Roman" w:cs="Times New Roman"/>
          <w:lang w:eastAsia="ja-JP"/>
        </w:rPr>
        <w:t>The request contains the payload to be delivered to vehicles.  It can contain for example the alert level (how serious and urgent), the location and time of the accident, and directions to the driver (e.g. go slow or change routes).</w:t>
      </w:r>
    </w:p>
    <w:p w14:paraId="3F469FED" w14:textId="77777777" w:rsidR="009F0731" w:rsidRPr="00A00230" w:rsidRDefault="009F0731" w:rsidP="006050CD">
      <w:pPr>
        <w:pStyle w:val="ListParagraph"/>
        <w:numPr>
          <w:ilvl w:val="1"/>
          <w:numId w:val="64"/>
        </w:numPr>
        <w:autoSpaceDN/>
        <w:ind w:hanging="900"/>
        <w:rPr>
          <w:rFonts w:ascii="Times New Roman" w:hAnsi="Times New Roman" w:cs="Times New Roman"/>
          <w:lang w:eastAsia="ja-JP"/>
        </w:rPr>
      </w:pPr>
      <w:r w:rsidRPr="00A00230">
        <w:rPr>
          <w:rFonts w:ascii="Times New Roman" w:hAnsi="Times New Roman" w:cs="Times New Roman"/>
          <w:lang w:eastAsia="ja-JP"/>
        </w:rPr>
        <w:t>The request also defines targeted receivers of the message and specifies alert options.  They can contain for example the area to be covered, the type of devices to be alerted, the option whether the alerting should be repeated, the repetition interval, and stopping conditions.</w:t>
      </w:r>
    </w:p>
    <w:p w14:paraId="13720B23" w14:textId="77777777" w:rsidR="009F0731" w:rsidRPr="00A00230" w:rsidRDefault="009F0731" w:rsidP="006050CD">
      <w:pPr>
        <w:pStyle w:val="ListParagraph"/>
        <w:numPr>
          <w:ilvl w:val="0"/>
          <w:numId w:val="63"/>
        </w:numPr>
        <w:autoSpaceDN/>
        <w:ind w:left="1080"/>
        <w:rPr>
          <w:rFonts w:ascii="Times New Roman" w:hAnsi="Times New Roman" w:cs="Times New Roman"/>
          <w:lang w:eastAsia="ja-JP"/>
        </w:rPr>
      </w:pPr>
      <w:r w:rsidRPr="00A00230">
        <w:rPr>
          <w:rFonts w:ascii="Times New Roman" w:hAnsi="Times New Roman" w:cs="Times New Roman"/>
          <w:lang w:eastAsia="ja-JP"/>
        </w:rPr>
        <w:t>ABC Corp. receives the alert request from XYZ Ltd.  It authenticates the requester (=XYZ Ltd.), validates and authorizes the request.  When the request from XYZ Ltd. does not have alert parameters, ABC Corp. analyzes the alert message to determine broadcast parameters.  Then it chooses appropriate communication network service providers (or operators) to meet the alert request from XYZ Ltd.</w:t>
      </w:r>
    </w:p>
    <w:p w14:paraId="1921EE7F" w14:textId="77777777" w:rsidR="009F0731" w:rsidRPr="00A00230" w:rsidRDefault="009F0731" w:rsidP="006050CD">
      <w:pPr>
        <w:pStyle w:val="ListParagraph"/>
        <w:numPr>
          <w:ilvl w:val="0"/>
          <w:numId w:val="63"/>
        </w:numPr>
        <w:autoSpaceDN/>
        <w:ind w:left="1080"/>
        <w:rPr>
          <w:rFonts w:ascii="Times New Roman" w:hAnsi="Times New Roman" w:cs="Times New Roman"/>
          <w:lang w:eastAsia="ja-JP"/>
        </w:rPr>
      </w:pPr>
      <w:r w:rsidRPr="00A00230">
        <w:rPr>
          <w:rFonts w:ascii="Times New Roman" w:hAnsi="Times New Roman" w:cs="Times New Roman"/>
          <w:lang w:eastAsia="ja-JP"/>
        </w:rPr>
        <w:t>ABC Corp. requests AA Wireless and CC Mobile to broadcast the alert message in the specified area.</w:t>
      </w:r>
    </w:p>
    <w:p w14:paraId="45C73B21" w14:textId="77777777" w:rsidR="009F0731" w:rsidRPr="00A00230" w:rsidRDefault="009F0731" w:rsidP="006050CD">
      <w:pPr>
        <w:pStyle w:val="ListParagraph"/>
        <w:numPr>
          <w:ilvl w:val="0"/>
          <w:numId w:val="65"/>
        </w:numPr>
        <w:autoSpaceDN/>
        <w:ind w:hanging="720"/>
        <w:rPr>
          <w:rFonts w:ascii="Times New Roman" w:hAnsi="Times New Roman" w:cs="Times New Roman"/>
          <w:lang w:eastAsia="ja-JP"/>
        </w:rPr>
      </w:pPr>
      <w:r w:rsidRPr="00A00230">
        <w:rPr>
          <w:rFonts w:ascii="Times New Roman" w:hAnsi="Times New Roman" w:cs="Times New Roman"/>
          <w:lang w:eastAsia="ja-JP"/>
        </w:rPr>
        <w:t>That request encapsulates the alert message (payload) and broadcast parameters.</w:t>
      </w:r>
    </w:p>
    <w:p w14:paraId="07343549" w14:textId="77777777" w:rsidR="009F0731" w:rsidRPr="00A00230" w:rsidRDefault="009F0731" w:rsidP="006050CD">
      <w:pPr>
        <w:pStyle w:val="ListParagraph"/>
        <w:numPr>
          <w:ilvl w:val="1"/>
          <w:numId w:val="65"/>
        </w:numPr>
        <w:autoSpaceDN/>
        <w:ind w:hanging="720"/>
        <w:rPr>
          <w:rFonts w:ascii="Times New Roman" w:hAnsi="Times New Roman" w:cs="Times New Roman"/>
          <w:lang w:eastAsia="ja-JP"/>
        </w:rPr>
      </w:pPr>
      <w:r w:rsidRPr="00A00230">
        <w:rPr>
          <w:rFonts w:ascii="Times New Roman" w:hAnsi="Times New Roman" w:cs="Times New Roman"/>
          <w:lang w:eastAsia="ja-JP"/>
        </w:rPr>
        <w:t>The alert message is the payload to be delivered to vehicles.  The contents are the same as from ABC Corp. but the format and encoding of the message may be different from AA Wireless and CC Mobile.</w:t>
      </w:r>
    </w:p>
    <w:p w14:paraId="78ECF241" w14:textId="77777777" w:rsidR="009F0731" w:rsidRPr="00A00230" w:rsidRDefault="009F0731" w:rsidP="006050CD">
      <w:pPr>
        <w:pStyle w:val="ListParagraph"/>
        <w:numPr>
          <w:ilvl w:val="1"/>
          <w:numId w:val="65"/>
        </w:numPr>
        <w:autoSpaceDN/>
        <w:ind w:hanging="720"/>
        <w:rPr>
          <w:rFonts w:ascii="Times New Roman" w:hAnsi="Times New Roman" w:cs="Times New Roman"/>
          <w:lang w:eastAsia="ja-JP"/>
        </w:rPr>
      </w:pPr>
      <w:r w:rsidRPr="00A00230">
        <w:rPr>
          <w:rFonts w:ascii="Times New Roman" w:hAnsi="Times New Roman" w:cs="Times New Roman"/>
          <w:lang w:eastAsia="ja-JP"/>
        </w:rPr>
        <w:t>The broadcast parameters define targeted receivers of the message and specify broadcast options.  They can contain for example the area to be covered, the type of devices to be alerted, the option whether the broadcast should be repeated, the repetition interval, and stopping conditions.  The format of the parameters can be different between AA Wireless and CC Mobile.</w:t>
      </w:r>
    </w:p>
    <w:p w14:paraId="3516A56B" w14:textId="77777777" w:rsidR="009F0731" w:rsidRPr="00A00230" w:rsidRDefault="009F0731" w:rsidP="009F0731">
      <w:pPr>
        <w:rPr>
          <w:lang w:eastAsia="ja-JP"/>
        </w:rPr>
      </w:pPr>
    </w:p>
    <w:p w14:paraId="40D4D2D0" w14:textId="77777777" w:rsidR="009F0731" w:rsidRPr="00A00230" w:rsidRDefault="009F0731" w:rsidP="009F0731">
      <w:pPr>
        <w:ind w:left="1080" w:hanging="360"/>
        <w:rPr>
          <w:lang w:eastAsia="ja-JP"/>
        </w:rPr>
      </w:pPr>
      <w:r w:rsidRPr="00A00230">
        <w:rPr>
          <w:lang w:eastAsia="ja-JP"/>
        </w:rPr>
        <w:tab/>
        <w:t>ABC Corp. may need to cover a part of the broadcasting functions for some communication network service providers.  For example, if CC Mobile does not have the functionality to repeat broadcasting periodically, ABC Corp. repeatedly requests CC Mobile to broadcast the message, in order to meet the request from XYZ Corp.</w:t>
      </w:r>
    </w:p>
    <w:p w14:paraId="3FA84057" w14:textId="77777777" w:rsidR="009F0731" w:rsidRPr="00A00230" w:rsidRDefault="009F0731" w:rsidP="009F0731"/>
    <w:p w14:paraId="34B92E16" w14:textId="3763943A" w:rsidR="009F0731" w:rsidRPr="00A00230" w:rsidRDefault="009F0731">
      <w:pPr>
        <w:pStyle w:val="Heading3"/>
        <w:numPr>
          <w:ilvl w:val="0"/>
          <w:numId w:val="0"/>
        </w:numPr>
        <w:spacing w:before="120" w:after="180"/>
        <w:ind w:left="90"/>
        <w:pPrChange w:id="6832" w:author="Catalina Mladin" w:date="2017-07-26T16:06:00Z">
          <w:pPr>
            <w:pStyle w:val="Heading3"/>
            <w:numPr>
              <w:numId w:val="196"/>
            </w:numPr>
            <w:spacing w:before="120" w:after="180"/>
            <w:ind w:left="810" w:hanging="720"/>
          </w:pPr>
        </w:pPrChange>
      </w:pPr>
      <w:bookmarkStart w:id="6833" w:name="_Toc405817120"/>
      <w:bookmarkStart w:id="6834" w:name="_Toc405817589"/>
      <w:bookmarkStart w:id="6835" w:name="_Toc405818059"/>
      <w:bookmarkStart w:id="6836" w:name="_Toc406056243"/>
      <w:bookmarkStart w:id="6837" w:name="_Toc443634995"/>
      <w:del w:id="6838" w:author="Catalina Mladin" w:date="2017-07-28T11:27:00Z">
        <w:r w:rsidRPr="00A00230" w:rsidDel="00320BD3">
          <w:delText>Alternative Flow</w:delText>
        </w:r>
      </w:del>
      <w:bookmarkEnd w:id="6833"/>
      <w:bookmarkEnd w:id="6834"/>
      <w:bookmarkEnd w:id="6835"/>
      <w:bookmarkEnd w:id="6836"/>
      <w:bookmarkEnd w:id="6837"/>
      <w:ins w:id="6839" w:author="Catalina Mladin" w:date="2017-07-28T12:09:00Z">
        <w:r w:rsidR="00EB4745" w:rsidRPr="00EB4745">
          <w:t>13.7</w:t>
        </w:r>
      </w:ins>
      <w:ins w:id="6840" w:author="Catalina Mladin" w:date="2017-07-28T11:27:00Z">
        <w:r w:rsidR="00320BD3">
          <w:t>.6 Alternative Flow</w:t>
        </w:r>
      </w:ins>
    </w:p>
    <w:p w14:paraId="3F29CBB9" w14:textId="77777777" w:rsidR="009F0731" w:rsidRPr="00A00230" w:rsidRDefault="009F0731" w:rsidP="009F0731">
      <w:r w:rsidRPr="00A00230">
        <w:t>None</w:t>
      </w:r>
    </w:p>
    <w:p w14:paraId="417947DB" w14:textId="1350C28B" w:rsidR="009F0731" w:rsidRPr="00A00230" w:rsidRDefault="009F0731">
      <w:pPr>
        <w:pStyle w:val="Heading3"/>
        <w:numPr>
          <w:ilvl w:val="0"/>
          <w:numId w:val="0"/>
        </w:numPr>
        <w:spacing w:before="120" w:after="180"/>
        <w:ind w:left="90"/>
        <w:pPrChange w:id="6841" w:author="Catalina Mladin" w:date="2017-07-26T16:06:00Z">
          <w:pPr>
            <w:pStyle w:val="Heading3"/>
            <w:numPr>
              <w:numId w:val="196"/>
            </w:numPr>
            <w:spacing w:before="120" w:after="180"/>
            <w:ind w:left="810" w:hanging="720"/>
          </w:pPr>
        </w:pPrChange>
      </w:pPr>
      <w:bookmarkStart w:id="6842" w:name="_Toc404088354"/>
      <w:bookmarkStart w:id="6843" w:name="_Toc404088829"/>
      <w:bookmarkStart w:id="6844" w:name="_Toc404089776"/>
      <w:bookmarkStart w:id="6845" w:name="_Toc404090250"/>
      <w:bookmarkStart w:id="6846" w:name="_Toc405548857"/>
      <w:bookmarkStart w:id="6847" w:name="_Toc405800300"/>
      <w:bookmarkStart w:id="6848" w:name="_Toc405801509"/>
      <w:bookmarkStart w:id="6849" w:name="_Toc405812887"/>
      <w:bookmarkStart w:id="6850" w:name="_Toc405813354"/>
      <w:bookmarkStart w:id="6851" w:name="_Toc405813825"/>
      <w:bookmarkStart w:id="6852" w:name="_Toc405816651"/>
      <w:bookmarkStart w:id="6853" w:name="_Toc405817121"/>
      <w:bookmarkStart w:id="6854" w:name="_Toc405817590"/>
      <w:bookmarkStart w:id="6855" w:name="_Toc405818060"/>
      <w:bookmarkStart w:id="6856" w:name="_Toc406056244"/>
      <w:bookmarkStart w:id="6857" w:name="_Toc443634996"/>
      <w:del w:id="6858" w:author="Catalina Mladin" w:date="2017-07-28T11:28:00Z">
        <w:r w:rsidRPr="00A00230" w:rsidDel="00320BD3">
          <w:delText>Post-conditions</w:delText>
        </w:r>
      </w:del>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ins w:id="6859" w:author="Catalina Mladin" w:date="2017-07-28T12:09:00Z">
        <w:r w:rsidR="00EB4745" w:rsidRPr="00EB4745">
          <w:t>13.7</w:t>
        </w:r>
      </w:ins>
      <w:ins w:id="6860" w:author="Catalina Mladin" w:date="2017-07-28T11:28:00Z">
        <w:r w:rsidR="00320BD3" w:rsidRPr="00320BD3">
          <w:t>.7 Post-conditions</w:t>
        </w:r>
      </w:ins>
    </w:p>
    <w:p w14:paraId="64C6799E" w14:textId="77777777" w:rsidR="009F0731" w:rsidRPr="00A00230" w:rsidRDefault="009F0731" w:rsidP="009F0731">
      <w:r w:rsidRPr="00A00230">
        <w:t xml:space="preserve">The vehicles </w:t>
      </w:r>
      <w:r w:rsidRPr="00A00230">
        <w:rPr>
          <w:lang w:eastAsia="ja-JP"/>
        </w:rPr>
        <w:t xml:space="preserve">around where the traffic accident has just happened </w:t>
      </w:r>
      <w:r w:rsidRPr="00A00230">
        <w:t xml:space="preserve">are </w:t>
      </w:r>
      <w:r w:rsidRPr="00A00230">
        <w:rPr>
          <w:lang w:eastAsia="ja-JP"/>
        </w:rPr>
        <w:t>properly alerted about the accident</w:t>
      </w:r>
      <w:r w:rsidRPr="00A00230">
        <w:t>.</w:t>
      </w:r>
    </w:p>
    <w:p w14:paraId="2D34932B" w14:textId="77601DE3" w:rsidR="009F0731" w:rsidRPr="00A00230" w:rsidRDefault="009F0731">
      <w:pPr>
        <w:pStyle w:val="Heading3"/>
        <w:numPr>
          <w:ilvl w:val="0"/>
          <w:numId w:val="0"/>
        </w:numPr>
        <w:spacing w:before="120" w:after="180"/>
        <w:ind w:left="90"/>
        <w:pPrChange w:id="6861" w:author="Catalina Mladin" w:date="2017-07-26T16:06:00Z">
          <w:pPr>
            <w:pStyle w:val="Heading3"/>
            <w:numPr>
              <w:numId w:val="196"/>
            </w:numPr>
            <w:spacing w:before="120" w:after="180"/>
            <w:ind w:left="810" w:hanging="720"/>
          </w:pPr>
        </w:pPrChange>
      </w:pPr>
      <w:bookmarkStart w:id="6862" w:name="_Toc404088355"/>
      <w:bookmarkStart w:id="6863" w:name="_Toc404088830"/>
      <w:bookmarkStart w:id="6864" w:name="_Toc404089777"/>
      <w:bookmarkStart w:id="6865" w:name="_Toc404090251"/>
      <w:bookmarkStart w:id="6866" w:name="_Toc405548858"/>
      <w:bookmarkStart w:id="6867" w:name="_Toc405800301"/>
      <w:bookmarkStart w:id="6868" w:name="_Toc405801510"/>
      <w:bookmarkStart w:id="6869" w:name="_Toc405812888"/>
      <w:bookmarkStart w:id="6870" w:name="_Toc405813355"/>
      <w:bookmarkStart w:id="6871" w:name="_Toc405813826"/>
      <w:bookmarkStart w:id="6872" w:name="_Toc405816652"/>
      <w:bookmarkStart w:id="6873" w:name="_Toc405817122"/>
      <w:bookmarkStart w:id="6874" w:name="_Toc405817591"/>
      <w:bookmarkStart w:id="6875" w:name="_Toc405818061"/>
      <w:bookmarkStart w:id="6876" w:name="_Toc406056245"/>
      <w:bookmarkStart w:id="6877" w:name="_Toc443634997"/>
      <w:del w:id="6878" w:author="Catalina Mladin" w:date="2017-07-28T11:30:00Z">
        <w:r w:rsidRPr="00A00230" w:rsidDel="00320BD3">
          <w:delText>High Level Illustration</w:delText>
        </w:r>
      </w:del>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ins w:id="6879" w:author="Catalina Mladin" w:date="2017-07-28T12:09:00Z">
        <w:r w:rsidR="00EB4745" w:rsidRPr="00EB4745">
          <w:t>13.7</w:t>
        </w:r>
      </w:ins>
      <w:ins w:id="6880" w:author="Catalina Mladin" w:date="2017-07-28T11:51:00Z">
        <w:r w:rsidR="005D7ABA" w:rsidRPr="005D7ABA">
          <w:t>.8 High Level Illustration</w:t>
        </w:r>
      </w:ins>
    </w:p>
    <w:p w14:paraId="54FE9A42" w14:textId="77777777" w:rsidR="009F0731" w:rsidRPr="00A00230" w:rsidRDefault="009F0731" w:rsidP="009F0731"/>
    <w:p w14:paraId="4670B450" w14:textId="77777777" w:rsidR="009F0731" w:rsidRPr="00A00230" w:rsidRDefault="009F0731" w:rsidP="009F0731">
      <w:r w:rsidRPr="00A00230">
        <w:rPr>
          <w:noProof/>
          <w:lang w:val="en-US"/>
        </w:rPr>
        <w:drawing>
          <wp:inline distT="0" distB="0" distL="0" distR="0" wp14:anchorId="22B96A9C" wp14:editId="3E3BB47E">
            <wp:extent cx="4973955" cy="3326130"/>
            <wp:effectExtent l="0" t="0" r="0" b="7620"/>
            <wp:docPr id="70"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973955" cy="3326130"/>
                    </a:xfrm>
                    <a:prstGeom prst="rect">
                      <a:avLst/>
                    </a:prstGeom>
                    <a:noFill/>
                    <a:ln>
                      <a:noFill/>
                    </a:ln>
                  </pic:spPr>
                </pic:pic>
              </a:graphicData>
            </a:graphic>
          </wp:inline>
        </w:drawing>
      </w:r>
    </w:p>
    <w:p w14:paraId="6CC22ED6" w14:textId="230BCF6F" w:rsidR="009F0731" w:rsidRPr="00A00230" w:rsidRDefault="009F0731" w:rsidP="009F0731">
      <w:pPr>
        <w:pStyle w:val="Caption"/>
        <w:jc w:val="center"/>
      </w:pPr>
      <w:r w:rsidRPr="00A00230">
        <w:t>F</w:t>
      </w:r>
      <w:r w:rsidR="00046A2C">
        <w:rPr>
          <w:rFonts w:hint="eastAsia"/>
        </w:rPr>
        <w:t xml:space="preserve">igure </w:t>
      </w:r>
      <w:del w:id="6881" w:author="Catalina Mladin" w:date="2017-07-28T13:02:00Z">
        <w:r w:rsidR="00046A2C" w:rsidDel="002F2663">
          <w:fldChar w:fldCharType="begin"/>
        </w:r>
        <w:r w:rsidR="00046A2C" w:rsidDel="002F2663">
          <w:delInstrText xml:space="preserve"> STYLEREF 1 \s </w:delInstrText>
        </w:r>
        <w:r w:rsidR="00046A2C" w:rsidDel="002F2663">
          <w:fldChar w:fldCharType="separate"/>
        </w:r>
        <w:r w:rsidR="00046A2C" w:rsidDel="002F2663">
          <w:rPr>
            <w:noProof/>
          </w:rPr>
          <w:delText>13</w:delText>
        </w:r>
        <w:r w:rsidR="00046A2C" w:rsidDel="002F2663">
          <w:rPr>
            <w:noProof/>
          </w:rPr>
          <w:fldChar w:fldCharType="end"/>
        </w:r>
        <w:r w:rsidR="00046A2C" w:rsidDel="002F2663">
          <w:noBreakHyphen/>
        </w:r>
        <w:r w:rsidR="00046A2C" w:rsidDel="002F2663">
          <w:fldChar w:fldCharType="begin"/>
        </w:r>
        <w:r w:rsidR="00046A2C" w:rsidDel="002F2663">
          <w:delInstrText xml:space="preserve"> SEQ Figure \* ARABIC \s 1 </w:delInstrText>
        </w:r>
        <w:r w:rsidR="00046A2C" w:rsidDel="002F2663">
          <w:fldChar w:fldCharType="separate"/>
        </w:r>
        <w:r w:rsidR="00046A2C" w:rsidDel="002F2663">
          <w:rPr>
            <w:noProof/>
          </w:rPr>
          <w:delText>11</w:delText>
        </w:r>
        <w:r w:rsidR="00046A2C" w:rsidDel="002F2663">
          <w:rPr>
            <w:noProof/>
          </w:rPr>
          <w:fldChar w:fldCharType="end"/>
        </w:r>
        <w:r w:rsidR="00046A2C" w:rsidDel="002F2663">
          <w:delText xml:space="preserve"> </w:delText>
        </w:r>
      </w:del>
      <w:ins w:id="6882" w:author="Catalina Mladin" w:date="2017-07-28T13:02:00Z">
        <w:r w:rsidR="002F2663">
          <w:t xml:space="preserve">13-11 </w:t>
        </w:r>
      </w:ins>
      <w:r w:rsidR="00046A2C">
        <w:t>High level illustration 1</w:t>
      </w:r>
    </w:p>
    <w:p w14:paraId="708BB669" w14:textId="77777777" w:rsidR="009F0731" w:rsidRPr="00A00230" w:rsidRDefault="009F0731" w:rsidP="009F0731"/>
    <w:p w14:paraId="3AE1BEEC" w14:textId="77777777" w:rsidR="009F0731" w:rsidRPr="00A00230" w:rsidRDefault="009F0731" w:rsidP="009F0731">
      <w:pPr>
        <w:jc w:val="center"/>
      </w:pPr>
      <w:r w:rsidRPr="00A00230">
        <w:rPr>
          <w:noProof/>
          <w:lang w:val="en-US"/>
        </w:rPr>
        <w:drawing>
          <wp:inline distT="0" distB="0" distL="0" distR="0" wp14:anchorId="13882D1A" wp14:editId="6A37046D">
            <wp:extent cx="4959418" cy="2608447"/>
            <wp:effectExtent l="0" t="0" r="0" b="0"/>
            <wp:docPr id="71"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960380" cy="2608953"/>
                    </a:xfrm>
                    <a:prstGeom prst="rect">
                      <a:avLst/>
                    </a:prstGeom>
                    <a:noFill/>
                    <a:ln>
                      <a:noFill/>
                    </a:ln>
                  </pic:spPr>
                </pic:pic>
              </a:graphicData>
            </a:graphic>
          </wp:inline>
        </w:drawing>
      </w:r>
    </w:p>
    <w:p w14:paraId="0166496B" w14:textId="2A9A8FF2" w:rsidR="009F0731" w:rsidRPr="00A00230" w:rsidRDefault="009F0731" w:rsidP="009F0731">
      <w:pPr>
        <w:pStyle w:val="Caption"/>
        <w:jc w:val="center"/>
      </w:pPr>
      <w:r w:rsidRPr="00A00230">
        <w:t>F</w:t>
      </w:r>
      <w:r w:rsidR="00046A2C">
        <w:rPr>
          <w:rFonts w:hint="eastAsia"/>
        </w:rPr>
        <w:t xml:space="preserve">igure </w:t>
      </w:r>
      <w:del w:id="6883" w:author="Catalina Mladin" w:date="2017-07-28T13:02:00Z">
        <w:r w:rsidR="00046A2C" w:rsidDel="002F2663">
          <w:fldChar w:fldCharType="begin"/>
        </w:r>
        <w:r w:rsidR="00046A2C" w:rsidDel="002F2663">
          <w:delInstrText xml:space="preserve"> STYLEREF 1 \s </w:delInstrText>
        </w:r>
        <w:r w:rsidR="00046A2C" w:rsidDel="002F2663">
          <w:fldChar w:fldCharType="separate"/>
        </w:r>
        <w:r w:rsidR="00046A2C" w:rsidDel="002F2663">
          <w:rPr>
            <w:noProof/>
          </w:rPr>
          <w:delText>13</w:delText>
        </w:r>
        <w:r w:rsidR="00046A2C" w:rsidDel="002F2663">
          <w:rPr>
            <w:noProof/>
          </w:rPr>
          <w:fldChar w:fldCharType="end"/>
        </w:r>
        <w:r w:rsidR="00046A2C" w:rsidDel="002F2663">
          <w:noBreakHyphen/>
        </w:r>
        <w:r w:rsidR="00046A2C" w:rsidDel="002F2663">
          <w:fldChar w:fldCharType="begin"/>
        </w:r>
        <w:r w:rsidR="00046A2C" w:rsidDel="002F2663">
          <w:delInstrText xml:space="preserve"> SEQ Figure \* ARABIC \s 1 </w:delInstrText>
        </w:r>
        <w:r w:rsidR="00046A2C" w:rsidDel="002F2663">
          <w:fldChar w:fldCharType="separate"/>
        </w:r>
        <w:r w:rsidR="00046A2C" w:rsidDel="002F2663">
          <w:rPr>
            <w:noProof/>
          </w:rPr>
          <w:delText>12</w:delText>
        </w:r>
        <w:r w:rsidR="00046A2C" w:rsidDel="002F2663">
          <w:rPr>
            <w:noProof/>
          </w:rPr>
          <w:fldChar w:fldCharType="end"/>
        </w:r>
        <w:r w:rsidR="00046A2C" w:rsidDel="002F2663">
          <w:delText xml:space="preserve"> </w:delText>
        </w:r>
      </w:del>
      <w:ins w:id="6884" w:author="Catalina Mladin" w:date="2017-07-28T13:02:00Z">
        <w:r w:rsidR="002F2663">
          <w:t xml:space="preserve">13-12 </w:t>
        </w:r>
      </w:ins>
      <w:r w:rsidR="00046A2C">
        <w:t>High Level Illustration 2</w:t>
      </w:r>
    </w:p>
    <w:p w14:paraId="4C1B2DA4" w14:textId="77777777" w:rsidR="009F0731" w:rsidRPr="00A00230" w:rsidRDefault="009F0731" w:rsidP="009F0731"/>
    <w:p w14:paraId="49B2C704" w14:textId="49D4FDBB" w:rsidR="009F0731" w:rsidRPr="00A00230" w:rsidRDefault="009F0731">
      <w:pPr>
        <w:pStyle w:val="Heading3"/>
        <w:numPr>
          <w:ilvl w:val="0"/>
          <w:numId w:val="0"/>
        </w:numPr>
        <w:spacing w:before="120" w:after="180"/>
        <w:ind w:left="90"/>
        <w:pPrChange w:id="6885" w:author="Catalina Mladin" w:date="2017-07-26T16:06:00Z">
          <w:pPr>
            <w:pStyle w:val="Heading3"/>
            <w:numPr>
              <w:numId w:val="196"/>
            </w:numPr>
            <w:spacing w:before="120" w:after="180"/>
            <w:ind w:left="810" w:hanging="720"/>
          </w:pPr>
        </w:pPrChange>
      </w:pPr>
      <w:bookmarkStart w:id="6886" w:name="_Toc404088356"/>
      <w:bookmarkStart w:id="6887" w:name="_Toc404088831"/>
      <w:bookmarkStart w:id="6888" w:name="_Toc404089778"/>
      <w:bookmarkStart w:id="6889" w:name="_Toc404090252"/>
      <w:bookmarkStart w:id="6890" w:name="_Toc405548859"/>
      <w:bookmarkStart w:id="6891" w:name="_Toc405800302"/>
      <w:bookmarkStart w:id="6892" w:name="_Toc405801511"/>
      <w:bookmarkStart w:id="6893" w:name="_Toc405812889"/>
      <w:bookmarkStart w:id="6894" w:name="_Toc405813356"/>
      <w:bookmarkStart w:id="6895" w:name="_Toc405813827"/>
      <w:bookmarkStart w:id="6896" w:name="_Toc405816653"/>
      <w:bookmarkStart w:id="6897" w:name="_Toc405817123"/>
      <w:bookmarkStart w:id="6898" w:name="_Toc405817592"/>
      <w:bookmarkStart w:id="6899" w:name="_Toc405818062"/>
      <w:bookmarkStart w:id="6900" w:name="_Toc406056246"/>
      <w:bookmarkStart w:id="6901" w:name="_Toc443634998"/>
      <w:del w:id="6902" w:author="Catalina Mladin" w:date="2017-07-28T11:33:00Z">
        <w:r w:rsidRPr="00A00230" w:rsidDel="00320BD3">
          <w:delText>Potential Requirements</w:delText>
        </w:r>
      </w:del>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ins w:id="6903" w:author="Catalina Mladin" w:date="2017-07-28T12:09:00Z">
        <w:r w:rsidR="00EB4745" w:rsidRPr="00EB4745">
          <w:t>13.7</w:t>
        </w:r>
      </w:ins>
      <w:ins w:id="6904" w:author="Catalina Mladin" w:date="2017-07-28T11:33:00Z">
        <w:r w:rsidR="00320BD3" w:rsidRPr="00320BD3">
          <w:t>.9 Potential Requirements</w:t>
        </w:r>
      </w:ins>
    </w:p>
    <w:p w14:paraId="6A89D2F8" w14:textId="77777777" w:rsidR="009F0731" w:rsidRPr="00A00230" w:rsidRDefault="009F0731" w:rsidP="006050CD">
      <w:pPr>
        <w:pStyle w:val="ListParagraph"/>
        <w:numPr>
          <w:ilvl w:val="0"/>
          <w:numId w:val="62"/>
        </w:numPr>
        <w:autoSpaceDN/>
        <w:rPr>
          <w:rFonts w:ascii="Times New Roman" w:hAnsi="Times New Roman" w:cs="Times New Roman"/>
          <w:lang w:eastAsia="ja-JP"/>
        </w:rPr>
      </w:pPr>
      <w:r w:rsidRPr="00A00230">
        <w:rPr>
          <w:rFonts w:ascii="Times New Roman" w:hAnsi="Times New Roman" w:cs="Times New Roman"/>
          <w:lang w:eastAsia="ja-JP"/>
        </w:rPr>
        <w:t>oneM2M System SHALL be able to leverage broadcasting and multicasting capability of Underlying Networks.</w:t>
      </w:r>
    </w:p>
    <w:p w14:paraId="446F7139" w14:textId="77777777" w:rsidR="009F0731" w:rsidRPr="00A00230" w:rsidRDefault="009F0731" w:rsidP="006050CD">
      <w:pPr>
        <w:pStyle w:val="ListParagraph"/>
        <w:numPr>
          <w:ilvl w:val="0"/>
          <w:numId w:val="62"/>
        </w:numPr>
        <w:autoSpaceDN/>
        <w:rPr>
          <w:rFonts w:ascii="Times New Roman" w:hAnsi="Times New Roman" w:cs="Times New Roman"/>
          <w:lang w:eastAsia="ja-JP"/>
        </w:rPr>
      </w:pPr>
      <w:r w:rsidRPr="00A00230">
        <w:rPr>
          <w:rFonts w:ascii="Times New Roman" w:hAnsi="Times New Roman" w:cs="Times New Roman"/>
          <w:lang w:eastAsia="ja-JP"/>
        </w:rPr>
        <w:t>oneM2M System SHALL enable a M2M Application to request to broadcast/multicast a message in specific geographic areas.</w:t>
      </w:r>
    </w:p>
    <w:p w14:paraId="02577E96" w14:textId="77777777" w:rsidR="009F0731" w:rsidRPr="00A00230" w:rsidRDefault="009F0731" w:rsidP="006050CD">
      <w:pPr>
        <w:pStyle w:val="ListParagraph"/>
        <w:numPr>
          <w:ilvl w:val="0"/>
          <w:numId w:val="161"/>
        </w:numPr>
        <w:autoSpaceDN/>
        <w:ind w:left="2160"/>
        <w:rPr>
          <w:rFonts w:ascii="Times New Roman" w:hAnsi="Times New Roman" w:cs="Times New Roman"/>
        </w:rPr>
      </w:pPr>
      <w:r w:rsidRPr="00A00230">
        <w:rPr>
          <w:rFonts w:ascii="Times New Roman" w:hAnsi="Times New Roman" w:cs="Times New Roman"/>
          <w:lang w:eastAsia="ja-JP"/>
        </w:rPr>
        <w:t>That request SHALL encapsulate the message (payload) from the M2M Application, relevant parameters (options) and optionally credentials for authentication and authorization.</w:t>
      </w:r>
    </w:p>
    <w:p w14:paraId="71A00307" w14:textId="77777777" w:rsidR="009F0731" w:rsidRPr="00A00230" w:rsidRDefault="009F0731" w:rsidP="006050CD">
      <w:pPr>
        <w:pStyle w:val="ListParagraph"/>
        <w:numPr>
          <w:ilvl w:val="0"/>
          <w:numId w:val="161"/>
        </w:numPr>
        <w:autoSpaceDN/>
        <w:ind w:left="2160"/>
        <w:rPr>
          <w:rFonts w:ascii="Times New Roman" w:hAnsi="Times New Roman" w:cs="Times New Roman"/>
          <w:lang w:eastAsia="ja-JP"/>
        </w:rPr>
      </w:pPr>
      <w:r w:rsidRPr="00A00230">
        <w:rPr>
          <w:rFonts w:ascii="Times New Roman" w:hAnsi="Times New Roman" w:cs="Times New Roman"/>
          <w:lang w:eastAsia="ja-JP"/>
        </w:rPr>
        <w:t>The M2M System SHALL support that request to be independent of the types of the Underlying Networks.</w:t>
      </w:r>
    </w:p>
    <w:p w14:paraId="22A108C7" w14:textId="77777777" w:rsidR="009F0731" w:rsidRPr="00A00230" w:rsidRDefault="009F0731" w:rsidP="006050CD">
      <w:pPr>
        <w:pStyle w:val="ListParagraph"/>
        <w:numPr>
          <w:ilvl w:val="0"/>
          <w:numId w:val="62"/>
        </w:numPr>
        <w:autoSpaceDN/>
        <w:rPr>
          <w:rFonts w:ascii="Times New Roman" w:hAnsi="Times New Roman" w:cs="Times New Roman"/>
          <w:lang w:eastAsia="ja-JP"/>
        </w:rPr>
      </w:pPr>
      <w:r w:rsidRPr="00A00230">
        <w:rPr>
          <w:rFonts w:ascii="Times New Roman" w:hAnsi="Times New Roman" w:cs="Times New Roman"/>
          <w:lang w:eastAsia="ja-JP"/>
        </w:rPr>
        <w:t>oneM2M System SHALL support mechanisms for Authentication, Authorization and Accounting of an M2M Application to request to broadcast/multicast a message.</w:t>
      </w:r>
    </w:p>
    <w:p w14:paraId="16DA6D9F" w14:textId="77777777" w:rsidR="009F0731" w:rsidRPr="00A00230" w:rsidRDefault="009F0731" w:rsidP="006050CD">
      <w:pPr>
        <w:pStyle w:val="ListParagraph"/>
        <w:numPr>
          <w:ilvl w:val="0"/>
          <w:numId w:val="160"/>
        </w:numPr>
        <w:autoSpaceDN/>
        <w:ind w:left="2160"/>
        <w:rPr>
          <w:rFonts w:ascii="Times New Roman" w:hAnsi="Times New Roman" w:cs="Times New Roman"/>
          <w:lang w:eastAsia="ja-JP"/>
        </w:rPr>
      </w:pPr>
      <w:r w:rsidRPr="00A00230">
        <w:rPr>
          <w:rFonts w:ascii="Times New Roman" w:hAnsi="Times New Roman" w:cs="Times New Roman"/>
          <w:lang w:eastAsia="ja-JP"/>
        </w:rPr>
        <w:t>oneM2M System SHALL authenticate the M2M Application.</w:t>
      </w:r>
    </w:p>
    <w:p w14:paraId="54AC307F" w14:textId="77777777" w:rsidR="009F0731" w:rsidRPr="00A00230" w:rsidRDefault="009F0731" w:rsidP="006050CD">
      <w:pPr>
        <w:pStyle w:val="ListParagraph"/>
        <w:numPr>
          <w:ilvl w:val="0"/>
          <w:numId w:val="160"/>
        </w:numPr>
        <w:autoSpaceDN/>
        <w:ind w:left="2160"/>
        <w:rPr>
          <w:rFonts w:ascii="Times New Roman" w:hAnsi="Times New Roman" w:cs="Times New Roman"/>
          <w:lang w:eastAsia="ja-JP"/>
        </w:rPr>
      </w:pPr>
      <w:r w:rsidRPr="00A00230">
        <w:rPr>
          <w:rFonts w:ascii="Times New Roman" w:hAnsi="Times New Roman" w:cs="Times New Roman"/>
          <w:lang w:eastAsia="ja-JP"/>
        </w:rPr>
        <w:t>oneM2M System SHALL validate and authorize the request.</w:t>
      </w:r>
    </w:p>
    <w:p w14:paraId="6CCD59C4" w14:textId="77777777" w:rsidR="009F0731" w:rsidRPr="00A00230" w:rsidRDefault="009F0731" w:rsidP="006050CD">
      <w:pPr>
        <w:pStyle w:val="ListParagraph"/>
        <w:numPr>
          <w:ilvl w:val="0"/>
          <w:numId w:val="160"/>
        </w:numPr>
        <w:autoSpaceDN/>
        <w:ind w:left="2160"/>
        <w:rPr>
          <w:rFonts w:ascii="Times New Roman" w:hAnsi="Times New Roman" w:cs="Times New Roman"/>
          <w:lang w:eastAsia="ja-JP"/>
        </w:rPr>
      </w:pPr>
      <w:r w:rsidRPr="00A00230">
        <w:rPr>
          <w:rFonts w:ascii="Times New Roman" w:hAnsi="Times New Roman" w:cs="Times New Roman"/>
          <w:lang w:eastAsia="ja-JP"/>
        </w:rPr>
        <w:t>oneM2M System SHALL support accounting on handling the request.</w:t>
      </w:r>
    </w:p>
    <w:p w14:paraId="1CF9A80B" w14:textId="77777777" w:rsidR="009F0731" w:rsidRPr="00A00230" w:rsidRDefault="009F0731" w:rsidP="006050CD">
      <w:pPr>
        <w:pStyle w:val="ListParagraph"/>
        <w:numPr>
          <w:ilvl w:val="0"/>
          <w:numId w:val="62"/>
        </w:numPr>
        <w:autoSpaceDN/>
        <w:rPr>
          <w:rFonts w:ascii="Times New Roman" w:hAnsi="Times New Roman" w:cs="Times New Roman"/>
          <w:lang w:eastAsia="ja-JP"/>
        </w:rPr>
      </w:pPr>
      <w:r w:rsidRPr="00A00230">
        <w:rPr>
          <w:rFonts w:ascii="Times New Roman" w:hAnsi="Times New Roman" w:cs="Times New Roman"/>
          <w:lang w:eastAsia="ja-JP"/>
        </w:rPr>
        <w:t>oneM2M System SHALL be able to select appropriate underlying networks to broadcast/multicast a message in specified geographic areas according to capability/functionality of those networks.</w:t>
      </w:r>
    </w:p>
    <w:p w14:paraId="30B080F1" w14:textId="77777777" w:rsidR="009F0731" w:rsidRPr="00A00230" w:rsidRDefault="009F0731" w:rsidP="006050CD">
      <w:pPr>
        <w:pStyle w:val="ListParagraph"/>
        <w:numPr>
          <w:ilvl w:val="0"/>
          <w:numId w:val="62"/>
        </w:numPr>
        <w:autoSpaceDN/>
        <w:rPr>
          <w:rFonts w:ascii="Times New Roman" w:hAnsi="Times New Roman" w:cs="Times New Roman"/>
          <w:lang w:eastAsia="ja-JP"/>
        </w:rPr>
      </w:pPr>
      <w:r w:rsidRPr="00A00230">
        <w:rPr>
          <w:rFonts w:ascii="Times New Roman" w:hAnsi="Times New Roman" w:cs="Times New Roman"/>
          <w:lang w:eastAsia="ja-JP"/>
        </w:rPr>
        <w:t>oneM2M System SHALL be able to receive information on broadcasting/multicasting capability/functionality of each underlying network.</w:t>
      </w:r>
    </w:p>
    <w:p w14:paraId="7E4F7A4F" w14:textId="77777777" w:rsidR="009F0731" w:rsidRPr="00A00230" w:rsidRDefault="009F0731" w:rsidP="006050CD">
      <w:pPr>
        <w:pStyle w:val="ListParagraph"/>
        <w:numPr>
          <w:ilvl w:val="0"/>
          <w:numId w:val="62"/>
        </w:numPr>
        <w:autoSpaceDN/>
        <w:rPr>
          <w:rFonts w:ascii="Times New Roman" w:hAnsi="Times New Roman" w:cs="Times New Roman"/>
          <w:lang w:eastAsia="ja-JP"/>
        </w:rPr>
      </w:pPr>
      <w:r w:rsidRPr="00A00230">
        <w:rPr>
          <w:rFonts w:ascii="Times New Roman" w:hAnsi="Times New Roman" w:cs="Times New Roman"/>
          <w:lang w:eastAsia="ja-JP"/>
        </w:rPr>
        <w:t>oneM2M System SHALL be able to indicate towards the Underlying Network that a message needs to be broadcasted/multicasted and to determine its broadcast parameters (or multicast parameters), e.g. the area to be covered, the type of devices to be alerted, the option whether the broadcast should be repeated, the repetition interval, and stopping conditions.</w:t>
      </w:r>
    </w:p>
    <w:p w14:paraId="4A1423F5" w14:textId="77777777" w:rsidR="009F0731" w:rsidRPr="00A00230" w:rsidRDefault="009F0731" w:rsidP="006050CD">
      <w:pPr>
        <w:pStyle w:val="ListParagraph"/>
        <w:numPr>
          <w:ilvl w:val="0"/>
          <w:numId w:val="62"/>
        </w:numPr>
        <w:autoSpaceDN/>
        <w:rPr>
          <w:rFonts w:ascii="Times New Roman" w:hAnsi="Times New Roman" w:cs="Times New Roman"/>
          <w:lang w:eastAsia="ja-JP"/>
        </w:rPr>
      </w:pPr>
      <w:r w:rsidRPr="00A00230">
        <w:rPr>
          <w:rFonts w:ascii="Times New Roman" w:hAnsi="Times New Roman" w:cs="Times New Roman"/>
          <w:lang w:eastAsia="ja-JP"/>
        </w:rPr>
        <w:t>oneM2M System SHALL be able to analyze a message from a M2M Application to determine broadcast parameters.</w:t>
      </w:r>
    </w:p>
    <w:p w14:paraId="01B44034" w14:textId="77777777" w:rsidR="009F0731" w:rsidRPr="00A00230" w:rsidRDefault="009F0731" w:rsidP="006050CD">
      <w:pPr>
        <w:pStyle w:val="ListParagraph"/>
        <w:numPr>
          <w:ilvl w:val="0"/>
          <w:numId w:val="62"/>
        </w:numPr>
        <w:autoSpaceDN/>
        <w:rPr>
          <w:rFonts w:ascii="Times New Roman" w:hAnsi="Times New Roman" w:cs="Times New Roman"/>
          <w:lang w:eastAsia="ja-JP"/>
        </w:rPr>
      </w:pPr>
      <w:r w:rsidRPr="00A00230">
        <w:rPr>
          <w:rFonts w:ascii="Times New Roman" w:hAnsi="Times New Roman" w:cs="Times New Roman"/>
          <w:lang w:eastAsia="ja-JP"/>
        </w:rPr>
        <w:t>Interfaces to address the above requirements SHALL be standardized by oneM2M.</w:t>
      </w:r>
    </w:p>
    <w:p w14:paraId="7B0FC854" w14:textId="77777777" w:rsidR="009F0731" w:rsidRPr="00A00230" w:rsidRDefault="009F0731" w:rsidP="009F0731"/>
    <w:p w14:paraId="27853CA0" w14:textId="77777777" w:rsidR="009F0731" w:rsidRPr="00A00230" w:rsidRDefault="009F0731" w:rsidP="009F0731">
      <w:r w:rsidRPr="00A00230">
        <w:t>Note: roles are distinct from actors.  An actor may play one or more roles and the economic boundary conditions of a particular market will decide which role(s) will be played by a particular actor.</w:t>
      </w:r>
    </w:p>
    <w:p w14:paraId="3D738524" w14:textId="77777777" w:rsidR="009F0731" w:rsidRPr="00A00230" w:rsidDel="00D02B68" w:rsidRDefault="009F0731" w:rsidP="009F0731">
      <w:pPr>
        <w:rPr>
          <w:del w:id="6905" w:author="Kenichi Yamamoto" w:date="2017-07-26T12:26:00Z"/>
        </w:rPr>
      </w:pPr>
    </w:p>
    <w:p w14:paraId="13C786B4" w14:textId="77777777" w:rsidR="009F0731" w:rsidRPr="00A00230" w:rsidRDefault="009F0731" w:rsidP="009F0731"/>
    <w:p w14:paraId="68876BF3" w14:textId="3B0724BC" w:rsidR="009F0731" w:rsidRPr="00A00230" w:rsidRDefault="002153B3">
      <w:pPr>
        <w:pStyle w:val="Heading2"/>
        <w:pPrChange w:id="6906" w:author="Catalina Mladin" w:date="2017-07-26T16:10:00Z">
          <w:pPr>
            <w:pStyle w:val="Heading2"/>
            <w:numPr>
              <w:numId w:val="196"/>
            </w:numPr>
            <w:spacing w:before="180" w:after="180"/>
            <w:ind w:left="1166" w:hanging="576"/>
          </w:pPr>
        </w:pPrChange>
      </w:pPr>
      <w:bookmarkStart w:id="6907" w:name="_Toc404088357"/>
      <w:bookmarkStart w:id="6908" w:name="_Toc404088832"/>
      <w:bookmarkStart w:id="6909" w:name="_Toc404089779"/>
      <w:bookmarkStart w:id="6910" w:name="_Toc404090253"/>
      <w:bookmarkStart w:id="6911" w:name="_Toc405548860"/>
      <w:bookmarkStart w:id="6912" w:name="_Toc405800303"/>
      <w:bookmarkStart w:id="6913" w:name="_Toc405801512"/>
      <w:bookmarkStart w:id="6914" w:name="_Toc405812890"/>
      <w:bookmarkStart w:id="6915" w:name="_Toc405813357"/>
      <w:bookmarkStart w:id="6916" w:name="_Toc405813828"/>
      <w:bookmarkStart w:id="6917" w:name="_Toc405816654"/>
      <w:bookmarkStart w:id="6918" w:name="_Toc405817124"/>
      <w:bookmarkStart w:id="6919" w:name="_Toc405817593"/>
      <w:bookmarkStart w:id="6920" w:name="_Toc405818063"/>
      <w:bookmarkStart w:id="6921" w:name="_Toc406056247"/>
      <w:bookmarkStart w:id="6922" w:name="_Toc443634999"/>
      <w:ins w:id="6923" w:author="Catalina Mladin" w:date="2017-07-28T12:10:00Z">
        <w:r>
          <w:t xml:space="preserve">13.8 </w:t>
        </w:r>
      </w:ins>
      <w:r w:rsidR="009F0731" w:rsidRPr="00A00230">
        <w:t>Leveraging Service Provisioning for Equipment with Built-in M2M Device</w:t>
      </w:r>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2E452AD6" w14:textId="624AD643" w:rsidR="009F0731" w:rsidRPr="00A00230" w:rsidRDefault="009F0731">
      <w:pPr>
        <w:pStyle w:val="Heading3"/>
        <w:numPr>
          <w:ilvl w:val="0"/>
          <w:numId w:val="0"/>
        </w:numPr>
        <w:spacing w:before="120" w:after="180"/>
        <w:ind w:left="90"/>
        <w:pPrChange w:id="6924" w:author="Catalina Mladin" w:date="2017-07-26T16:06:00Z">
          <w:pPr>
            <w:pStyle w:val="Heading3"/>
            <w:numPr>
              <w:numId w:val="196"/>
            </w:numPr>
            <w:spacing w:before="120" w:after="180"/>
            <w:ind w:left="810" w:hanging="720"/>
          </w:pPr>
        </w:pPrChange>
      </w:pPr>
      <w:bookmarkStart w:id="6925" w:name="_Toc404088358"/>
      <w:bookmarkStart w:id="6926" w:name="_Toc404088833"/>
      <w:bookmarkStart w:id="6927" w:name="_Toc404089780"/>
      <w:bookmarkStart w:id="6928" w:name="_Toc404090254"/>
      <w:bookmarkStart w:id="6929" w:name="_Toc405548861"/>
      <w:bookmarkStart w:id="6930" w:name="_Toc405800304"/>
      <w:bookmarkStart w:id="6931" w:name="_Toc405801513"/>
      <w:bookmarkStart w:id="6932" w:name="_Toc405812891"/>
      <w:bookmarkStart w:id="6933" w:name="_Toc405813358"/>
      <w:bookmarkStart w:id="6934" w:name="_Toc405813829"/>
      <w:bookmarkStart w:id="6935" w:name="_Toc405816655"/>
      <w:bookmarkStart w:id="6936" w:name="_Toc405817125"/>
      <w:bookmarkStart w:id="6937" w:name="_Toc405817594"/>
      <w:bookmarkStart w:id="6938" w:name="_Toc405818064"/>
      <w:bookmarkStart w:id="6939" w:name="_Toc406056248"/>
      <w:bookmarkStart w:id="6940" w:name="_Toc443635000"/>
      <w:del w:id="6941" w:author="Catalina Mladin" w:date="2017-07-28T11:21:00Z">
        <w:r w:rsidRPr="00A00230" w:rsidDel="00320BD3">
          <w:delText>Description</w:delText>
        </w:r>
      </w:del>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ins w:id="6942" w:author="Catalina Mladin" w:date="2017-07-28T12:10:00Z">
        <w:r w:rsidR="002153B3" w:rsidRPr="002153B3">
          <w:t>13.8</w:t>
        </w:r>
      </w:ins>
      <w:ins w:id="6943" w:author="Catalina Mladin" w:date="2017-07-28T11:21:00Z">
        <w:r w:rsidR="00320BD3">
          <w:t>.1 Description</w:t>
        </w:r>
      </w:ins>
    </w:p>
    <w:p w14:paraId="2E891A40" w14:textId="77777777" w:rsidR="009F0731" w:rsidRPr="00A00230" w:rsidRDefault="009F0731" w:rsidP="009F0731">
      <w:pPr>
        <w:rPr>
          <w:lang w:eastAsia="zh-CN"/>
        </w:rPr>
      </w:pPr>
      <w:r w:rsidRPr="00A00230">
        <w:rPr>
          <w:lang w:eastAsia="zh-CN"/>
        </w:rPr>
        <w:t>Some industrial equipment is so complicatedly designed that it’s difficult for users themselves to maintain, such as construction engineering equipment, air compressor, large medical instrument and so on. Vehicles with online service can also be seen as one kind of such equipment. Therefore, equipment vendors build back-end applications to monitor and maintain them remotely. They also collect data from them for analysis in order to improve service level and product quality. We call such service provided by equipment providers as “equipment remote maintenance service”.</w:t>
      </w:r>
    </w:p>
    <w:p w14:paraId="5CC0E02A" w14:textId="77777777" w:rsidR="009F0731" w:rsidRPr="00A00230" w:rsidRDefault="009F0731" w:rsidP="009F0731">
      <w:pPr>
        <w:rPr>
          <w:lang w:eastAsia="zh-CN"/>
        </w:rPr>
      </w:pPr>
      <w:r w:rsidRPr="00A00230">
        <w:rPr>
          <w:lang w:eastAsia="zh-CN"/>
        </w:rPr>
        <w:t xml:space="preserve">Equipment providers can integrate remote communication unit into equipment directly. But often, they get M2M device from other providers, which mainly provide remote communication capability. They embed one M2M device into one equipment. </w:t>
      </w:r>
    </w:p>
    <w:p w14:paraId="6E64A012" w14:textId="54CE0BC3" w:rsidR="009F0731" w:rsidRPr="00A00230" w:rsidRDefault="009F0731" w:rsidP="009F0731">
      <w:pPr>
        <w:rPr>
          <w:lang w:eastAsia="zh-CN"/>
        </w:rPr>
      </w:pPr>
      <w:r w:rsidRPr="00A00230">
        <w:rPr>
          <w:lang w:eastAsia="zh-CN"/>
        </w:rPr>
        <w:t>More and more equipment begin to use mobile network to communicate with the back-end application because of the convenience and low-cost of the current mobile network. In this case, SIM Card or UIM Card should be put into the M2M device.  eUICC</w:t>
      </w:r>
      <w:ins w:id="6944" w:author="Kenichi Yamamoto" w:date="2017-07-26T13:21:00Z">
        <w:r w:rsidR="0050263F" w:rsidRPr="0050263F">
          <w:rPr>
            <w:lang w:eastAsia="zh-CN"/>
          </w:rPr>
          <w:t>[b-ETSI TS103.383]</w:t>
        </w:r>
      </w:ins>
      <w:del w:id="6945" w:author="Kenichi Yamamoto" w:date="2017-07-26T13:21:00Z">
        <w:r w:rsidRPr="00A00230" w:rsidDel="0050263F">
          <w:rPr>
            <w:lang w:eastAsia="zh-CN"/>
          </w:rPr>
          <w:delText xml:space="preserve"> [i.16]</w:delText>
        </w:r>
      </w:del>
      <w:r w:rsidRPr="00A00230">
        <w:rPr>
          <w:lang w:eastAsia="zh-CN"/>
        </w:rPr>
        <w:t xml:space="preserve"> can be one of the best choices. </w:t>
      </w:r>
    </w:p>
    <w:p w14:paraId="255DB333" w14:textId="77777777" w:rsidR="009F0731" w:rsidRPr="00A00230" w:rsidRDefault="009F0731" w:rsidP="009F0731">
      <w:pPr>
        <w:rPr>
          <w:lang w:eastAsia="zh-CN"/>
        </w:rPr>
      </w:pPr>
      <w:r w:rsidRPr="00A00230">
        <w:rPr>
          <w:lang w:eastAsia="zh-CN"/>
        </w:rPr>
        <w:t xml:space="preserve">This contribution mainly focuses on M2M service provisioning in the above case.  M2M service consists of the service provided by M2M service platform and network service provided by the mobile network. Therefore, full M2M service provisioning consists of M2M service provisioning and network service provisioning. The former is to allow M2M device to talk with M2M service platform. The latter is to make M2M device access mobile network. </w:t>
      </w:r>
    </w:p>
    <w:p w14:paraId="16B06B4B" w14:textId="77777777" w:rsidR="009F0731" w:rsidRPr="00A00230" w:rsidRDefault="009F0731" w:rsidP="009F0731">
      <w:pPr>
        <w:rPr>
          <w:lang w:eastAsia="zh-CN"/>
        </w:rPr>
      </w:pPr>
      <w:r w:rsidRPr="00A00230">
        <w:rPr>
          <w:lang w:eastAsia="zh-CN"/>
        </w:rPr>
        <w:t xml:space="preserve">M2M service platform is operated by M2M Service Providers (M2M SP). With M2M SP’s help, Equipment Providers don’t need to manage mobile-network specific identifiers, such as IMSI, MSISDN or MDN. They just use Equipment ID / Equipment Name and Device ID / Device Name to identify equipment and device. M2M Service Platform can hide the complexity of the underlying mobile network. </w:t>
      </w:r>
    </w:p>
    <w:p w14:paraId="0910E5D4" w14:textId="77777777" w:rsidR="009F0731" w:rsidRPr="00A00230" w:rsidRDefault="009F0731" w:rsidP="009F0731">
      <w:pPr>
        <w:rPr>
          <w:lang w:eastAsia="zh-CN"/>
        </w:rPr>
      </w:pPr>
      <w:r w:rsidRPr="00A00230">
        <w:rPr>
          <w:lang w:eastAsia="zh-CN"/>
        </w:rPr>
        <w:t>For devices managed by M2M Service platform, there are two kinds of M2M Service status. One is administrative status. The other is operational status. The former is to tell whether M2M Service has been allowed to be running by M2M SP for a device. “active” means it’s allowed. “de-active” means it’s not allowed. The latter is to tell whether M2M Service is available now for a device. “available” means it function correctly now. “unavailable” means it doesn’t function correctly now. For example, if related IMSI has been deactivated by MNO, M2M Service operational status of the device is unavailable.</w:t>
      </w:r>
    </w:p>
    <w:p w14:paraId="684DB7BA" w14:textId="77777777" w:rsidR="009F0731" w:rsidRPr="00A00230" w:rsidRDefault="009F0731" w:rsidP="009F0731">
      <w:pPr>
        <w:rPr>
          <w:lang w:eastAsia="zh-CN"/>
        </w:rPr>
      </w:pPr>
      <w:r w:rsidRPr="00A00230">
        <w:rPr>
          <w:lang w:eastAsia="zh-CN"/>
        </w:rPr>
        <w:t>For network identifiers, Network Service administrative status is to tell whether network service has been allowed to be running for a network identifier by MNO. “active” means it’s allowed. “de-active” means it’s not allowed.</w:t>
      </w:r>
    </w:p>
    <w:p w14:paraId="088E3FE1" w14:textId="21A06BED" w:rsidR="009F0731" w:rsidRPr="00A00230" w:rsidDel="00DE272D" w:rsidRDefault="009F0731">
      <w:pPr>
        <w:pStyle w:val="Heading3"/>
        <w:numPr>
          <w:ilvl w:val="0"/>
          <w:numId w:val="0"/>
        </w:numPr>
        <w:spacing w:before="120" w:after="180"/>
        <w:ind w:left="90"/>
        <w:rPr>
          <w:del w:id="6946" w:author="Catalina Mladin" w:date="2017-07-28T11:43:00Z"/>
        </w:rPr>
        <w:pPrChange w:id="6947" w:author="Catalina Mladin" w:date="2017-07-26T16:06:00Z">
          <w:pPr>
            <w:pStyle w:val="Heading3"/>
            <w:numPr>
              <w:numId w:val="196"/>
            </w:numPr>
            <w:spacing w:before="120" w:after="180"/>
            <w:ind w:left="810" w:hanging="720"/>
          </w:pPr>
        </w:pPrChange>
      </w:pPr>
      <w:bookmarkStart w:id="6948" w:name="_Toc404088359"/>
      <w:bookmarkStart w:id="6949" w:name="_Toc404088834"/>
      <w:bookmarkStart w:id="6950" w:name="_Toc404089781"/>
      <w:bookmarkStart w:id="6951" w:name="_Toc404090255"/>
      <w:bookmarkStart w:id="6952" w:name="_Toc405548862"/>
      <w:bookmarkStart w:id="6953" w:name="_Toc405800305"/>
      <w:bookmarkStart w:id="6954" w:name="_Toc405801514"/>
      <w:bookmarkStart w:id="6955" w:name="_Toc405812892"/>
      <w:bookmarkStart w:id="6956" w:name="_Toc405813359"/>
      <w:bookmarkStart w:id="6957" w:name="_Toc405813830"/>
      <w:bookmarkStart w:id="6958" w:name="_Toc405816656"/>
      <w:bookmarkStart w:id="6959" w:name="_Toc405817126"/>
      <w:bookmarkStart w:id="6960" w:name="_Toc405817595"/>
      <w:bookmarkStart w:id="6961" w:name="_Toc405818065"/>
      <w:bookmarkStart w:id="6962" w:name="_Toc406056249"/>
      <w:bookmarkStart w:id="6963" w:name="_Toc443635001"/>
      <w:del w:id="6964" w:author="Catalina Mladin" w:date="2017-07-28T11:43:00Z">
        <w:r w:rsidRPr="00A00230" w:rsidDel="00DE272D">
          <w:delText>Source</w:delText>
        </w:r>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del>
    </w:p>
    <w:p w14:paraId="54353E07" w14:textId="228F94B2" w:rsidR="009F0731" w:rsidRPr="00A00230" w:rsidDel="00DE272D" w:rsidRDefault="00D02B68" w:rsidP="009F0731">
      <w:pPr>
        <w:rPr>
          <w:del w:id="6965" w:author="Catalina Mladin" w:date="2017-07-28T11:43:00Z"/>
          <w:lang w:eastAsia="zh-CN"/>
        </w:rPr>
      </w:pPr>
      <w:ins w:id="6966" w:author="Kenichi Yamamoto" w:date="2017-07-26T12:26:00Z">
        <w:del w:id="6967" w:author="Catalina Mladin" w:date="2017-07-28T11:43:00Z">
          <w:r w:rsidDel="00DE272D">
            <w:rPr>
              <w:lang w:eastAsia="zh-CN"/>
            </w:rPr>
            <w:delText>None</w:delText>
          </w:r>
        </w:del>
      </w:ins>
      <w:del w:id="6968" w:author="Catalina Mladin" w:date="2017-07-28T11:43:00Z">
        <w:r w:rsidR="009F0731" w:rsidRPr="00A00230" w:rsidDel="00DE272D">
          <w:rPr>
            <w:lang w:eastAsia="zh-CN"/>
          </w:rPr>
          <w:delText xml:space="preserve">oneM2M-REQ-2013-0171R03 M2M Service Provisioning for Equipment with Built-in M2M Device </w:delText>
        </w:r>
      </w:del>
    </w:p>
    <w:p w14:paraId="19998197" w14:textId="70C59BD1" w:rsidR="009F0731" w:rsidRPr="00A00230" w:rsidRDefault="009F0731">
      <w:pPr>
        <w:pStyle w:val="Heading3"/>
        <w:numPr>
          <w:ilvl w:val="0"/>
          <w:numId w:val="0"/>
        </w:numPr>
        <w:spacing w:before="120" w:after="180"/>
        <w:ind w:left="90"/>
        <w:pPrChange w:id="6969" w:author="Catalina Mladin" w:date="2017-07-26T16:06:00Z">
          <w:pPr>
            <w:pStyle w:val="Heading3"/>
            <w:numPr>
              <w:numId w:val="196"/>
            </w:numPr>
            <w:spacing w:before="120" w:after="180"/>
            <w:ind w:left="810" w:hanging="720"/>
          </w:pPr>
        </w:pPrChange>
      </w:pPr>
      <w:bookmarkStart w:id="6970" w:name="_Toc404088360"/>
      <w:bookmarkStart w:id="6971" w:name="_Toc404088835"/>
      <w:bookmarkStart w:id="6972" w:name="_Toc404089782"/>
      <w:bookmarkStart w:id="6973" w:name="_Toc404090256"/>
      <w:bookmarkStart w:id="6974" w:name="_Toc405548863"/>
      <w:bookmarkStart w:id="6975" w:name="_Toc405800306"/>
      <w:bookmarkStart w:id="6976" w:name="_Toc405801515"/>
      <w:bookmarkStart w:id="6977" w:name="_Toc405812893"/>
      <w:bookmarkStart w:id="6978" w:name="_Toc405813360"/>
      <w:bookmarkStart w:id="6979" w:name="_Toc405813831"/>
      <w:bookmarkStart w:id="6980" w:name="_Toc405816657"/>
      <w:bookmarkStart w:id="6981" w:name="_Toc405817127"/>
      <w:bookmarkStart w:id="6982" w:name="_Toc405817596"/>
      <w:bookmarkStart w:id="6983" w:name="_Toc405818066"/>
      <w:bookmarkStart w:id="6984" w:name="_Toc406056250"/>
      <w:bookmarkStart w:id="6985" w:name="_Toc443635002"/>
      <w:del w:id="6986" w:author="Catalina Mladin" w:date="2017-07-28T11:23:00Z">
        <w:r w:rsidRPr="00A00230" w:rsidDel="00320BD3">
          <w:delText>Actors</w:delText>
        </w:r>
      </w:del>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ins w:id="6987" w:author="Catalina Mladin" w:date="2017-07-28T12:10:00Z">
        <w:r w:rsidR="002153B3" w:rsidRPr="002153B3">
          <w:t>13.8</w:t>
        </w:r>
      </w:ins>
      <w:ins w:id="6988" w:author="Catalina Mladin" w:date="2017-07-28T11:23:00Z">
        <w:r w:rsidR="00320BD3">
          <w:t>.2 Actors</w:t>
        </w:r>
      </w:ins>
    </w:p>
    <w:p w14:paraId="310D38AD"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 xml:space="preserve">Equipment Provider </w:t>
      </w:r>
      <w:r w:rsidRPr="00A00230">
        <w:rPr>
          <w:rFonts w:ascii="Times New Roman" w:eastAsia="MS Mincho" w:hAnsi="Times New Roman" w:cs="Times New Roman"/>
        </w:rPr>
        <w:t>（</w:t>
      </w:r>
      <w:r w:rsidRPr="00A00230">
        <w:rPr>
          <w:rFonts w:ascii="Times New Roman" w:hAnsi="Times New Roman" w:cs="Times New Roman"/>
        </w:rPr>
        <w:t>EP</w:t>
      </w:r>
      <w:r w:rsidRPr="00A00230">
        <w:rPr>
          <w:rFonts w:ascii="Times New Roman" w:eastAsia="MS Mincho" w:hAnsi="Times New Roman" w:cs="Times New Roman"/>
        </w:rPr>
        <w:t>）</w:t>
      </w:r>
    </w:p>
    <w:p w14:paraId="63440EE0"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 xml:space="preserve">Vendors who make equipment with built-in remote communication capability, sell and install equipment, and provide equipment remote maintenance service </w:t>
      </w:r>
    </w:p>
    <w:p w14:paraId="44FB92E6"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Equipment User (EU)</w:t>
      </w:r>
    </w:p>
    <w:p w14:paraId="023F4E23"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Customers who use equipment</w:t>
      </w:r>
    </w:p>
    <w:p w14:paraId="51A53A41"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M2M Device Provider (M2M DP)</w:t>
      </w:r>
    </w:p>
    <w:p w14:paraId="4AB8A987" w14:textId="77777777" w:rsidR="009F0731" w:rsidRPr="00A00230" w:rsidRDefault="009F0731" w:rsidP="009F0731">
      <w:pPr>
        <w:pStyle w:val="ListParagraph"/>
        <w:ind w:left="1080"/>
        <w:rPr>
          <w:rFonts w:ascii="Times New Roman" w:hAnsi="Times New Roman" w:cs="Times New Roman"/>
          <w:szCs w:val="32"/>
        </w:rPr>
      </w:pPr>
      <w:r w:rsidRPr="00A00230">
        <w:rPr>
          <w:rFonts w:ascii="Times New Roman" w:hAnsi="Times New Roman" w:cs="Times New Roman"/>
        </w:rPr>
        <w:t>Vendors who make M2M Device with built-in remote communication capability and other M2M service capability</w:t>
      </w:r>
      <w:r w:rsidRPr="00A00230">
        <w:rPr>
          <w:rFonts w:ascii="Times New Roman" w:hAnsi="Times New Roman" w:cs="Times New Roman"/>
          <w:szCs w:val="32"/>
        </w:rPr>
        <w:t xml:space="preserve"> </w:t>
      </w:r>
    </w:p>
    <w:p w14:paraId="294C8FB0"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M2M Service Provider (M2M SP)</w:t>
      </w:r>
    </w:p>
    <w:p w14:paraId="79311F23"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Service provider who provide M2M service which including network service</w:t>
      </w:r>
    </w:p>
    <w:p w14:paraId="6C847780"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Mobile Network Operator (MNO)</w:t>
      </w:r>
    </w:p>
    <w:p w14:paraId="30E95805" w14:textId="77777777" w:rsidR="009F0731" w:rsidRPr="00A00230" w:rsidRDefault="009F0731" w:rsidP="009F0731">
      <w:pPr>
        <w:pStyle w:val="ListParagraph"/>
        <w:ind w:left="1080"/>
        <w:rPr>
          <w:rFonts w:ascii="Times New Roman" w:hAnsi="Times New Roman" w:cs="Times New Roman"/>
          <w:szCs w:val="32"/>
        </w:rPr>
      </w:pPr>
      <w:r w:rsidRPr="00A00230">
        <w:rPr>
          <w:rFonts w:ascii="Times New Roman" w:hAnsi="Times New Roman" w:cs="Times New Roman"/>
        </w:rPr>
        <w:t>Service provider who provide mobile network service</w:t>
      </w:r>
    </w:p>
    <w:p w14:paraId="02E28EAA"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Equipment Provider Back-end Application (EPBA)</w:t>
      </w:r>
    </w:p>
    <w:p w14:paraId="4887B0E0"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One kind of M2M Applications by which EPs can monitor, control, and collect data from their equipment. It is normally located in EP’s office.</w:t>
      </w:r>
    </w:p>
    <w:p w14:paraId="18996629"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M2M Service Platform (MSP)</w:t>
      </w:r>
    </w:p>
    <w:p w14:paraId="4FF0E2C6" w14:textId="77777777" w:rsidR="009F0731" w:rsidRPr="00A00230" w:rsidRDefault="009F0731" w:rsidP="009F0731">
      <w:pPr>
        <w:ind w:firstLine="360"/>
        <w:rPr>
          <w:lang w:eastAsia="zh-CN"/>
        </w:rPr>
      </w:pPr>
      <w:r w:rsidRPr="00A00230">
        <w:rPr>
          <w:lang w:eastAsia="zh-CN"/>
        </w:rPr>
        <w:t>Platform which is operated by M2M SP and provides M2M Service</w:t>
      </w:r>
    </w:p>
    <w:p w14:paraId="6738A264"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Equipment</w:t>
      </w:r>
    </w:p>
    <w:p w14:paraId="02BAB5B7"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It is made by EP, which can do some specific work in some specific areas, such as concrete machinery, hoisting machinery and air compressor.</w:t>
      </w:r>
    </w:p>
    <w:p w14:paraId="4FD9E9B9"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M2M Device</w:t>
      </w:r>
    </w:p>
    <w:p w14:paraId="75E8398B"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Device embedded into equipment, which serves the function of communication between equipment and EPBA. It also talks with MSP to use M2M service.</w:t>
      </w:r>
    </w:p>
    <w:p w14:paraId="68F48A72" w14:textId="216906B0" w:rsidR="009F0731" w:rsidRPr="00A00230" w:rsidRDefault="002153B3">
      <w:pPr>
        <w:pStyle w:val="Heading3"/>
        <w:numPr>
          <w:ilvl w:val="0"/>
          <w:numId w:val="0"/>
        </w:numPr>
        <w:spacing w:before="120" w:after="180"/>
        <w:pPrChange w:id="6989" w:author="Catalina Mladin" w:date="2017-07-28T11:43:00Z">
          <w:pPr>
            <w:pStyle w:val="Heading3"/>
            <w:numPr>
              <w:numId w:val="196"/>
            </w:numPr>
            <w:spacing w:before="120" w:after="180"/>
            <w:ind w:left="810" w:hanging="720"/>
          </w:pPr>
        </w:pPrChange>
      </w:pPr>
      <w:bookmarkStart w:id="6990" w:name="_Toc404088361"/>
      <w:bookmarkStart w:id="6991" w:name="_Toc404088836"/>
      <w:bookmarkStart w:id="6992" w:name="_Toc404089783"/>
      <w:bookmarkStart w:id="6993" w:name="_Toc404090257"/>
      <w:bookmarkStart w:id="6994" w:name="_Toc405548864"/>
      <w:bookmarkStart w:id="6995" w:name="_Toc405800307"/>
      <w:bookmarkStart w:id="6996" w:name="_Toc405801516"/>
      <w:bookmarkStart w:id="6997" w:name="_Toc405812894"/>
      <w:bookmarkStart w:id="6998" w:name="_Toc405813361"/>
      <w:bookmarkStart w:id="6999" w:name="_Toc405813832"/>
      <w:bookmarkStart w:id="7000" w:name="_Toc405816658"/>
      <w:bookmarkStart w:id="7001" w:name="_Toc405817128"/>
      <w:bookmarkStart w:id="7002" w:name="_Toc405817597"/>
      <w:bookmarkStart w:id="7003" w:name="_Toc405818067"/>
      <w:bookmarkStart w:id="7004" w:name="_Toc406056251"/>
      <w:bookmarkStart w:id="7005" w:name="_Toc443635003"/>
      <w:ins w:id="7006" w:author="Catalina Mladin" w:date="2017-07-28T12:10:00Z">
        <w:r w:rsidRPr="002153B3">
          <w:t>13.8</w:t>
        </w:r>
      </w:ins>
      <w:ins w:id="7007" w:author="Catalina Mladin" w:date="2017-07-28T11:43:00Z">
        <w:r w:rsidR="00DE272D">
          <w:t xml:space="preserve">.3 </w:t>
        </w:r>
      </w:ins>
      <w:r w:rsidR="009F0731" w:rsidRPr="00A00230">
        <w:t>Pre-conditions</w:t>
      </w:r>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0870287C" w14:textId="77777777" w:rsidR="009F0731" w:rsidRPr="00A00230" w:rsidRDefault="009F0731" w:rsidP="009F0731">
      <w:pPr>
        <w:rPr>
          <w:lang w:eastAsia="zh-CN"/>
        </w:rPr>
      </w:pPr>
      <w:r w:rsidRPr="00A00230">
        <w:rPr>
          <w:lang w:eastAsia="zh-CN"/>
        </w:rPr>
        <w:t>EU uses equipment remote maintenance service provided by EP.</w:t>
      </w:r>
    </w:p>
    <w:p w14:paraId="51CDD431" w14:textId="77777777" w:rsidR="009F0731" w:rsidRPr="00A00230" w:rsidRDefault="009F0731" w:rsidP="009F0731">
      <w:pPr>
        <w:rPr>
          <w:lang w:eastAsia="zh-CN"/>
        </w:rPr>
      </w:pPr>
      <w:r w:rsidRPr="00A00230">
        <w:rPr>
          <w:lang w:eastAsia="zh-CN"/>
        </w:rPr>
        <w:t>EP uses M2M Service provided by M2M SP.</w:t>
      </w:r>
    </w:p>
    <w:p w14:paraId="60525003" w14:textId="77777777" w:rsidR="009F0731" w:rsidRPr="00A00230" w:rsidRDefault="009F0731" w:rsidP="009F0731">
      <w:pPr>
        <w:rPr>
          <w:lang w:eastAsia="zh-CN"/>
        </w:rPr>
      </w:pPr>
      <w:r w:rsidRPr="00A00230">
        <w:rPr>
          <w:lang w:eastAsia="zh-CN"/>
        </w:rPr>
        <w:t>M2M Service provided by M2M SP includes Network Service. That is to say, M2M service provider chooses which MNO’s network to be used.</w:t>
      </w:r>
    </w:p>
    <w:p w14:paraId="50D478BA" w14:textId="23BD41CE" w:rsidR="009F0731" w:rsidRPr="00A00230" w:rsidRDefault="009F0731">
      <w:pPr>
        <w:pStyle w:val="Heading3"/>
        <w:numPr>
          <w:ilvl w:val="0"/>
          <w:numId w:val="0"/>
        </w:numPr>
        <w:spacing w:before="120" w:after="180"/>
        <w:pPrChange w:id="7008" w:author="Catalina Mladin" w:date="2017-07-28T11:43:00Z">
          <w:pPr>
            <w:pStyle w:val="Heading3"/>
            <w:numPr>
              <w:numId w:val="196"/>
            </w:numPr>
            <w:spacing w:before="120" w:after="180"/>
            <w:ind w:left="810" w:hanging="720"/>
          </w:pPr>
        </w:pPrChange>
      </w:pPr>
      <w:bookmarkStart w:id="7009" w:name="_Toc404088362"/>
      <w:bookmarkStart w:id="7010" w:name="_Toc404088837"/>
      <w:bookmarkStart w:id="7011" w:name="_Toc404089784"/>
      <w:bookmarkStart w:id="7012" w:name="_Toc404090258"/>
      <w:bookmarkStart w:id="7013" w:name="_Toc405548865"/>
      <w:bookmarkStart w:id="7014" w:name="_Toc405800308"/>
      <w:bookmarkStart w:id="7015" w:name="_Toc405801517"/>
      <w:bookmarkStart w:id="7016" w:name="_Toc405812895"/>
      <w:bookmarkStart w:id="7017" w:name="_Toc405813362"/>
      <w:bookmarkStart w:id="7018" w:name="_Toc405813833"/>
      <w:bookmarkStart w:id="7019" w:name="_Toc405816659"/>
      <w:bookmarkStart w:id="7020" w:name="_Toc405817129"/>
      <w:bookmarkStart w:id="7021" w:name="_Toc405817598"/>
      <w:bookmarkStart w:id="7022" w:name="_Toc405818068"/>
      <w:bookmarkStart w:id="7023" w:name="_Toc406056252"/>
      <w:bookmarkStart w:id="7024" w:name="_Toc443635004"/>
      <w:del w:id="7025" w:author="Catalina Mladin" w:date="2017-07-28T11:24:00Z">
        <w:r w:rsidRPr="00A00230" w:rsidDel="00320BD3">
          <w:delText>Triggers</w:delText>
        </w:r>
      </w:del>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ins w:id="7026" w:author="Catalina Mladin" w:date="2017-07-28T12:10:00Z">
        <w:r w:rsidR="002153B3" w:rsidRPr="002153B3">
          <w:t>13.8</w:t>
        </w:r>
      </w:ins>
      <w:ins w:id="7027" w:author="Catalina Mladin" w:date="2017-07-28T11:24:00Z">
        <w:r w:rsidR="00320BD3">
          <w:t>.4 Triggers</w:t>
        </w:r>
      </w:ins>
    </w:p>
    <w:p w14:paraId="02285828" w14:textId="77777777" w:rsidR="009F0731" w:rsidRPr="00A00230" w:rsidRDefault="009F0731" w:rsidP="009F0731">
      <w:pPr>
        <w:rPr>
          <w:lang w:eastAsia="zh-CN"/>
        </w:rPr>
      </w:pPr>
      <w:r w:rsidRPr="00A00230">
        <w:rPr>
          <w:lang w:eastAsia="zh-CN"/>
        </w:rPr>
        <w:t>None.</w:t>
      </w:r>
    </w:p>
    <w:p w14:paraId="60CAAF2D" w14:textId="3EBCC1B8" w:rsidR="009F0731" w:rsidRPr="00A00230" w:rsidRDefault="009F0731">
      <w:pPr>
        <w:pStyle w:val="Heading3"/>
        <w:numPr>
          <w:ilvl w:val="0"/>
          <w:numId w:val="0"/>
        </w:numPr>
        <w:spacing w:before="120" w:after="180"/>
        <w:pPrChange w:id="7028" w:author="Catalina Mladin" w:date="2017-07-28T11:43:00Z">
          <w:pPr>
            <w:pStyle w:val="Heading3"/>
            <w:numPr>
              <w:numId w:val="196"/>
            </w:numPr>
            <w:spacing w:before="120" w:after="180"/>
            <w:ind w:left="810" w:hanging="720"/>
          </w:pPr>
        </w:pPrChange>
      </w:pPr>
      <w:bookmarkStart w:id="7029" w:name="_Toc404088363"/>
      <w:bookmarkStart w:id="7030" w:name="_Toc404088838"/>
      <w:bookmarkStart w:id="7031" w:name="_Toc404089785"/>
      <w:bookmarkStart w:id="7032" w:name="_Toc404090259"/>
      <w:bookmarkStart w:id="7033" w:name="_Toc405548866"/>
      <w:bookmarkStart w:id="7034" w:name="_Toc405800309"/>
      <w:bookmarkStart w:id="7035" w:name="_Toc405801518"/>
      <w:bookmarkStart w:id="7036" w:name="_Toc405812896"/>
      <w:bookmarkStart w:id="7037" w:name="_Toc405813363"/>
      <w:bookmarkStart w:id="7038" w:name="_Toc405813834"/>
      <w:bookmarkStart w:id="7039" w:name="_Toc405816660"/>
      <w:bookmarkStart w:id="7040" w:name="_Toc405817130"/>
      <w:bookmarkStart w:id="7041" w:name="_Toc405817599"/>
      <w:bookmarkStart w:id="7042" w:name="_Toc405818069"/>
      <w:bookmarkStart w:id="7043" w:name="_Toc406056253"/>
      <w:bookmarkStart w:id="7044" w:name="_Toc443635005"/>
      <w:del w:id="7045" w:author="Catalina Mladin" w:date="2017-07-28T11:26:00Z">
        <w:r w:rsidRPr="00A00230" w:rsidDel="00320BD3">
          <w:delText>Normal Flow</w:delText>
        </w:r>
      </w:del>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ins w:id="7046" w:author="Catalina Mladin" w:date="2017-07-28T12:10:00Z">
        <w:r w:rsidR="002153B3" w:rsidRPr="002153B3">
          <w:t>13.8</w:t>
        </w:r>
      </w:ins>
      <w:ins w:id="7047" w:author="Catalina Mladin" w:date="2017-07-28T11:26:00Z">
        <w:r w:rsidR="00320BD3">
          <w:t>.5 Normal Flow</w:t>
        </w:r>
      </w:ins>
    </w:p>
    <w:p w14:paraId="5AAF377A" w14:textId="77777777" w:rsidR="009F0731" w:rsidRPr="00A00230" w:rsidRDefault="009F0731" w:rsidP="009F0731">
      <w:pPr>
        <w:rPr>
          <w:lang w:eastAsia="zh-CN"/>
        </w:rPr>
      </w:pPr>
      <w:r w:rsidRPr="00A00230">
        <w:rPr>
          <w:lang w:eastAsia="zh-CN"/>
        </w:rPr>
        <w:t>Equipment’s lifetime can be summarized as following figure:</w:t>
      </w:r>
    </w:p>
    <w:p w14:paraId="0EF023E8" w14:textId="77777777" w:rsidR="009F0731" w:rsidRPr="00A00230" w:rsidRDefault="009F0731" w:rsidP="009F0731">
      <w:pPr>
        <w:rPr>
          <w:lang w:eastAsia="zh-CN"/>
        </w:rPr>
      </w:pPr>
    </w:p>
    <w:p w14:paraId="2D9E33EE" w14:textId="77777777" w:rsidR="009F0731" w:rsidRPr="00A00230" w:rsidRDefault="009F0731" w:rsidP="009F0731">
      <w:pPr>
        <w:jc w:val="center"/>
      </w:pPr>
      <w:r w:rsidRPr="00A00230">
        <w:rPr>
          <w:noProof/>
          <w:lang w:val="en-US"/>
        </w:rPr>
        <w:drawing>
          <wp:inline distT="0" distB="0" distL="0" distR="0" wp14:anchorId="5BB1BC76" wp14:editId="4C97E62A">
            <wp:extent cx="5275580" cy="2180590"/>
            <wp:effectExtent l="0" t="0" r="1270" b="0"/>
            <wp:docPr id="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275580" cy="2180590"/>
                    </a:xfrm>
                    <a:prstGeom prst="rect">
                      <a:avLst/>
                    </a:prstGeom>
                    <a:noFill/>
                    <a:ln>
                      <a:noFill/>
                    </a:ln>
                  </pic:spPr>
                </pic:pic>
              </a:graphicData>
            </a:graphic>
          </wp:inline>
        </w:drawing>
      </w:r>
    </w:p>
    <w:p w14:paraId="293AF13A" w14:textId="5042661C" w:rsidR="009F0731" w:rsidRPr="00A00230" w:rsidRDefault="00046A2C" w:rsidP="009F0731">
      <w:pPr>
        <w:pStyle w:val="Caption"/>
        <w:jc w:val="center"/>
      </w:pPr>
      <w:r>
        <w:t xml:space="preserve">Figure </w:t>
      </w:r>
      <w:del w:id="7048" w:author="Catalina Mladin" w:date="2017-07-28T13:02:00Z">
        <w:r w:rsidDel="002F2663">
          <w:fldChar w:fldCharType="begin"/>
        </w:r>
        <w:r w:rsidDel="002F2663">
          <w:delInstrText xml:space="preserve"> STYLEREF 1 \s </w:delInstrText>
        </w:r>
        <w:r w:rsidDel="002F2663">
          <w:fldChar w:fldCharType="separate"/>
        </w:r>
        <w:r w:rsidDel="002F2663">
          <w:rPr>
            <w:noProof/>
          </w:rPr>
          <w:delText>13</w:delText>
        </w:r>
        <w:r w:rsidDel="002F2663">
          <w:rPr>
            <w:noProof/>
          </w:rPr>
          <w:fldChar w:fldCharType="end"/>
        </w:r>
        <w:r w:rsidDel="002F2663">
          <w:noBreakHyphen/>
        </w:r>
        <w:r w:rsidDel="002F2663">
          <w:fldChar w:fldCharType="begin"/>
        </w:r>
        <w:r w:rsidDel="002F2663">
          <w:delInstrText xml:space="preserve"> SEQ Figure \* ARABIC \s 1 </w:delInstrText>
        </w:r>
        <w:r w:rsidDel="002F2663">
          <w:fldChar w:fldCharType="separate"/>
        </w:r>
        <w:r w:rsidDel="002F2663">
          <w:rPr>
            <w:noProof/>
          </w:rPr>
          <w:delText>13</w:delText>
        </w:r>
        <w:r w:rsidDel="002F2663">
          <w:rPr>
            <w:noProof/>
          </w:rPr>
          <w:fldChar w:fldCharType="end"/>
        </w:r>
        <w:r w:rsidDel="002F2663">
          <w:delText xml:space="preserve"> </w:delText>
        </w:r>
      </w:del>
      <w:ins w:id="7049" w:author="Catalina Mladin" w:date="2017-07-28T13:02:00Z">
        <w:r w:rsidR="002F2663">
          <w:t xml:space="preserve">13-13 </w:t>
        </w:r>
      </w:ins>
      <w:r>
        <w:t>Equipment lifetime</w:t>
      </w:r>
    </w:p>
    <w:p w14:paraId="554507A6" w14:textId="77777777" w:rsidR="009F0731" w:rsidRPr="00A00230" w:rsidRDefault="009F0731" w:rsidP="009F0731">
      <w:pPr>
        <w:rPr>
          <w:lang w:eastAsia="zh-CN"/>
        </w:rPr>
      </w:pPr>
      <w:r w:rsidRPr="00A00230">
        <w:rPr>
          <w:lang w:eastAsia="zh-CN"/>
        </w:rPr>
        <w:t xml:space="preserve">M2M service provisioning for equipment with built-in M2M device mainly consists of the following scenarios:  </w:t>
      </w:r>
    </w:p>
    <w:p w14:paraId="54435361" w14:textId="77777777" w:rsidR="009F0731" w:rsidRPr="00A00230" w:rsidRDefault="009F0731" w:rsidP="006050CD">
      <w:pPr>
        <w:pStyle w:val="ListParagraph"/>
        <w:numPr>
          <w:ilvl w:val="0"/>
          <w:numId w:val="61"/>
        </w:numPr>
        <w:autoSpaceDN/>
        <w:rPr>
          <w:rFonts w:ascii="Times New Roman" w:hAnsi="Times New Roman" w:cs="Times New Roman"/>
        </w:rPr>
      </w:pPr>
      <w:r w:rsidRPr="00A00230">
        <w:rPr>
          <w:rFonts w:ascii="Times New Roman" w:hAnsi="Times New Roman" w:cs="Times New Roman"/>
        </w:rPr>
        <w:t>Pre-provisioning Scenario</w:t>
      </w:r>
    </w:p>
    <w:p w14:paraId="35E2958B" w14:textId="77777777" w:rsidR="009F0731" w:rsidRPr="00A00230" w:rsidRDefault="009F0731" w:rsidP="006050CD">
      <w:pPr>
        <w:pStyle w:val="ListParagraph"/>
        <w:numPr>
          <w:ilvl w:val="0"/>
          <w:numId w:val="61"/>
        </w:numPr>
        <w:autoSpaceDN/>
        <w:rPr>
          <w:rFonts w:ascii="Times New Roman" w:hAnsi="Times New Roman" w:cs="Times New Roman"/>
        </w:rPr>
      </w:pPr>
      <w:r w:rsidRPr="00A00230">
        <w:rPr>
          <w:rFonts w:ascii="Times New Roman" w:hAnsi="Times New Roman" w:cs="Times New Roman"/>
        </w:rPr>
        <w:t>Manufacture and Test Scenario</w:t>
      </w:r>
    </w:p>
    <w:p w14:paraId="508FBF26" w14:textId="77777777" w:rsidR="009F0731" w:rsidRPr="00A00230" w:rsidRDefault="009F0731" w:rsidP="006050CD">
      <w:pPr>
        <w:pStyle w:val="ListParagraph"/>
        <w:numPr>
          <w:ilvl w:val="0"/>
          <w:numId w:val="61"/>
        </w:numPr>
        <w:autoSpaceDN/>
        <w:rPr>
          <w:rFonts w:ascii="Times New Roman" w:hAnsi="Times New Roman" w:cs="Times New Roman"/>
        </w:rPr>
      </w:pPr>
      <w:r w:rsidRPr="00A00230">
        <w:rPr>
          <w:rFonts w:ascii="Times New Roman" w:hAnsi="Times New Roman" w:cs="Times New Roman"/>
        </w:rPr>
        <w:t>Installation Scenario</w:t>
      </w:r>
    </w:p>
    <w:p w14:paraId="35A503D9" w14:textId="77777777" w:rsidR="009F0731" w:rsidRPr="00A00230" w:rsidRDefault="009F0731" w:rsidP="006050CD">
      <w:pPr>
        <w:pStyle w:val="ListParagraph"/>
        <w:numPr>
          <w:ilvl w:val="0"/>
          <w:numId w:val="61"/>
        </w:numPr>
        <w:autoSpaceDN/>
        <w:rPr>
          <w:rFonts w:ascii="Times New Roman" w:hAnsi="Times New Roman" w:cs="Times New Roman"/>
        </w:rPr>
      </w:pPr>
      <w:r w:rsidRPr="00A00230">
        <w:rPr>
          <w:rFonts w:ascii="Times New Roman" w:hAnsi="Times New Roman" w:cs="Times New Roman"/>
        </w:rPr>
        <w:t>EP Suspends / Resumes / Stops Equipment Remote Maintenance Service Scenario</w:t>
      </w:r>
    </w:p>
    <w:p w14:paraId="16917D04" w14:textId="77777777" w:rsidR="009F0731" w:rsidRPr="00A00230" w:rsidRDefault="009F0731" w:rsidP="006050CD">
      <w:pPr>
        <w:pStyle w:val="ListParagraph"/>
        <w:numPr>
          <w:ilvl w:val="0"/>
          <w:numId w:val="61"/>
        </w:numPr>
        <w:autoSpaceDN/>
        <w:rPr>
          <w:rFonts w:ascii="Times New Roman" w:hAnsi="Times New Roman" w:cs="Times New Roman"/>
        </w:rPr>
      </w:pPr>
      <w:r w:rsidRPr="00A00230">
        <w:rPr>
          <w:rFonts w:ascii="Times New Roman" w:hAnsi="Times New Roman" w:cs="Times New Roman"/>
        </w:rPr>
        <w:t>M2M SP Suspends / Resumes M2M Service Scenario</w:t>
      </w:r>
    </w:p>
    <w:p w14:paraId="6675CC7B" w14:textId="77777777" w:rsidR="009F0731" w:rsidRPr="00A00230" w:rsidRDefault="009F0731" w:rsidP="006050CD">
      <w:pPr>
        <w:pStyle w:val="ListParagraph"/>
        <w:numPr>
          <w:ilvl w:val="0"/>
          <w:numId w:val="61"/>
        </w:numPr>
        <w:autoSpaceDN/>
        <w:rPr>
          <w:rFonts w:ascii="Times New Roman" w:hAnsi="Times New Roman" w:cs="Times New Roman"/>
        </w:rPr>
      </w:pPr>
      <w:r w:rsidRPr="00A00230">
        <w:rPr>
          <w:rFonts w:ascii="Times New Roman" w:hAnsi="Times New Roman" w:cs="Times New Roman"/>
        </w:rPr>
        <w:t>MNO Suspends / Resumes Network Service Scenario</w:t>
      </w:r>
    </w:p>
    <w:p w14:paraId="50327634" w14:textId="77777777" w:rsidR="009F0731" w:rsidRPr="00A00230" w:rsidRDefault="009F0731" w:rsidP="006050CD">
      <w:pPr>
        <w:pStyle w:val="ListParagraph"/>
        <w:numPr>
          <w:ilvl w:val="0"/>
          <w:numId w:val="61"/>
        </w:numPr>
        <w:autoSpaceDN/>
        <w:rPr>
          <w:rFonts w:ascii="Times New Roman" w:hAnsi="Times New Roman" w:cs="Times New Roman"/>
        </w:rPr>
      </w:pPr>
      <w:r w:rsidRPr="00A00230">
        <w:rPr>
          <w:rFonts w:ascii="Times New Roman" w:hAnsi="Times New Roman" w:cs="Times New Roman"/>
        </w:rPr>
        <w:t>Replacing-device Scenario</w:t>
      </w:r>
    </w:p>
    <w:p w14:paraId="3AED9BD5" w14:textId="77777777" w:rsidR="009F0731" w:rsidRPr="00A00230" w:rsidRDefault="009F0731" w:rsidP="009F0731">
      <w:pPr>
        <w:rPr>
          <w:lang w:eastAsia="zh-CN"/>
        </w:rPr>
      </w:pPr>
    </w:p>
    <w:p w14:paraId="48800648" w14:textId="77777777" w:rsidR="009F0731" w:rsidRPr="00A00230" w:rsidRDefault="009F0731" w:rsidP="006050CD">
      <w:pPr>
        <w:pStyle w:val="ListParagraph"/>
        <w:numPr>
          <w:ilvl w:val="0"/>
          <w:numId w:val="146"/>
        </w:numPr>
        <w:autoSpaceDN/>
        <w:ind w:left="1080"/>
        <w:rPr>
          <w:rFonts w:ascii="Times New Roman" w:hAnsi="Times New Roman" w:cs="Times New Roman"/>
        </w:rPr>
      </w:pPr>
      <w:r w:rsidRPr="00A00230">
        <w:rPr>
          <w:rFonts w:ascii="Times New Roman" w:hAnsi="Times New Roman" w:cs="Times New Roman"/>
        </w:rPr>
        <w:t>Pre-provisioning Scenario</w:t>
      </w:r>
    </w:p>
    <w:p w14:paraId="727DD211" w14:textId="77777777" w:rsidR="009F0731" w:rsidRPr="00A00230" w:rsidRDefault="009F0731" w:rsidP="009F0731">
      <w:pPr>
        <w:rPr>
          <w:lang w:eastAsia="zh-CN"/>
        </w:rPr>
      </w:pPr>
      <w:r w:rsidRPr="00A00230">
        <w:rPr>
          <w:lang w:eastAsia="zh-CN"/>
        </w:rPr>
        <w:t>At first, M2M SP prepares a batch of SIM/UIM cards from MNOs and registers the information of these cards in MSP, such as ICCID, IMSI and so on</w:t>
      </w:r>
    </w:p>
    <w:p w14:paraId="5FF0D52D" w14:textId="77777777" w:rsidR="009F0731" w:rsidRPr="00A00230" w:rsidRDefault="009F0731" w:rsidP="009F0731">
      <w:pPr>
        <w:rPr>
          <w:lang w:eastAsia="zh-CN"/>
        </w:rPr>
      </w:pPr>
    </w:p>
    <w:p w14:paraId="352F1B0E" w14:textId="77777777" w:rsidR="009F0731" w:rsidRPr="00A00230" w:rsidRDefault="009F0731" w:rsidP="006050CD">
      <w:pPr>
        <w:pStyle w:val="ListParagraph"/>
        <w:numPr>
          <w:ilvl w:val="0"/>
          <w:numId w:val="146"/>
        </w:numPr>
        <w:autoSpaceDN/>
        <w:ind w:left="1080"/>
        <w:rPr>
          <w:rFonts w:ascii="Times New Roman" w:hAnsi="Times New Roman" w:cs="Times New Roman"/>
        </w:rPr>
      </w:pPr>
      <w:r w:rsidRPr="00A00230">
        <w:rPr>
          <w:rFonts w:ascii="Times New Roman" w:hAnsi="Times New Roman" w:cs="Times New Roman"/>
        </w:rPr>
        <w:t>Manufacture and Test Scenario</w:t>
      </w:r>
    </w:p>
    <w:p w14:paraId="6B2DBDA7" w14:textId="77777777" w:rsidR="009F0731" w:rsidRPr="00A00230" w:rsidRDefault="009F0731" w:rsidP="009F0731">
      <w:pPr>
        <w:rPr>
          <w:lang w:eastAsia="zh-CN"/>
        </w:rPr>
      </w:pPr>
      <w:r w:rsidRPr="00A00230">
        <w:rPr>
          <w:lang w:eastAsia="zh-CN"/>
        </w:rPr>
        <w:t>Device Manufacture Phase: M2M DP gets SIM/UIM card from M2M SP, and puts it into the module, and integrates the module into the device. Then, M2M DP configures the device ID parameter in device.</w:t>
      </w:r>
    </w:p>
    <w:p w14:paraId="54D19A24" w14:textId="77777777" w:rsidR="009F0731" w:rsidRPr="00A00230" w:rsidRDefault="009F0731" w:rsidP="009F0731">
      <w:pPr>
        <w:rPr>
          <w:lang w:eastAsia="zh-CN"/>
        </w:rPr>
      </w:pPr>
      <w:r w:rsidRPr="00A00230">
        <w:rPr>
          <w:lang w:eastAsia="zh-CN"/>
        </w:rPr>
        <w:t xml:space="preserve">Device Test Phase: After that, M2M DP tests the device. Before and after the test, M2M DP or M2M SP sets M2M Service administrative status of specific ICCID as “active” or “de-active”, which allows MSP to talk with underlying mobile network to activate or deactivate the network service administrative status of the corresponding IMSI. In the test process, M2M Device reports its device ID and ICCID/IMSI to MSP. Thus, MSP knows such binding info. </w:t>
      </w:r>
    </w:p>
    <w:p w14:paraId="08133544" w14:textId="77777777" w:rsidR="009F0731" w:rsidRPr="00A00230" w:rsidRDefault="009F0731" w:rsidP="009F0731">
      <w:pPr>
        <w:rPr>
          <w:lang w:eastAsia="zh-CN"/>
        </w:rPr>
      </w:pPr>
      <w:r w:rsidRPr="00A00230">
        <w:rPr>
          <w:lang w:eastAsia="zh-CN"/>
        </w:rPr>
        <w:t>Equipment Manufacture Phase: After that, EP gets the device and puts it into their equipment. Then, EP configures the equipment ID parameter in device.</w:t>
      </w:r>
    </w:p>
    <w:p w14:paraId="63EF318A" w14:textId="77777777" w:rsidR="009F0731" w:rsidRPr="00A00230" w:rsidRDefault="009F0731" w:rsidP="009F0731">
      <w:pPr>
        <w:rPr>
          <w:lang w:eastAsia="zh-CN"/>
        </w:rPr>
      </w:pPr>
      <w:r w:rsidRPr="00A00230">
        <w:rPr>
          <w:lang w:eastAsia="zh-CN"/>
        </w:rPr>
        <w:t xml:space="preserve">Equipment Test Phase: EP also tests the equipment. Before and after the test, EP or M2M SP sets the M2M Service administrative status of specific device as “active” or “de-active”, which allows MSP to talk with underlying mobile network to activate or deactivate the network service administrative status of the corresponding IMSI. In the test process, Equipment reports its device ID and equipment ID to EPBA. </w:t>
      </w:r>
    </w:p>
    <w:p w14:paraId="6A4C720B" w14:textId="77777777" w:rsidR="009F0731" w:rsidRPr="00A00230" w:rsidRDefault="009F0731" w:rsidP="009F0731"/>
    <w:p w14:paraId="11BFF3F4" w14:textId="77777777" w:rsidR="009F0731" w:rsidRPr="00A00230" w:rsidRDefault="009F0731" w:rsidP="009F0731">
      <w:pPr>
        <w:jc w:val="center"/>
      </w:pPr>
      <w:r w:rsidRPr="00A00230">
        <w:rPr>
          <w:noProof/>
          <w:lang w:val="en-US"/>
        </w:rPr>
        <w:drawing>
          <wp:inline distT="0" distB="0" distL="0" distR="0" wp14:anchorId="7A65B74A" wp14:editId="2B359083">
            <wp:extent cx="5275580" cy="1497330"/>
            <wp:effectExtent l="0" t="0" r="1270" b="7620"/>
            <wp:docPr id="7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75580" cy="1497330"/>
                    </a:xfrm>
                    <a:prstGeom prst="rect">
                      <a:avLst/>
                    </a:prstGeom>
                    <a:noFill/>
                    <a:ln>
                      <a:noFill/>
                    </a:ln>
                  </pic:spPr>
                </pic:pic>
              </a:graphicData>
            </a:graphic>
          </wp:inline>
        </w:drawing>
      </w:r>
    </w:p>
    <w:p w14:paraId="0BFE96F5" w14:textId="4B8A5B77" w:rsidR="009F0731" w:rsidRPr="00A00230" w:rsidRDefault="009F0731" w:rsidP="009F0731">
      <w:pPr>
        <w:pStyle w:val="Caption"/>
        <w:jc w:val="center"/>
      </w:pPr>
      <w:r w:rsidRPr="00A00230">
        <w:t xml:space="preserve">Figure </w:t>
      </w:r>
      <w:ins w:id="7050" w:author="Catalina Mladin" w:date="2017-07-28T13:02:00Z">
        <w:r w:rsidR="002F2663">
          <w:t>13-14</w:t>
        </w:r>
      </w:ins>
      <w:del w:id="7051" w:author="Catalina Mladin" w:date="2017-07-28T13:02: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13</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R="00046A2C" w:rsidDel="002F2663">
          <w:rPr>
            <w:noProof/>
          </w:rPr>
          <w:delText>14</w:delText>
        </w:r>
        <w:r w:rsidRPr="00A00230" w:rsidDel="002F2663">
          <w:rPr>
            <w:noProof/>
          </w:rPr>
          <w:fldChar w:fldCharType="end"/>
        </w:r>
      </w:del>
    </w:p>
    <w:p w14:paraId="40F1FB23" w14:textId="77777777" w:rsidR="009F0731" w:rsidRPr="00A00230" w:rsidRDefault="009F0731" w:rsidP="009F0731"/>
    <w:p w14:paraId="1E3C4828" w14:textId="77777777" w:rsidR="009F0731" w:rsidRPr="00A00230" w:rsidRDefault="009F0731" w:rsidP="006050CD">
      <w:pPr>
        <w:pStyle w:val="ListParagraph"/>
        <w:numPr>
          <w:ilvl w:val="0"/>
          <w:numId w:val="146"/>
        </w:numPr>
        <w:autoSpaceDN/>
        <w:ind w:left="1080"/>
        <w:rPr>
          <w:rFonts w:ascii="Times New Roman" w:hAnsi="Times New Roman" w:cs="Times New Roman"/>
        </w:rPr>
      </w:pPr>
      <w:r w:rsidRPr="00A00230">
        <w:rPr>
          <w:rFonts w:ascii="Times New Roman" w:hAnsi="Times New Roman" w:cs="Times New Roman"/>
        </w:rPr>
        <w:t>Installation Scenario</w:t>
      </w:r>
    </w:p>
    <w:p w14:paraId="09A8E33A" w14:textId="77777777" w:rsidR="009F0731" w:rsidRPr="00A00230" w:rsidRDefault="009F0731" w:rsidP="009F0731">
      <w:pPr>
        <w:rPr>
          <w:lang w:eastAsia="zh-CN"/>
        </w:rPr>
      </w:pPr>
      <w:r w:rsidRPr="00A00230">
        <w:rPr>
          <w:lang w:eastAsia="zh-CN"/>
        </w:rPr>
        <w:t>Before the installation, EP sets equipment remote maintenance service of specific equipment as “active”, and it talks with  MSP to set M2M service administrative status of the corresponding device as “active”, and which also allows MSP to notify underlying mobile network to set network service administrative status of the corresponding IMSI as “active”. Then, EP continues to install the equipment. After that, the equipment can be put into operation.</w:t>
      </w:r>
    </w:p>
    <w:p w14:paraId="2F21E07E" w14:textId="77777777" w:rsidR="009F0731" w:rsidRPr="00A00230" w:rsidRDefault="009F0731" w:rsidP="009F0731">
      <w:pPr>
        <w:rPr>
          <w:lang w:eastAsia="zh-CN"/>
        </w:rPr>
      </w:pPr>
    </w:p>
    <w:p w14:paraId="41AE12FF" w14:textId="77777777" w:rsidR="009F0731" w:rsidRPr="00A00230" w:rsidRDefault="009F0731" w:rsidP="009F0731">
      <w:pPr>
        <w:jc w:val="center"/>
      </w:pPr>
      <w:r w:rsidRPr="00A00230">
        <w:rPr>
          <w:noProof/>
          <w:lang w:val="en-US"/>
        </w:rPr>
        <w:drawing>
          <wp:inline distT="0" distB="0" distL="0" distR="0" wp14:anchorId="40F5CA88" wp14:editId="30678E30">
            <wp:extent cx="2874010" cy="1788795"/>
            <wp:effectExtent l="0" t="0" r="2540" b="1905"/>
            <wp:docPr id="7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874010" cy="1788795"/>
                    </a:xfrm>
                    <a:prstGeom prst="rect">
                      <a:avLst/>
                    </a:prstGeom>
                    <a:noFill/>
                    <a:ln>
                      <a:noFill/>
                    </a:ln>
                  </pic:spPr>
                </pic:pic>
              </a:graphicData>
            </a:graphic>
          </wp:inline>
        </w:drawing>
      </w:r>
    </w:p>
    <w:p w14:paraId="4E1B9694" w14:textId="11FE29CD" w:rsidR="009F0731" w:rsidRPr="00A00230" w:rsidRDefault="00046A2C" w:rsidP="00046A2C">
      <w:pPr>
        <w:pStyle w:val="Caption"/>
        <w:jc w:val="center"/>
      </w:pPr>
      <w:r>
        <w:t xml:space="preserve">Figure </w:t>
      </w:r>
      <w:del w:id="7052" w:author="Catalina Mladin" w:date="2017-07-28T13:02:00Z">
        <w:r w:rsidDel="002F2663">
          <w:fldChar w:fldCharType="begin"/>
        </w:r>
        <w:r w:rsidDel="002F2663">
          <w:delInstrText xml:space="preserve"> STYLEREF 1 \s </w:delInstrText>
        </w:r>
        <w:r w:rsidDel="002F2663">
          <w:fldChar w:fldCharType="separate"/>
        </w:r>
        <w:r w:rsidDel="002F2663">
          <w:rPr>
            <w:noProof/>
          </w:rPr>
          <w:delText>13</w:delText>
        </w:r>
        <w:r w:rsidDel="002F2663">
          <w:rPr>
            <w:noProof/>
          </w:rPr>
          <w:fldChar w:fldCharType="end"/>
        </w:r>
        <w:r w:rsidDel="002F2663">
          <w:noBreakHyphen/>
        </w:r>
        <w:r w:rsidDel="002F2663">
          <w:fldChar w:fldCharType="begin"/>
        </w:r>
        <w:r w:rsidDel="002F2663">
          <w:delInstrText xml:space="preserve"> SEQ Figure \* ARABIC \s 1 </w:delInstrText>
        </w:r>
        <w:r w:rsidDel="002F2663">
          <w:fldChar w:fldCharType="separate"/>
        </w:r>
        <w:r w:rsidDel="002F2663">
          <w:rPr>
            <w:noProof/>
          </w:rPr>
          <w:delText>15</w:delText>
        </w:r>
        <w:r w:rsidDel="002F2663">
          <w:rPr>
            <w:noProof/>
          </w:rPr>
          <w:fldChar w:fldCharType="end"/>
        </w:r>
      </w:del>
      <w:ins w:id="7053" w:author="Catalina Mladin" w:date="2017-07-28T13:02:00Z">
        <w:r w:rsidR="002F2663">
          <w:rPr>
            <w:noProof/>
          </w:rPr>
          <w:t>13-15</w:t>
        </w:r>
      </w:ins>
    </w:p>
    <w:p w14:paraId="136C92B8" w14:textId="77777777" w:rsidR="009F0731" w:rsidRPr="00A00230" w:rsidRDefault="009F0731" w:rsidP="006050CD">
      <w:pPr>
        <w:pStyle w:val="ListParagraph"/>
        <w:numPr>
          <w:ilvl w:val="0"/>
          <w:numId w:val="146"/>
        </w:numPr>
        <w:autoSpaceDN/>
        <w:ind w:left="1080"/>
        <w:rPr>
          <w:rFonts w:ascii="Times New Roman" w:hAnsi="Times New Roman" w:cs="Times New Roman"/>
        </w:rPr>
      </w:pPr>
      <w:r w:rsidRPr="00A00230">
        <w:rPr>
          <w:rFonts w:ascii="Times New Roman" w:hAnsi="Times New Roman" w:cs="Times New Roman"/>
        </w:rPr>
        <w:t>EP Suspends / Resumes / Stops Equipment Remote Maintenance Service Scenario</w:t>
      </w:r>
    </w:p>
    <w:p w14:paraId="47456659" w14:textId="77777777" w:rsidR="009F0731" w:rsidRPr="00A00230" w:rsidRDefault="009F0731" w:rsidP="009F0731">
      <w:pPr>
        <w:rPr>
          <w:lang w:eastAsia="zh-CN"/>
        </w:rPr>
      </w:pPr>
      <w:r w:rsidRPr="00A00230">
        <w:rPr>
          <w:lang w:eastAsia="zh-CN"/>
        </w:rPr>
        <w:t xml:space="preserve">EP may suspend, resume, or stop equipment remote maintenance service of specific equipment. </w:t>
      </w:r>
    </w:p>
    <w:p w14:paraId="4C744570" w14:textId="77777777" w:rsidR="009F0731" w:rsidRPr="00A00230" w:rsidRDefault="009F0731" w:rsidP="009F0731">
      <w:pPr>
        <w:rPr>
          <w:lang w:eastAsia="zh-CN"/>
        </w:rPr>
      </w:pPr>
      <w:r w:rsidRPr="00A00230">
        <w:rPr>
          <w:lang w:eastAsia="zh-CN"/>
        </w:rPr>
        <w:t xml:space="preserve">For suspending and resuming scenario, EP sets equipment remote maintenance service of specific equipment as “de-active” or “active”, which may trigger MSP to set M2M service administrative status of the corresponding device as “de-active” or “active”, and which also may trigger MSP to notify underlying mobile network to set network administrative status of the corresponding IMSI as “de-active” or “active”. But, in some cases, the above administrative statuses don't correlation together. It’s up to different business model and management policy. </w:t>
      </w:r>
    </w:p>
    <w:p w14:paraId="2398C31D" w14:textId="77777777" w:rsidR="009F0731" w:rsidRPr="00A00230" w:rsidRDefault="009F0731" w:rsidP="009F0731">
      <w:pPr>
        <w:jc w:val="center"/>
      </w:pPr>
      <w:r w:rsidRPr="00A00230">
        <w:rPr>
          <w:noProof/>
          <w:lang w:val="en-US"/>
        </w:rPr>
        <w:drawing>
          <wp:inline distT="0" distB="0" distL="0" distR="0" wp14:anchorId="0FC6858E" wp14:editId="4DFE6251">
            <wp:extent cx="3768090" cy="2763520"/>
            <wp:effectExtent l="0" t="0" r="3810" b="0"/>
            <wp:docPr id="7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768090" cy="2763520"/>
                    </a:xfrm>
                    <a:prstGeom prst="rect">
                      <a:avLst/>
                    </a:prstGeom>
                    <a:noFill/>
                    <a:ln>
                      <a:noFill/>
                    </a:ln>
                  </pic:spPr>
                </pic:pic>
              </a:graphicData>
            </a:graphic>
          </wp:inline>
        </w:drawing>
      </w:r>
    </w:p>
    <w:p w14:paraId="3681F8D1" w14:textId="0AD6012C" w:rsidR="009F0731" w:rsidRPr="00A00230" w:rsidRDefault="009F0731" w:rsidP="009F0731">
      <w:pPr>
        <w:pStyle w:val="Caption"/>
        <w:jc w:val="center"/>
      </w:pPr>
      <w:r w:rsidRPr="00A00230">
        <w:t xml:space="preserve">Figure </w:t>
      </w:r>
      <w:del w:id="7054" w:author="Catalina Mladin" w:date="2017-07-28T13:03: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13</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R="00046A2C" w:rsidDel="002F2663">
          <w:rPr>
            <w:noProof/>
          </w:rPr>
          <w:delText>16</w:delText>
        </w:r>
        <w:r w:rsidRPr="00A00230" w:rsidDel="002F2663">
          <w:rPr>
            <w:noProof/>
          </w:rPr>
          <w:fldChar w:fldCharType="end"/>
        </w:r>
      </w:del>
      <w:ins w:id="7055" w:author="Catalina Mladin" w:date="2017-07-28T13:03:00Z">
        <w:r w:rsidR="002F2663">
          <w:rPr>
            <w:noProof/>
          </w:rPr>
          <w:t>13-16</w:t>
        </w:r>
      </w:ins>
    </w:p>
    <w:p w14:paraId="33333621" w14:textId="77777777" w:rsidR="009F0731" w:rsidRPr="00A00230" w:rsidRDefault="009F0731" w:rsidP="009F0731">
      <w:pPr>
        <w:rPr>
          <w:lang w:eastAsia="zh-CN"/>
        </w:rPr>
      </w:pPr>
      <w:r w:rsidRPr="00A00230">
        <w:rPr>
          <w:lang w:eastAsia="zh-CN"/>
        </w:rPr>
        <w:t>For stopping scenario, EP sets equipment remote maintenance service of specific equipment as “stopped”, which may trigger MSP to set M2M service administrative status of the corresponding device as “stopped”, and which also may trigger underlying mobile network to reclaim the corresponding IMSI.</w:t>
      </w:r>
    </w:p>
    <w:p w14:paraId="4EB05F69" w14:textId="77777777" w:rsidR="009F0731" w:rsidRPr="00A00230" w:rsidRDefault="009F0731" w:rsidP="009F0731">
      <w:pPr>
        <w:rPr>
          <w:lang w:eastAsia="zh-CN"/>
        </w:rPr>
      </w:pPr>
    </w:p>
    <w:p w14:paraId="5F492DAA" w14:textId="77777777" w:rsidR="009F0731" w:rsidRPr="00A00230" w:rsidRDefault="009F0731" w:rsidP="006050CD">
      <w:pPr>
        <w:pStyle w:val="ListParagraph"/>
        <w:numPr>
          <w:ilvl w:val="0"/>
          <w:numId w:val="146"/>
        </w:numPr>
        <w:autoSpaceDN/>
        <w:ind w:left="1080"/>
        <w:rPr>
          <w:rFonts w:ascii="Times New Roman" w:hAnsi="Times New Roman" w:cs="Times New Roman"/>
        </w:rPr>
      </w:pPr>
      <w:r w:rsidRPr="00A00230">
        <w:rPr>
          <w:rFonts w:ascii="Times New Roman" w:hAnsi="Times New Roman" w:cs="Times New Roman"/>
        </w:rPr>
        <w:t>M2M SP Suspends / Resumes M2M Service Scenario</w:t>
      </w:r>
    </w:p>
    <w:p w14:paraId="1569A987" w14:textId="77777777" w:rsidR="009F0731" w:rsidRPr="00A00230" w:rsidRDefault="009F0731" w:rsidP="009F0731">
      <w:pPr>
        <w:rPr>
          <w:lang w:eastAsia="zh-CN"/>
        </w:rPr>
      </w:pPr>
      <w:r w:rsidRPr="00A00230">
        <w:rPr>
          <w:lang w:eastAsia="zh-CN"/>
        </w:rPr>
        <w:t>M2M SP may suspend or resume M2M service of specific device</w:t>
      </w:r>
      <w:r w:rsidRPr="00A00230">
        <w:rPr>
          <w:lang w:eastAsia="zh-CN"/>
        </w:rPr>
        <w:t>，</w:t>
      </w:r>
      <w:r w:rsidRPr="00A00230">
        <w:rPr>
          <w:lang w:eastAsia="zh-CN"/>
        </w:rPr>
        <w:t xml:space="preserve"> which may let MSP talk with underlying mobile network to deactivate or activate network service administrative status of the corresponding IMSI. After that, MSP should notify EPBA of such M2M service administrative status change of the device if EPBA has registered such notification, which allows EPBA to do some operations.</w:t>
      </w:r>
    </w:p>
    <w:p w14:paraId="1199608F" w14:textId="77777777" w:rsidR="009F0731" w:rsidRPr="00A00230" w:rsidRDefault="009F0731" w:rsidP="009F0731">
      <w:pPr>
        <w:rPr>
          <w:lang w:eastAsia="zh-CN"/>
        </w:rPr>
      </w:pPr>
    </w:p>
    <w:p w14:paraId="441A107C" w14:textId="77777777" w:rsidR="009F0731" w:rsidRPr="00A00230" w:rsidRDefault="009F0731" w:rsidP="009F0731">
      <w:pPr>
        <w:rPr>
          <w:lang w:eastAsia="zh-CN"/>
        </w:rPr>
      </w:pPr>
    </w:p>
    <w:p w14:paraId="36F74A47" w14:textId="77777777" w:rsidR="009F0731" w:rsidRPr="00A00230" w:rsidRDefault="009F0731" w:rsidP="009F0731">
      <w:pPr>
        <w:jc w:val="center"/>
      </w:pPr>
      <w:r w:rsidRPr="00A00230">
        <w:rPr>
          <w:noProof/>
          <w:lang w:val="en-US"/>
        </w:rPr>
        <w:drawing>
          <wp:inline distT="0" distB="0" distL="0" distR="0" wp14:anchorId="330E8D13" wp14:editId="5046EEF6">
            <wp:extent cx="4984115" cy="2039620"/>
            <wp:effectExtent l="0" t="0" r="6985" b="0"/>
            <wp:docPr id="7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984115" cy="2039620"/>
                    </a:xfrm>
                    <a:prstGeom prst="rect">
                      <a:avLst/>
                    </a:prstGeom>
                    <a:noFill/>
                    <a:ln>
                      <a:noFill/>
                    </a:ln>
                  </pic:spPr>
                </pic:pic>
              </a:graphicData>
            </a:graphic>
          </wp:inline>
        </w:drawing>
      </w:r>
    </w:p>
    <w:p w14:paraId="47E9487B" w14:textId="1D579009" w:rsidR="009F0731" w:rsidRPr="00A00230" w:rsidRDefault="009F0731" w:rsidP="009F0731">
      <w:pPr>
        <w:pStyle w:val="Caption"/>
        <w:jc w:val="center"/>
      </w:pPr>
      <w:r w:rsidRPr="00A00230">
        <w:t xml:space="preserve">Figure </w:t>
      </w:r>
      <w:ins w:id="7056" w:author="Catalina Mladin" w:date="2017-07-28T13:03:00Z">
        <w:r w:rsidR="002F2663">
          <w:t>13-17</w:t>
        </w:r>
      </w:ins>
      <w:del w:id="7057" w:author="Catalina Mladin" w:date="2017-07-28T13:03: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13</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R="00B65ECC" w:rsidDel="002F2663">
          <w:rPr>
            <w:noProof/>
          </w:rPr>
          <w:delText>17</w:delText>
        </w:r>
        <w:r w:rsidRPr="00A00230" w:rsidDel="002F2663">
          <w:rPr>
            <w:noProof/>
          </w:rPr>
          <w:fldChar w:fldCharType="end"/>
        </w:r>
      </w:del>
    </w:p>
    <w:p w14:paraId="5B8E637C" w14:textId="77777777" w:rsidR="009F0731" w:rsidRPr="00A00230" w:rsidRDefault="009F0731" w:rsidP="009F0731"/>
    <w:p w14:paraId="008B6CDC" w14:textId="77777777" w:rsidR="009F0731" w:rsidRPr="00A00230" w:rsidRDefault="009F0731" w:rsidP="006050CD">
      <w:pPr>
        <w:pStyle w:val="ListParagraph"/>
        <w:numPr>
          <w:ilvl w:val="0"/>
          <w:numId w:val="146"/>
        </w:numPr>
        <w:autoSpaceDN/>
        <w:ind w:left="1080"/>
        <w:rPr>
          <w:rFonts w:ascii="Times New Roman" w:hAnsi="Times New Roman" w:cs="Times New Roman"/>
        </w:rPr>
      </w:pPr>
      <w:r w:rsidRPr="00A00230">
        <w:rPr>
          <w:rFonts w:ascii="Times New Roman" w:hAnsi="Times New Roman" w:cs="Times New Roman"/>
        </w:rPr>
        <w:t>MNO Suspends / Resumes Network Service Scenario</w:t>
      </w:r>
    </w:p>
    <w:p w14:paraId="7FDBDB1B" w14:textId="77777777" w:rsidR="009F0731" w:rsidRPr="00A00230" w:rsidRDefault="009F0731" w:rsidP="009F0731">
      <w:pPr>
        <w:rPr>
          <w:lang w:eastAsia="zh-CN"/>
        </w:rPr>
      </w:pPr>
      <w:r w:rsidRPr="00A00230">
        <w:rPr>
          <w:lang w:eastAsia="zh-CN"/>
        </w:rPr>
        <w:t>MNO may suspend or resume network service of specific IMSI. If that happens, underlying mobile network may notify MSP the change of specific IMSI. Then, MSP may change the M2M service operational status of the corresponding device to “unavailable” or “available”. After that, MSP may also notify EPBA of the M2M service operational status change of the corresponding device if EPBA has registered such notification.</w:t>
      </w:r>
    </w:p>
    <w:p w14:paraId="30719AF0" w14:textId="77777777" w:rsidR="009F0731" w:rsidRPr="00A00230" w:rsidRDefault="009F0731" w:rsidP="009F0731">
      <w:pPr>
        <w:jc w:val="center"/>
      </w:pPr>
      <w:r w:rsidRPr="00A00230">
        <w:rPr>
          <w:noProof/>
          <w:lang w:val="en-US"/>
        </w:rPr>
        <w:drawing>
          <wp:inline distT="0" distB="0" distL="0" distR="0" wp14:anchorId="4C4A4422" wp14:editId="5824B45A">
            <wp:extent cx="4742815" cy="2130425"/>
            <wp:effectExtent l="0" t="0" r="635" b="3175"/>
            <wp:docPr id="7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742815" cy="2130425"/>
                    </a:xfrm>
                    <a:prstGeom prst="rect">
                      <a:avLst/>
                    </a:prstGeom>
                    <a:noFill/>
                    <a:ln>
                      <a:noFill/>
                    </a:ln>
                  </pic:spPr>
                </pic:pic>
              </a:graphicData>
            </a:graphic>
          </wp:inline>
        </w:drawing>
      </w:r>
    </w:p>
    <w:p w14:paraId="1151BF6F" w14:textId="6DCB646F" w:rsidR="009F0731" w:rsidRPr="00A00230" w:rsidRDefault="009F0731" w:rsidP="009F0731">
      <w:pPr>
        <w:pStyle w:val="Caption"/>
        <w:jc w:val="center"/>
      </w:pPr>
      <w:r w:rsidRPr="00A00230">
        <w:t xml:space="preserve">Figure </w:t>
      </w:r>
      <w:ins w:id="7058" w:author="Catalina Mladin" w:date="2017-07-28T13:03:00Z">
        <w:r w:rsidR="002F2663">
          <w:t>13-18</w:t>
        </w:r>
      </w:ins>
      <w:del w:id="7059" w:author="Catalina Mladin" w:date="2017-07-28T13:03: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13</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R="00B65ECC" w:rsidDel="002F2663">
          <w:rPr>
            <w:noProof/>
          </w:rPr>
          <w:delText>18</w:delText>
        </w:r>
        <w:r w:rsidRPr="00A00230" w:rsidDel="002F2663">
          <w:rPr>
            <w:noProof/>
          </w:rPr>
          <w:fldChar w:fldCharType="end"/>
        </w:r>
      </w:del>
    </w:p>
    <w:p w14:paraId="0829BB6D" w14:textId="77777777" w:rsidR="009F0731" w:rsidRPr="00A00230" w:rsidRDefault="009F0731" w:rsidP="006050CD">
      <w:pPr>
        <w:pStyle w:val="ListParagraph"/>
        <w:numPr>
          <w:ilvl w:val="0"/>
          <w:numId w:val="146"/>
        </w:numPr>
        <w:autoSpaceDN/>
        <w:ind w:left="1080"/>
        <w:rPr>
          <w:rFonts w:ascii="Times New Roman" w:hAnsi="Times New Roman" w:cs="Times New Roman"/>
        </w:rPr>
      </w:pPr>
      <w:r w:rsidRPr="00A00230">
        <w:rPr>
          <w:rFonts w:ascii="Times New Roman" w:hAnsi="Times New Roman" w:cs="Times New Roman"/>
        </w:rPr>
        <w:t>Replacing-device Scenario</w:t>
      </w:r>
    </w:p>
    <w:p w14:paraId="4407FD9E" w14:textId="77777777" w:rsidR="009F0731" w:rsidRPr="00A00230" w:rsidRDefault="009F0731" w:rsidP="009F0731">
      <w:pPr>
        <w:rPr>
          <w:lang w:eastAsia="zh-CN"/>
        </w:rPr>
      </w:pPr>
      <w:r w:rsidRPr="00A00230">
        <w:rPr>
          <w:lang w:eastAsia="zh-CN"/>
        </w:rPr>
        <w:t xml:space="preserve">In some cases, EP may decide to replace bad device with new one in the equipment. </w:t>
      </w:r>
    </w:p>
    <w:p w14:paraId="01997902" w14:textId="77777777" w:rsidR="009F0731" w:rsidRPr="00A00230" w:rsidRDefault="009F0731" w:rsidP="009F0731">
      <w:pPr>
        <w:rPr>
          <w:lang w:eastAsia="zh-CN"/>
        </w:rPr>
      </w:pPr>
      <w:r w:rsidRPr="00A00230">
        <w:rPr>
          <w:lang w:eastAsia="zh-CN"/>
        </w:rPr>
        <w:t>EP sets equipment remote maintenance service of specific equipment as “replaced”, which triggers MSP set M2M service administrative status of the corresponding device as “stopped”, which also may trigger MSP to notify underlying mobile network to reclaim the corresponding IMSI.</w:t>
      </w:r>
    </w:p>
    <w:p w14:paraId="77C3F6B3" w14:textId="77777777" w:rsidR="009F0731" w:rsidRPr="00A00230" w:rsidRDefault="009F0731" w:rsidP="009F0731">
      <w:pPr>
        <w:rPr>
          <w:lang w:eastAsia="zh-CN"/>
        </w:rPr>
      </w:pPr>
      <w:r w:rsidRPr="00A00230">
        <w:rPr>
          <w:lang w:eastAsia="zh-CN"/>
        </w:rPr>
        <w:t>The following procedure is the same as the Equipment Manufacture Phase in Manufacture and Test Scenario</w:t>
      </w:r>
    </w:p>
    <w:p w14:paraId="26A11736" w14:textId="5E854196" w:rsidR="00BD2EFD" w:rsidRPr="00A00230" w:rsidRDefault="00BD2EFD">
      <w:pPr>
        <w:pStyle w:val="Heading3"/>
        <w:numPr>
          <w:ilvl w:val="0"/>
          <w:numId w:val="0"/>
        </w:numPr>
        <w:spacing w:before="120" w:after="180"/>
        <w:rPr>
          <w:ins w:id="7060" w:author="Catalina Mladin" w:date="2017-07-28T12:11:00Z"/>
        </w:rPr>
        <w:pPrChange w:id="7061" w:author="Catalina Mladin" w:date="2017-07-28T12:12:00Z">
          <w:pPr>
            <w:pStyle w:val="Heading3"/>
            <w:numPr>
              <w:ilvl w:val="0"/>
            </w:numPr>
            <w:spacing w:before="120" w:after="180"/>
            <w:ind w:left="90"/>
          </w:pPr>
        </w:pPrChange>
      </w:pPr>
      <w:ins w:id="7062" w:author="Catalina Mladin" w:date="2017-07-28T12:11:00Z">
        <w:r>
          <w:t>13.8.6 Alternative Flow</w:t>
        </w:r>
      </w:ins>
    </w:p>
    <w:p w14:paraId="0D044AA9" w14:textId="77777777" w:rsidR="00BD2EFD" w:rsidRPr="00A00230" w:rsidRDefault="00BD2EFD" w:rsidP="00BD2EFD">
      <w:pPr>
        <w:rPr>
          <w:ins w:id="7063" w:author="Catalina Mladin" w:date="2017-07-28T12:11:00Z"/>
        </w:rPr>
      </w:pPr>
      <w:ins w:id="7064" w:author="Catalina Mladin" w:date="2017-07-28T12:11:00Z">
        <w:r w:rsidRPr="00A00230">
          <w:t>None</w:t>
        </w:r>
      </w:ins>
    </w:p>
    <w:p w14:paraId="78B0F947" w14:textId="196AEEC2" w:rsidR="00BD2EFD" w:rsidRPr="00A00230" w:rsidRDefault="00BD2EFD">
      <w:pPr>
        <w:pStyle w:val="Heading3"/>
        <w:numPr>
          <w:ilvl w:val="0"/>
          <w:numId w:val="0"/>
        </w:numPr>
        <w:spacing w:before="120" w:after="180"/>
        <w:rPr>
          <w:ins w:id="7065" w:author="Catalina Mladin" w:date="2017-07-28T12:11:00Z"/>
        </w:rPr>
        <w:pPrChange w:id="7066" w:author="Catalina Mladin" w:date="2017-07-28T12:11:00Z">
          <w:pPr>
            <w:pStyle w:val="Heading3"/>
            <w:numPr>
              <w:ilvl w:val="0"/>
            </w:numPr>
            <w:spacing w:before="120" w:after="180"/>
            <w:ind w:left="90"/>
          </w:pPr>
        </w:pPrChange>
      </w:pPr>
      <w:ins w:id="7067" w:author="Catalina Mladin" w:date="2017-07-28T12:11:00Z">
        <w:r>
          <w:t>13.8.</w:t>
        </w:r>
        <w:r w:rsidRPr="00320BD3">
          <w:t>7 Post-conditions</w:t>
        </w:r>
      </w:ins>
    </w:p>
    <w:p w14:paraId="33DC1AFA" w14:textId="1DAB9C0B" w:rsidR="009F0731" w:rsidRPr="00A00230" w:rsidRDefault="00BD2EFD" w:rsidP="009F0731">
      <w:ins w:id="7068" w:author="Catalina Mladin" w:date="2017-07-28T12:12:00Z">
        <w:r>
          <w:t>N/A</w:t>
        </w:r>
      </w:ins>
    </w:p>
    <w:p w14:paraId="1E03C80E" w14:textId="137DBC89" w:rsidR="009F0731" w:rsidRPr="00A00230" w:rsidRDefault="009F0731">
      <w:pPr>
        <w:pStyle w:val="Heading3"/>
        <w:numPr>
          <w:ilvl w:val="0"/>
          <w:numId w:val="0"/>
        </w:numPr>
        <w:spacing w:before="120" w:after="180"/>
        <w:ind w:left="90"/>
        <w:pPrChange w:id="7069" w:author="Catalina Mladin" w:date="2017-07-26T16:06:00Z">
          <w:pPr>
            <w:pStyle w:val="Heading3"/>
            <w:numPr>
              <w:numId w:val="196"/>
            </w:numPr>
            <w:spacing w:before="120" w:after="180"/>
            <w:ind w:left="810" w:hanging="720"/>
          </w:pPr>
        </w:pPrChange>
      </w:pPr>
      <w:bookmarkStart w:id="7070" w:name="_Toc404088364"/>
      <w:bookmarkStart w:id="7071" w:name="_Toc404088839"/>
      <w:bookmarkStart w:id="7072" w:name="_Toc404089786"/>
      <w:bookmarkStart w:id="7073" w:name="_Toc404090260"/>
      <w:bookmarkStart w:id="7074" w:name="_Toc405548867"/>
      <w:bookmarkStart w:id="7075" w:name="_Toc405800310"/>
      <w:bookmarkStart w:id="7076" w:name="_Toc405801519"/>
      <w:bookmarkStart w:id="7077" w:name="_Toc405812897"/>
      <w:bookmarkStart w:id="7078" w:name="_Toc405813364"/>
      <w:bookmarkStart w:id="7079" w:name="_Toc405813835"/>
      <w:bookmarkStart w:id="7080" w:name="_Toc405816661"/>
      <w:bookmarkStart w:id="7081" w:name="_Toc405817131"/>
      <w:bookmarkStart w:id="7082" w:name="_Toc405817600"/>
      <w:bookmarkStart w:id="7083" w:name="_Toc405818070"/>
      <w:bookmarkStart w:id="7084" w:name="_Toc406056254"/>
      <w:bookmarkStart w:id="7085" w:name="_Toc443635006"/>
      <w:del w:id="7086" w:author="Catalina Mladin" w:date="2017-07-28T11:31:00Z">
        <w:r w:rsidRPr="00A00230" w:rsidDel="00320BD3">
          <w:delText>High Level Illustration</w:delText>
        </w:r>
      </w:del>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ins w:id="7087" w:author="Catalina Mladin" w:date="2017-07-28T12:10:00Z">
        <w:r w:rsidR="002153B3" w:rsidRPr="002153B3">
          <w:t>13.8</w:t>
        </w:r>
      </w:ins>
      <w:ins w:id="7088" w:author="Catalina Mladin" w:date="2017-07-28T11:51:00Z">
        <w:r w:rsidR="005D7ABA" w:rsidRPr="005D7ABA">
          <w:t>.8 High Level Illustration</w:t>
        </w:r>
      </w:ins>
    </w:p>
    <w:bookmarkStart w:id="7089" w:name="OLE_LINK1"/>
    <w:p w14:paraId="121E95C2" w14:textId="77777777" w:rsidR="009F0731" w:rsidRPr="00A00230" w:rsidRDefault="009F0731" w:rsidP="009F0731">
      <w:pPr>
        <w:jc w:val="center"/>
      </w:pPr>
      <w:r w:rsidRPr="00A00230">
        <w:object w:dxaOrig="5157" w:dyaOrig="4930" w14:anchorId="723FA91B">
          <v:shape id="_x0000_i1048" type="#_x0000_t75" style="width:258pt;height:212pt" o:ole="">
            <v:imagedata r:id="rId101" o:title=""/>
          </v:shape>
          <o:OLEObject Type="Embed" ProgID="Visio.Drawing.11" ShapeID="_x0000_i1048" DrawAspect="Content" ObjectID="_1563167383" r:id="rId102"/>
        </w:object>
      </w:r>
      <w:bookmarkEnd w:id="7089"/>
    </w:p>
    <w:p w14:paraId="3A63F0B2" w14:textId="3EE0045F" w:rsidR="009F0731" w:rsidRPr="00A00230" w:rsidRDefault="009F0731" w:rsidP="009F0731">
      <w:pPr>
        <w:pStyle w:val="Caption"/>
        <w:jc w:val="center"/>
      </w:pPr>
      <w:r w:rsidRPr="00A00230">
        <w:t xml:space="preserve">Figure </w:t>
      </w:r>
      <w:del w:id="7090" w:author="Catalina Mladin" w:date="2017-07-28T13:03: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13</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R="00B65ECC" w:rsidDel="002F2663">
          <w:rPr>
            <w:noProof/>
          </w:rPr>
          <w:delText>19</w:delText>
        </w:r>
        <w:r w:rsidRPr="00A00230" w:rsidDel="002F2663">
          <w:rPr>
            <w:noProof/>
          </w:rPr>
          <w:fldChar w:fldCharType="end"/>
        </w:r>
        <w:r w:rsidRPr="00A00230" w:rsidDel="002F2663">
          <w:delText xml:space="preserve"> </w:delText>
        </w:r>
      </w:del>
      <w:ins w:id="7091" w:author="Catalina Mladin" w:date="2017-07-28T13:03:00Z">
        <w:r w:rsidR="002F2663">
          <w:t xml:space="preserve">13-19 </w:t>
        </w:r>
      </w:ins>
      <w:r w:rsidRPr="00A00230">
        <w:t>High Level Illustration</w:t>
      </w:r>
    </w:p>
    <w:p w14:paraId="27159F80" w14:textId="77777777" w:rsidR="009F0731" w:rsidRPr="00A00230" w:rsidRDefault="009F0731">
      <w:pPr>
        <w:pStyle w:val="Heading4"/>
        <w:rPr>
          <w:lang w:eastAsia="zh-CN"/>
        </w:rPr>
        <w:pPrChange w:id="7092" w:author="Catalina Mladin" w:date="2017-07-28T12:12:00Z">
          <w:pPr>
            <w:pStyle w:val="Heading3"/>
            <w:numPr>
              <w:numId w:val="196"/>
            </w:numPr>
            <w:spacing w:before="120" w:after="180"/>
            <w:ind w:left="810" w:hanging="720"/>
          </w:pPr>
        </w:pPrChange>
      </w:pPr>
      <w:bookmarkStart w:id="7093" w:name="_Toc404088365"/>
      <w:bookmarkStart w:id="7094" w:name="_Toc404088840"/>
      <w:bookmarkStart w:id="7095" w:name="_Toc404089787"/>
      <w:bookmarkStart w:id="7096" w:name="_Toc404090261"/>
      <w:bookmarkStart w:id="7097" w:name="_Toc405548868"/>
      <w:bookmarkStart w:id="7098" w:name="_Toc405800311"/>
      <w:bookmarkStart w:id="7099" w:name="_Toc405801520"/>
      <w:bookmarkStart w:id="7100" w:name="_Toc405812898"/>
      <w:bookmarkStart w:id="7101" w:name="_Toc405813365"/>
      <w:bookmarkStart w:id="7102" w:name="_Toc405813836"/>
      <w:bookmarkStart w:id="7103" w:name="_Toc405816662"/>
      <w:bookmarkStart w:id="7104" w:name="_Toc405817132"/>
      <w:bookmarkStart w:id="7105" w:name="_Toc405817601"/>
      <w:bookmarkStart w:id="7106" w:name="_Toc405818071"/>
      <w:bookmarkStart w:id="7107" w:name="_Toc406056255"/>
      <w:bookmarkStart w:id="7108" w:name="_Toc443635007"/>
      <w:r w:rsidRPr="00A00230">
        <w:rPr>
          <w:lang w:eastAsia="zh-CN"/>
        </w:rPr>
        <w:t>Service Model</w:t>
      </w:r>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p>
    <w:p w14:paraId="0394CC3E" w14:textId="77777777" w:rsidR="009F0731" w:rsidRPr="00A00230" w:rsidRDefault="009F0731" w:rsidP="009F0731">
      <w:pPr>
        <w:rPr>
          <w:lang w:eastAsia="zh-CN"/>
        </w:rPr>
      </w:pPr>
      <w:r w:rsidRPr="00A00230">
        <w:rPr>
          <w:lang w:eastAsia="zh-CN"/>
        </w:rPr>
        <w:t xml:space="preserve">EP provides equipment remote maintenance service to EU. M2M SP provides M2M service to EP. MNO provides network service to M2M SP. </w:t>
      </w:r>
    </w:p>
    <w:p w14:paraId="7E6C18B9" w14:textId="77777777" w:rsidR="009F0731" w:rsidRPr="00A00230" w:rsidRDefault="009F0731" w:rsidP="009F0731">
      <w:pPr>
        <w:rPr>
          <w:lang w:eastAsia="zh-CN"/>
        </w:rPr>
      </w:pPr>
      <w:r w:rsidRPr="00A00230">
        <w:rPr>
          <w:lang w:eastAsia="zh-CN"/>
        </w:rPr>
        <w:t xml:space="preserve">Equipment remote maintenance service consists of M2M service which is provided by M2M SP and other service provided by EP. </w:t>
      </w:r>
    </w:p>
    <w:p w14:paraId="13FD65E0" w14:textId="77777777" w:rsidR="009F0731" w:rsidRPr="00A00230" w:rsidRDefault="009F0731" w:rsidP="009F0731">
      <w:pPr>
        <w:rPr>
          <w:lang w:eastAsia="zh-CN"/>
        </w:rPr>
      </w:pPr>
      <w:r w:rsidRPr="00A00230">
        <w:rPr>
          <w:lang w:eastAsia="zh-CN"/>
        </w:rPr>
        <w:t>M2M service consists of network service which is provided by MNO and other service provided by M2M SP. M2M service operational status will be de-active if network service administrative status is de-active.</w:t>
      </w:r>
    </w:p>
    <w:p w14:paraId="7B39EECE" w14:textId="77777777" w:rsidR="009F0731" w:rsidRPr="00A00230" w:rsidRDefault="009F0731">
      <w:pPr>
        <w:pStyle w:val="Heading4"/>
        <w:rPr>
          <w:lang w:eastAsia="zh-CN"/>
        </w:rPr>
        <w:pPrChange w:id="7109" w:author="Catalina Mladin" w:date="2017-07-28T12:12:00Z">
          <w:pPr>
            <w:pStyle w:val="Heading3"/>
            <w:numPr>
              <w:numId w:val="196"/>
            </w:numPr>
            <w:spacing w:before="120" w:after="180"/>
            <w:ind w:left="810" w:hanging="720"/>
          </w:pPr>
        </w:pPrChange>
      </w:pPr>
      <w:bookmarkStart w:id="7110" w:name="_Toc404088366"/>
      <w:bookmarkStart w:id="7111" w:name="_Toc404088841"/>
      <w:bookmarkStart w:id="7112" w:name="_Toc404089788"/>
      <w:bookmarkStart w:id="7113" w:name="_Toc404090262"/>
      <w:bookmarkStart w:id="7114" w:name="_Toc405548869"/>
      <w:bookmarkStart w:id="7115" w:name="_Toc405800312"/>
      <w:bookmarkStart w:id="7116" w:name="_Toc405801521"/>
      <w:bookmarkStart w:id="7117" w:name="_Toc405812899"/>
      <w:bookmarkStart w:id="7118" w:name="_Toc405813366"/>
      <w:bookmarkStart w:id="7119" w:name="_Toc405813837"/>
      <w:bookmarkStart w:id="7120" w:name="_Toc405816663"/>
      <w:bookmarkStart w:id="7121" w:name="_Toc405817133"/>
      <w:bookmarkStart w:id="7122" w:name="_Toc405817602"/>
      <w:bookmarkStart w:id="7123" w:name="_Toc405818072"/>
      <w:bookmarkStart w:id="7124" w:name="_Toc406056256"/>
      <w:bookmarkStart w:id="7125" w:name="_Toc443635008"/>
      <w:r w:rsidRPr="00A00230">
        <w:rPr>
          <w:lang w:eastAsia="zh-CN"/>
        </w:rPr>
        <w:t>Entity Model</w:t>
      </w:r>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p>
    <w:p w14:paraId="788B4A05" w14:textId="77777777" w:rsidR="009F0731" w:rsidRPr="00A00230" w:rsidRDefault="009F0731" w:rsidP="009F0731">
      <w:pPr>
        <w:rPr>
          <w:lang w:eastAsia="zh-CN"/>
        </w:rPr>
      </w:pPr>
      <w:r w:rsidRPr="00A00230">
        <w:rPr>
          <w:lang w:eastAsia="zh-CN"/>
        </w:rPr>
        <w:t xml:space="preserve">EPBA uses equipment ID to identify specific equipment. </w:t>
      </w:r>
    </w:p>
    <w:p w14:paraId="12A3A552" w14:textId="77777777" w:rsidR="009F0731" w:rsidRPr="00A00230" w:rsidRDefault="009F0731" w:rsidP="009F0731">
      <w:pPr>
        <w:rPr>
          <w:lang w:eastAsia="zh-CN"/>
        </w:rPr>
      </w:pPr>
      <w:r w:rsidRPr="00A00230">
        <w:rPr>
          <w:lang w:eastAsia="zh-CN"/>
        </w:rPr>
        <w:t>EPBA and MSP uses device ID to identify specific device. MSP and underlying mobile network use network identifier such as IMSI, MSISDN, MDN or External id to identify specific user in its network.</w:t>
      </w:r>
    </w:p>
    <w:p w14:paraId="2B09E5E0" w14:textId="77777777" w:rsidR="009F0731" w:rsidRPr="00A00230" w:rsidRDefault="009F0731" w:rsidP="009F0731">
      <w:pPr>
        <w:rPr>
          <w:lang w:eastAsia="zh-CN"/>
        </w:rPr>
      </w:pPr>
      <w:r w:rsidRPr="00A00230">
        <w:rPr>
          <w:lang w:eastAsia="zh-CN"/>
        </w:rPr>
        <w:t>One equipment has only one M2M device in it at one time. EP can replace old M2M device in equipment with new one.</w:t>
      </w:r>
    </w:p>
    <w:p w14:paraId="35C486DC" w14:textId="77777777" w:rsidR="009F0731" w:rsidRPr="00A00230" w:rsidRDefault="009F0731" w:rsidP="009F0731">
      <w:pPr>
        <w:rPr>
          <w:lang w:eastAsia="zh-CN"/>
        </w:rPr>
      </w:pPr>
      <w:r w:rsidRPr="00A00230">
        <w:rPr>
          <w:lang w:eastAsia="zh-CN"/>
        </w:rPr>
        <w:t>One M2M device has only one SIM/UIM card in it.</w:t>
      </w:r>
    </w:p>
    <w:p w14:paraId="4F768082" w14:textId="77777777" w:rsidR="009F0731" w:rsidRPr="00A00230" w:rsidRDefault="009F0731" w:rsidP="009F0731"/>
    <w:p w14:paraId="102CEC39" w14:textId="4B8BE0C1" w:rsidR="009F0731" w:rsidRPr="00A00230" w:rsidRDefault="002153B3">
      <w:pPr>
        <w:pStyle w:val="Heading3"/>
        <w:numPr>
          <w:ilvl w:val="0"/>
          <w:numId w:val="0"/>
        </w:numPr>
        <w:spacing w:before="120" w:after="180"/>
        <w:ind w:left="90"/>
        <w:pPrChange w:id="7126" w:author="Catalina Mladin" w:date="2017-07-26T16:06:00Z">
          <w:pPr>
            <w:pStyle w:val="Heading3"/>
            <w:numPr>
              <w:numId w:val="196"/>
            </w:numPr>
            <w:spacing w:before="120" w:after="180"/>
            <w:ind w:left="810" w:hanging="720"/>
          </w:pPr>
        </w:pPrChange>
      </w:pPr>
      <w:bookmarkStart w:id="7127" w:name="_Toc404088367"/>
      <w:bookmarkStart w:id="7128" w:name="_Toc404088842"/>
      <w:bookmarkStart w:id="7129" w:name="_Toc404089789"/>
      <w:bookmarkStart w:id="7130" w:name="_Toc404090263"/>
      <w:bookmarkStart w:id="7131" w:name="_Toc405548870"/>
      <w:bookmarkStart w:id="7132" w:name="_Toc405800313"/>
      <w:bookmarkStart w:id="7133" w:name="_Toc405801522"/>
      <w:bookmarkStart w:id="7134" w:name="_Toc405812900"/>
      <w:bookmarkStart w:id="7135" w:name="_Toc405813367"/>
      <w:bookmarkStart w:id="7136" w:name="_Toc405813838"/>
      <w:bookmarkStart w:id="7137" w:name="_Toc405816664"/>
      <w:bookmarkStart w:id="7138" w:name="_Toc405817134"/>
      <w:bookmarkStart w:id="7139" w:name="_Toc405817603"/>
      <w:bookmarkStart w:id="7140" w:name="_Toc405818073"/>
      <w:bookmarkStart w:id="7141" w:name="_Toc406056257"/>
      <w:bookmarkStart w:id="7142" w:name="_Toc443635009"/>
      <w:ins w:id="7143" w:author="Catalina Mladin" w:date="2017-07-28T12:10:00Z">
        <w:r w:rsidRPr="002153B3">
          <w:t>13.8</w:t>
        </w:r>
      </w:ins>
      <w:ins w:id="7144" w:author="Catalina Mladin" w:date="2017-07-28T11:44:00Z">
        <w:r w:rsidR="00DE272D">
          <w:t xml:space="preserve">.9 </w:t>
        </w:r>
      </w:ins>
      <w:r w:rsidR="009F0731" w:rsidRPr="00A00230">
        <w:t>Potential requirements</w:t>
      </w:r>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266EF6E3" w14:textId="77777777" w:rsidR="009F0731" w:rsidRPr="00A00230" w:rsidRDefault="009F0731" w:rsidP="006050CD">
      <w:pPr>
        <w:pStyle w:val="ListParagraph"/>
        <w:numPr>
          <w:ilvl w:val="0"/>
          <w:numId w:val="60"/>
        </w:numPr>
        <w:tabs>
          <w:tab w:val="left" w:pos="1080"/>
        </w:tabs>
        <w:autoSpaceDN/>
        <w:ind w:left="1080"/>
        <w:rPr>
          <w:rFonts w:ascii="Times New Roman" w:hAnsi="Times New Roman" w:cs="Times New Roman"/>
        </w:rPr>
      </w:pPr>
      <w:r w:rsidRPr="00A00230">
        <w:rPr>
          <w:rFonts w:ascii="Times New Roman" w:hAnsi="Times New Roman" w:cs="Times New Roman"/>
        </w:rPr>
        <w:t>The M2M System shall identify and manage M2M Service status of devices.</w:t>
      </w:r>
    </w:p>
    <w:p w14:paraId="0A023471" w14:textId="77777777" w:rsidR="009F0731" w:rsidRPr="00A00230" w:rsidRDefault="009F0731" w:rsidP="009F0731">
      <w:pPr>
        <w:tabs>
          <w:tab w:val="left" w:pos="1080"/>
        </w:tabs>
        <w:ind w:left="1080" w:hanging="360"/>
        <w:rPr>
          <w:lang w:eastAsia="zh-CN"/>
        </w:rPr>
      </w:pPr>
      <w:r w:rsidRPr="00A00230">
        <w:rPr>
          <w:lang w:eastAsia="zh-CN"/>
        </w:rPr>
        <w:tab/>
        <w:t>Note: There are two kinds of M2M Service status. One is administrative status. The other is operational status. The former is to tell whether M2M Service has been allowed to be running by M2M SP for a device. “active” means it’s allowed. “de-active” means it’s not allowed. The latter is to tell whether M2M Service is available now for a device. “available” means it function correctly now. “unavailable” means it doesn’t function correctly now. For example, if related IMSI has been deactivated by MNO, M2M Service operational status of the device is unavailable.</w:t>
      </w:r>
    </w:p>
    <w:p w14:paraId="11A27B97" w14:textId="77777777" w:rsidR="009F0731" w:rsidRPr="00A00230" w:rsidRDefault="009F0731" w:rsidP="006050CD">
      <w:pPr>
        <w:pStyle w:val="ListParagraph"/>
        <w:numPr>
          <w:ilvl w:val="0"/>
          <w:numId w:val="60"/>
        </w:numPr>
        <w:tabs>
          <w:tab w:val="left" w:pos="1080"/>
        </w:tabs>
        <w:autoSpaceDN/>
        <w:ind w:left="1080"/>
        <w:rPr>
          <w:rFonts w:ascii="Times New Roman" w:hAnsi="Times New Roman" w:cs="Times New Roman"/>
        </w:rPr>
      </w:pPr>
      <w:r w:rsidRPr="00A00230">
        <w:rPr>
          <w:rFonts w:ascii="Times New Roman" w:hAnsi="Times New Roman" w:cs="Times New Roman"/>
        </w:rPr>
        <w:t>The M2M System should identify Network Service administrative status of device-related network identifiers such as IMSI, MSISDN, MDN, or External id.</w:t>
      </w:r>
    </w:p>
    <w:p w14:paraId="216C0D99" w14:textId="77777777" w:rsidR="009F0731" w:rsidRPr="00A00230" w:rsidRDefault="009F0731" w:rsidP="006050CD">
      <w:pPr>
        <w:pStyle w:val="ListParagraph"/>
        <w:numPr>
          <w:ilvl w:val="0"/>
          <w:numId w:val="60"/>
        </w:numPr>
        <w:tabs>
          <w:tab w:val="left" w:pos="1080"/>
        </w:tabs>
        <w:autoSpaceDN/>
        <w:ind w:left="1080"/>
        <w:rPr>
          <w:rFonts w:ascii="Times New Roman" w:hAnsi="Times New Roman" w:cs="Times New Roman"/>
        </w:rPr>
      </w:pPr>
      <w:r w:rsidRPr="00A00230">
        <w:rPr>
          <w:rFonts w:ascii="Times New Roman" w:hAnsi="Times New Roman" w:cs="Times New Roman"/>
        </w:rPr>
        <w:t>Note: Network Service administrative status is to tell whether network service has been allowed to be running for a network identifier by MNO. “active” means it’s allowed. “de-active” means it’s not allowed. The M2M System should support the correlation of service identifier of a device in service layer and related mobile network identifier such as IMSI, MSISDN, MDN, or External id in underlying network layer.</w:t>
      </w:r>
    </w:p>
    <w:p w14:paraId="495273D5" w14:textId="77777777" w:rsidR="009F0731" w:rsidRPr="00A00230" w:rsidRDefault="009F0731" w:rsidP="009F0731">
      <w:pPr>
        <w:tabs>
          <w:tab w:val="left" w:pos="1080"/>
        </w:tabs>
        <w:ind w:left="1080" w:hanging="360"/>
        <w:rPr>
          <w:lang w:eastAsia="zh-CN"/>
        </w:rPr>
      </w:pPr>
      <w:r w:rsidRPr="00A00230">
        <w:rPr>
          <w:lang w:eastAsia="zh-CN"/>
        </w:rPr>
        <w:tab/>
        <w:t>Note: Different MNOs may expose different kinds of network identifiers to the M2M System. It’s up to MNO.</w:t>
      </w:r>
    </w:p>
    <w:p w14:paraId="7B3296A1" w14:textId="77777777" w:rsidR="009F0731" w:rsidRPr="00A00230" w:rsidRDefault="009F0731" w:rsidP="006050CD">
      <w:pPr>
        <w:pStyle w:val="ListParagraph"/>
        <w:numPr>
          <w:ilvl w:val="0"/>
          <w:numId w:val="60"/>
        </w:numPr>
        <w:tabs>
          <w:tab w:val="left" w:pos="1080"/>
        </w:tabs>
        <w:autoSpaceDN/>
        <w:ind w:left="1080"/>
        <w:rPr>
          <w:rFonts w:ascii="Times New Roman" w:hAnsi="Times New Roman" w:cs="Times New Roman"/>
        </w:rPr>
      </w:pPr>
      <w:r w:rsidRPr="00A00230">
        <w:rPr>
          <w:rFonts w:ascii="Times New Roman" w:hAnsi="Times New Roman" w:cs="Times New Roman"/>
        </w:rPr>
        <w:t>System should notify underlying mobile network that Network Service administrative status of related mobile network identifier should be changed when M2M Service administrative status of a device changes if underlying mobile network can receive such notification and has subscribed such notification.</w:t>
      </w:r>
    </w:p>
    <w:p w14:paraId="5EC9A00A" w14:textId="77777777" w:rsidR="009F0731" w:rsidRPr="00A00230" w:rsidRDefault="009F0731" w:rsidP="006050CD">
      <w:pPr>
        <w:pStyle w:val="ListParagraph"/>
        <w:numPr>
          <w:ilvl w:val="0"/>
          <w:numId w:val="60"/>
        </w:numPr>
        <w:tabs>
          <w:tab w:val="left" w:pos="1080"/>
        </w:tabs>
        <w:autoSpaceDN/>
        <w:ind w:left="1080"/>
        <w:rPr>
          <w:rFonts w:ascii="Times New Roman" w:hAnsi="Times New Roman" w:cs="Times New Roman"/>
        </w:rPr>
      </w:pPr>
      <w:r w:rsidRPr="00A00230">
        <w:rPr>
          <w:rFonts w:ascii="Times New Roman" w:hAnsi="Times New Roman" w:cs="Times New Roman"/>
        </w:rPr>
        <w:t>The M2M System shall notify M2M Application when M2M Service administrative status of a device changes if M2M Application has subscribed such notification. The M2M System should notify M2M Application when M2M Service operational status of a device changes if M2M Application has subscribed such notification.</w:t>
      </w:r>
    </w:p>
    <w:p w14:paraId="780D7BB7" w14:textId="77777777" w:rsidR="009F0731" w:rsidRPr="00A00230" w:rsidRDefault="009F0731" w:rsidP="006050CD">
      <w:pPr>
        <w:pStyle w:val="ListParagraph"/>
        <w:numPr>
          <w:ilvl w:val="0"/>
          <w:numId w:val="60"/>
        </w:numPr>
        <w:tabs>
          <w:tab w:val="left" w:pos="1080"/>
        </w:tabs>
        <w:autoSpaceDN/>
        <w:ind w:left="1080"/>
        <w:rPr>
          <w:rFonts w:ascii="Times New Roman" w:hAnsi="Times New Roman" w:cs="Times New Roman"/>
        </w:rPr>
      </w:pPr>
      <w:r w:rsidRPr="00A00230">
        <w:rPr>
          <w:rFonts w:ascii="Times New Roman" w:hAnsi="Times New Roman" w:cs="Times New Roman"/>
        </w:rPr>
        <w:t>The M2M System should change M2M Service operational status of the corresponding device to available or unavailable when it receives the notification from the underlying mobile network that Network Service administrative status of a mobile network identifier has changed to active or de-active, if the underlying mobile network can send such notification to the M2M System.</w:t>
      </w:r>
    </w:p>
    <w:p w14:paraId="385024C0" w14:textId="77777777" w:rsidR="009F0731" w:rsidRPr="00A00230" w:rsidRDefault="009F0731" w:rsidP="006050CD">
      <w:pPr>
        <w:pStyle w:val="ListParagraph"/>
        <w:numPr>
          <w:ilvl w:val="0"/>
          <w:numId w:val="60"/>
        </w:numPr>
        <w:tabs>
          <w:tab w:val="left" w:pos="1080"/>
        </w:tabs>
        <w:autoSpaceDN/>
        <w:ind w:left="1080"/>
        <w:rPr>
          <w:rFonts w:ascii="Times New Roman" w:hAnsi="Times New Roman" w:cs="Times New Roman"/>
        </w:rPr>
      </w:pPr>
      <w:r w:rsidRPr="00A00230">
        <w:rPr>
          <w:rFonts w:ascii="Times New Roman" w:hAnsi="Times New Roman" w:cs="Times New Roman"/>
        </w:rPr>
        <w:t>The M2M System should support M2M Application to activate or de-activate M2M Service administrative status of a device.</w:t>
      </w:r>
    </w:p>
    <w:p w14:paraId="759EAA98" w14:textId="77777777" w:rsidR="009F0731" w:rsidRPr="00A00230" w:rsidRDefault="009F0731" w:rsidP="009F0731"/>
    <w:p w14:paraId="6303890B" w14:textId="77777777" w:rsidR="009F0731" w:rsidRPr="00A00230" w:rsidRDefault="009F0731" w:rsidP="009F0731"/>
    <w:p w14:paraId="19AD66B5" w14:textId="4A18B07F" w:rsidR="009F0731" w:rsidRPr="00A00230" w:rsidRDefault="00B50AE0">
      <w:pPr>
        <w:pStyle w:val="Heading2"/>
        <w:pPrChange w:id="7145" w:author="Catalina Mladin" w:date="2017-07-26T16:10:00Z">
          <w:pPr>
            <w:pStyle w:val="Heading2"/>
            <w:numPr>
              <w:numId w:val="196"/>
            </w:numPr>
            <w:spacing w:before="180" w:after="180"/>
            <w:ind w:left="576" w:hanging="576"/>
          </w:pPr>
        </w:pPrChange>
      </w:pPr>
      <w:bookmarkStart w:id="7146" w:name="_Toc404088368"/>
      <w:bookmarkStart w:id="7147" w:name="_Toc404088843"/>
      <w:bookmarkStart w:id="7148" w:name="_Toc404089790"/>
      <w:bookmarkStart w:id="7149" w:name="_Toc404090264"/>
      <w:bookmarkStart w:id="7150" w:name="_Toc405548871"/>
      <w:bookmarkStart w:id="7151" w:name="_Toc405800314"/>
      <w:bookmarkStart w:id="7152" w:name="_Toc405801523"/>
      <w:bookmarkStart w:id="7153" w:name="_Toc405812901"/>
      <w:bookmarkStart w:id="7154" w:name="_Toc405813368"/>
      <w:bookmarkStart w:id="7155" w:name="_Toc405813839"/>
      <w:bookmarkStart w:id="7156" w:name="_Toc405816665"/>
      <w:bookmarkStart w:id="7157" w:name="_Toc405817135"/>
      <w:bookmarkStart w:id="7158" w:name="_Toc405817604"/>
      <w:bookmarkStart w:id="7159" w:name="_Toc405818074"/>
      <w:bookmarkStart w:id="7160" w:name="_Toc406056258"/>
      <w:bookmarkStart w:id="7161" w:name="_Toc443635010"/>
      <w:ins w:id="7162" w:author="Catalina Mladin" w:date="2017-07-28T12:12:00Z">
        <w:r>
          <w:t xml:space="preserve">13.9 </w:t>
        </w:r>
      </w:ins>
      <w:r w:rsidR="009F0731" w:rsidRPr="00A00230">
        <w:t>Semantics query for device discovery across M2M Service Providers</w:t>
      </w:r>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p>
    <w:p w14:paraId="2C49DCF6" w14:textId="7DD1139B" w:rsidR="009F0731" w:rsidRPr="00A00230" w:rsidRDefault="009F0731">
      <w:pPr>
        <w:pStyle w:val="Heading3"/>
        <w:numPr>
          <w:ilvl w:val="0"/>
          <w:numId w:val="0"/>
        </w:numPr>
        <w:spacing w:before="120" w:after="180"/>
        <w:ind w:left="90"/>
        <w:pPrChange w:id="7163" w:author="Catalina Mladin" w:date="2017-07-26T16:06:00Z">
          <w:pPr>
            <w:pStyle w:val="Heading3"/>
            <w:numPr>
              <w:numId w:val="196"/>
            </w:numPr>
            <w:spacing w:before="120" w:after="180"/>
            <w:ind w:left="810" w:hanging="720"/>
          </w:pPr>
        </w:pPrChange>
      </w:pPr>
      <w:bookmarkStart w:id="7164" w:name="_Toc404088369"/>
      <w:bookmarkStart w:id="7165" w:name="_Toc404088844"/>
      <w:bookmarkStart w:id="7166" w:name="_Toc404089791"/>
      <w:bookmarkStart w:id="7167" w:name="_Toc404090265"/>
      <w:bookmarkStart w:id="7168" w:name="_Toc405548872"/>
      <w:bookmarkStart w:id="7169" w:name="_Toc405800315"/>
      <w:bookmarkStart w:id="7170" w:name="_Toc405801524"/>
      <w:bookmarkStart w:id="7171" w:name="_Toc405812902"/>
      <w:bookmarkStart w:id="7172" w:name="_Toc405813369"/>
      <w:bookmarkStart w:id="7173" w:name="_Toc405813840"/>
      <w:bookmarkStart w:id="7174" w:name="_Toc405816666"/>
      <w:bookmarkStart w:id="7175" w:name="_Toc405817136"/>
      <w:bookmarkStart w:id="7176" w:name="_Toc405817605"/>
      <w:bookmarkStart w:id="7177" w:name="_Toc405818075"/>
      <w:bookmarkStart w:id="7178" w:name="_Toc406056259"/>
      <w:bookmarkStart w:id="7179" w:name="_Toc443635011"/>
      <w:del w:id="7180" w:author="Catalina Mladin" w:date="2017-07-28T11:21:00Z">
        <w:r w:rsidRPr="00A00230" w:rsidDel="00320BD3">
          <w:delText>Description</w:delText>
        </w:r>
      </w:del>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ins w:id="7181" w:author="Catalina Mladin" w:date="2017-07-28T12:24:00Z">
        <w:r w:rsidR="00C211DC" w:rsidRPr="00C211DC">
          <w:t>13.9</w:t>
        </w:r>
      </w:ins>
      <w:ins w:id="7182" w:author="Catalina Mladin" w:date="2017-07-28T11:21:00Z">
        <w:r w:rsidR="00320BD3">
          <w:t>.1 Description</w:t>
        </w:r>
      </w:ins>
    </w:p>
    <w:p w14:paraId="28AE8D7B" w14:textId="77777777" w:rsidR="009F0731" w:rsidRPr="00A00230" w:rsidRDefault="009F0731" w:rsidP="009F0731">
      <w:r w:rsidRPr="00A00230">
        <w:t>This use case describes discovery of a device based on metadata of the device such as the type of device or its location. It is similar to the use case “Use Case on Devices, Virtual Devices and Things” in section 8.2 however in the present use case the discovery may be extended to the domains of different M2M service providers.</w:t>
      </w:r>
    </w:p>
    <w:p w14:paraId="4B765F6E" w14:textId="7C4F8F90" w:rsidR="009F0731" w:rsidRPr="00A00230" w:rsidDel="00DE272D" w:rsidRDefault="009F0731">
      <w:pPr>
        <w:pStyle w:val="Heading3"/>
        <w:numPr>
          <w:ilvl w:val="0"/>
          <w:numId w:val="0"/>
        </w:numPr>
        <w:spacing w:before="120" w:after="180"/>
        <w:ind w:left="90"/>
        <w:rPr>
          <w:del w:id="7183" w:author="Catalina Mladin" w:date="2017-07-28T11:44:00Z"/>
        </w:rPr>
        <w:pPrChange w:id="7184" w:author="Catalina Mladin" w:date="2017-07-26T16:06:00Z">
          <w:pPr>
            <w:pStyle w:val="Heading3"/>
            <w:numPr>
              <w:numId w:val="196"/>
            </w:numPr>
            <w:spacing w:before="120" w:after="180"/>
            <w:ind w:left="810" w:hanging="720"/>
          </w:pPr>
        </w:pPrChange>
      </w:pPr>
      <w:bookmarkStart w:id="7185" w:name="_Toc404088370"/>
      <w:bookmarkStart w:id="7186" w:name="_Toc404088845"/>
      <w:bookmarkStart w:id="7187" w:name="_Toc404089792"/>
      <w:bookmarkStart w:id="7188" w:name="_Toc404090266"/>
      <w:bookmarkStart w:id="7189" w:name="_Toc405548873"/>
      <w:bookmarkStart w:id="7190" w:name="_Toc405800316"/>
      <w:bookmarkStart w:id="7191" w:name="_Toc405801525"/>
      <w:bookmarkStart w:id="7192" w:name="_Toc405812903"/>
      <w:bookmarkStart w:id="7193" w:name="_Toc405813370"/>
      <w:bookmarkStart w:id="7194" w:name="_Toc405813841"/>
      <w:bookmarkStart w:id="7195" w:name="_Toc405816667"/>
      <w:bookmarkStart w:id="7196" w:name="_Toc405817137"/>
      <w:bookmarkStart w:id="7197" w:name="_Toc405817606"/>
      <w:bookmarkStart w:id="7198" w:name="_Toc405818076"/>
      <w:bookmarkStart w:id="7199" w:name="_Toc406056260"/>
      <w:bookmarkStart w:id="7200" w:name="_Toc443635012"/>
      <w:del w:id="7201" w:author="Catalina Mladin" w:date="2017-07-28T11:44:00Z">
        <w:r w:rsidRPr="00A00230" w:rsidDel="00DE272D">
          <w:delText>Source</w:delText>
        </w:r>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del>
    </w:p>
    <w:p w14:paraId="1737DE33" w14:textId="1DC39039" w:rsidR="009F0731" w:rsidRPr="00A00230" w:rsidDel="00DE272D" w:rsidRDefault="00B65ECC" w:rsidP="009F0731">
      <w:pPr>
        <w:rPr>
          <w:del w:id="7202" w:author="Catalina Mladin" w:date="2017-07-28T11:44:00Z"/>
        </w:rPr>
      </w:pPr>
      <w:ins w:id="7203" w:author="Kenichi Yamamoto" w:date="2017-07-26T12:44:00Z">
        <w:del w:id="7204" w:author="Catalina Mladin" w:date="2017-07-28T11:44:00Z">
          <w:r w:rsidDel="00DE272D">
            <w:delText>None</w:delText>
          </w:r>
        </w:del>
      </w:ins>
      <w:del w:id="7205" w:author="Catalina Mladin" w:date="2017-07-28T11:44:00Z">
        <w:r w:rsidR="009F0731" w:rsidRPr="00A00230" w:rsidDel="00DE272D">
          <w:delText xml:space="preserve">REQ-2014-0005R01 Semantics query for device discovery across M2M Service Providers </w:delText>
        </w:r>
      </w:del>
    </w:p>
    <w:p w14:paraId="5553F8D5" w14:textId="26908D4F" w:rsidR="009F0731" w:rsidRPr="00A00230" w:rsidRDefault="009F0731">
      <w:pPr>
        <w:pStyle w:val="Heading3"/>
        <w:numPr>
          <w:ilvl w:val="0"/>
          <w:numId w:val="0"/>
        </w:numPr>
        <w:spacing w:before="120" w:after="180"/>
        <w:ind w:left="90"/>
        <w:pPrChange w:id="7206" w:author="Catalina Mladin" w:date="2017-07-26T16:06:00Z">
          <w:pPr>
            <w:pStyle w:val="Heading3"/>
            <w:numPr>
              <w:numId w:val="196"/>
            </w:numPr>
            <w:spacing w:before="120" w:after="180"/>
            <w:ind w:left="810" w:hanging="720"/>
          </w:pPr>
        </w:pPrChange>
      </w:pPr>
      <w:bookmarkStart w:id="7207" w:name="_Toc404088371"/>
      <w:bookmarkStart w:id="7208" w:name="_Toc404088846"/>
      <w:bookmarkStart w:id="7209" w:name="_Toc404089793"/>
      <w:bookmarkStart w:id="7210" w:name="_Toc404090267"/>
      <w:bookmarkStart w:id="7211" w:name="_Toc405548874"/>
      <w:bookmarkStart w:id="7212" w:name="_Toc405800317"/>
      <w:bookmarkStart w:id="7213" w:name="_Toc405801526"/>
      <w:bookmarkStart w:id="7214" w:name="_Toc405812904"/>
      <w:bookmarkStart w:id="7215" w:name="_Toc405813371"/>
      <w:bookmarkStart w:id="7216" w:name="_Toc405813842"/>
      <w:bookmarkStart w:id="7217" w:name="_Toc405816668"/>
      <w:bookmarkStart w:id="7218" w:name="_Toc405817138"/>
      <w:bookmarkStart w:id="7219" w:name="_Toc405817607"/>
      <w:bookmarkStart w:id="7220" w:name="_Toc405818077"/>
      <w:bookmarkStart w:id="7221" w:name="_Toc406056261"/>
      <w:bookmarkStart w:id="7222" w:name="_Toc443635013"/>
      <w:del w:id="7223" w:author="Catalina Mladin" w:date="2017-07-28T11:23:00Z">
        <w:r w:rsidRPr="00A00230" w:rsidDel="00320BD3">
          <w:delText>Actors</w:delText>
        </w:r>
      </w:del>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ins w:id="7224" w:author="Catalina Mladin" w:date="2017-07-28T12:24:00Z">
        <w:r w:rsidR="00C211DC" w:rsidRPr="00C211DC">
          <w:t>13.9</w:t>
        </w:r>
      </w:ins>
      <w:ins w:id="7225" w:author="Catalina Mladin" w:date="2017-07-28T11:23:00Z">
        <w:r w:rsidR="00320BD3">
          <w:t>.2 Actors</w:t>
        </w:r>
      </w:ins>
    </w:p>
    <w:p w14:paraId="117DE6F6" w14:textId="77777777" w:rsidR="009F0731" w:rsidRPr="00A00230" w:rsidRDefault="009F0731" w:rsidP="006050CD">
      <w:pPr>
        <w:pStyle w:val="ListParagraph"/>
        <w:numPr>
          <w:ilvl w:val="0"/>
          <w:numId w:val="147"/>
        </w:numPr>
        <w:autoSpaceDN/>
        <w:ind w:left="1080"/>
        <w:rPr>
          <w:rFonts w:ascii="Times New Roman" w:hAnsi="Times New Roman" w:cs="Times New Roman"/>
        </w:rPr>
      </w:pPr>
      <w:r w:rsidRPr="00A00230">
        <w:rPr>
          <w:rFonts w:ascii="Times New Roman" w:hAnsi="Times New Roman" w:cs="Times New Roman"/>
        </w:rPr>
        <w:t>M2M Application Provider</w:t>
      </w:r>
    </w:p>
    <w:p w14:paraId="26122E35" w14:textId="77777777" w:rsidR="009F0731" w:rsidRPr="00A00230" w:rsidRDefault="009F0731" w:rsidP="009F0731">
      <w:pPr>
        <w:ind w:left="1080"/>
      </w:pPr>
      <w:r w:rsidRPr="00A00230">
        <w:t xml:space="preserve">The M2M Application Provider provides an application which can employ a device that has already been installed and is operated by a different M2M Application Provider. However, the M2M Application Provider does not have any information (ID, URI, etc.) that can identify the device, the M2M service provider and the M2M Application Provider which the device belongs to. </w:t>
      </w:r>
    </w:p>
    <w:p w14:paraId="22835BA2" w14:textId="77777777" w:rsidR="009F0731" w:rsidRPr="00A00230" w:rsidRDefault="009F0731" w:rsidP="006050CD">
      <w:pPr>
        <w:pStyle w:val="ListParagraph"/>
        <w:numPr>
          <w:ilvl w:val="0"/>
          <w:numId w:val="147"/>
        </w:numPr>
        <w:autoSpaceDN/>
        <w:ind w:left="1080"/>
        <w:rPr>
          <w:rFonts w:ascii="Times New Roman" w:hAnsi="Times New Roman" w:cs="Times New Roman"/>
        </w:rPr>
      </w:pPr>
      <w:r w:rsidRPr="00A00230">
        <w:rPr>
          <w:rFonts w:ascii="Times New Roman" w:hAnsi="Times New Roman" w:cs="Times New Roman"/>
        </w:rPr>
        <w:t>M2M Service Provider 1</w:t>
      </w:r>
    </w:p>
    <w:p w14:paraId="245F080E" w14:textId="77777777" w:rsidR="009F0731" w:rsidRPr="00A00230" w:rsidRDefault="009F0731" w:rsidP="009F0731">
      <w:pPr>
        <w:ind w:left="1080"/>
      </w:pPr>
      <w:r w:rsidRPr="00A00230">
        <w:t>M2M Service Provider 1 is a service provider with whom the M2M Application Provider has a contractual relationship.</w:t>
      </w:r>
    </w:p>
    <w:p w14:paraId="6CC4CF62" w14:textId="77777777" w:rsidR="009F0731" w:rsidRPr="00A00230" w:rsidRDefault="009F0731" w:rsidP="006050CD">
      <w:pPr>
        <w:pStyle w:val="ListParagraph"/>
        <w:numPr>
          <w:ilvl w:val="0"/>
          <w:numId w:val="147"/>
        </w:numPr>
        <w:autoSpaceDN/>
        <w:ind w:left="1080"/>
        <w:rPr>
          <w:rFonts w:ascii="Times New Roman" w:hAnsi="Times New Roman" w:cs="Times New Roman"/>
        </w:rPr>
      </w:pPr>
      <w:r w:rsidRPr="00A00230">
        <w:rPr>
          <w:rFonts w:ascii="Times New Roman" w:hAnsi="Times New Roman" w:cs="Times New Roman"/>
        </w:rPr>
        <w:t>M2M Service Provider 2</w:t>
      </w:r>
    </w:p>
    <w:p w14:paraId="5554DBAF" w14:textId="77777777" w:rsidR="009F0731" w:rsidRPr="00A00230" w:rsidRDefault="009F0731" w:rsidP="009F0731">
      <w:pPr>
        <w:ind w:left="1080"/>
      </w:pPr>
      <w:r w:rsidRPr="00A00230">
        <w:t>M2M Service Provider 2 is a service provider with whom the M2M Application Provider does not have a contractual relationship. The M2M Service Infrastructure of M2M Service Provider 1 can communicate with the M2M Service Infrastructure of M2M Service Provider 2 via an inter-provider interface.</w:t>
      </w:r>
    </w:p>
    <w:p w14:paraId="337CB6CB" w14:textId="77777777" w:rsidR="009F0731" w:rsidRPr="00A00230" w:rsidRDefault="009F0731" w:rsidP="006050CD">
      <w:pPr>
        <w:pStyle w:val="ListParagraph"/>
        <w:numPr>
          <w:ilvl w:val="0"/>
          <w:numId w:val="147"/>
        </w:numPr>
        <w:autoSpaceDN/>
        <w:ind w:left="1080"/>
        <w:rPr>
          <w:rFonts w:ascii="Times New Roman" w:hAnsi="Times New Roman" w:cs="Times New Roman"/>
        </w:rPr>
      </w:pPr>
      <w:r w:rsidRPr="00A00230">
        <w:rPr>
          <w:rFonts w:ascii="Times New Roman" w:hAnsi="Times New Roman" w:cs="Times New Roman"/>
        </w:rPr>
        <w:t>The device which M2M Application Provider wants to employ is connected to M2M Service Provider 2.</w:t>
      </w:r>
    </w:p>
    <w:p w14:paraId="527D6B01" w14:textId="77777777" w:rsidR="009F0731" w:rsidRPr="00A00230" w:rsidRDefault="009F0731" w:rsidP="009F0731"/>
    <w:p w14:paraId="307ED65D" w14:textId="4B6777A1" w:rsidR="009F0731" w:rsidRPr="00A00230" w:rsidRDefault="00C211DC">
      <w:pPr>
        <w:pStyle w:val="Heading3"/>
        <w:numPr>
          <w:ilvl w:val="0"/>
          <w:numId w:val="0"/>
        </w:numPr>
        <w:spacing w:before="120" w:after="180"/>
        <w:pPrChange w:id="7226" w:author="Catalina Mladin" w:date="2017-07-28T11:44:00Z">
          <w:pPr>
            <w:pStyle w:val="Heading3"/>
            <w:numPr>
              <w:numId w:val="196"/>
            </w:numPr>
            <w:spacing w:before="120" w:after="180"/>
            <w:ind w:left="810" w:hanging="720"/>
          </w:pPr>
        </w:pPrChange>
      </w:pPr>
      <w:bookmarkStart w:id="7227" w:name="_Toc404088372"/>
      <w:bookmarkStart w:id="7228" w:name="_Toc404088847"/>
      <w:bookmarkStart w:id="7229" w:name="_Toc404089794"/>
      <w:bookmarkStart w:id="7230" w:name="_Toc404090268"/>
      <w:bookmarkStart w:id="7231" w:name="_Toc405548875"/>
      <w:bookmarkStart w:id="7232" w:name="_Toc405800318"/>
      <w:bookmarkStart w:id="7233" w:name="_Toc405801527"/>
      <w:bookmarkStart w:id="7234" w:name="_Toc405812905"/>
      <w:bookmarkStart w:id="7235" w:name="_Toc405813372"/>
      <w:bookmarkStart w:id="7236" w:name="_Toc405813843"/>
      <w:bookmarkStart w:id="7237" w:name="_Toc405816669"/>
      <w:bookmarkStart w:id="7238" w:name="_Toc405817139"/>
      <w:bookmarkStart w:id="7239" w:name="_Toc405817608"/>
      <w:bookmarkStart w:id="7240" w:name="_Toc405818078"/>
      <w:bookmarkStart w:id="7241" w:name="_Toc406056262"/>
      <w:bookmarkStart w:id="7242" w:name="_Toc443635014"/>
      <w:ins w:id="7243" w:author="Catalina Mladin" w:date="2017-07-28T12:24:00Z">
        <w:r w:rsidRPr="00C211DC">
          <w:t>13.9</w:t>
        </w:r>
      </w:ins>
      <w:ins w:id="7244" w:author="Catalina Mladin" w:date="2017-07-28T11:44:00Z">
        <w:r w:rsidR="00DE272D">
          <w:t xml:space="preserve">.3 </w:t>
        </w:r>
      </w:ins>
      <w:r w:rsidR="009F0731" w:rsidRPr="00A00230">
        <w:t>Pre-conditions</w:t>
      </w:r>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0CF26ED4" w14:textId="77777777" w:rsidR="009F0731" w:rsidRPr="00A00230" w:rsidRDefault="009F0731" w:rsidP="009F0731">
      <w:r w:rsidRPr="00A00230">
        <w:t>An M2M Device (e.g. a surveillance camera in a public space, a thermometer for agriculture in a field, etc.) has been installed and is operated in the domain of M2M Service Provider 2.</w:t>
      </w:r>
    </w:p>
    <w:p w14:paraId="4B92619A" w14:textId="77777777" w:rsidR="009F0731" w:rsidRPr="00A00230" w:rsidRDefault="009F0731" w:rsidP="009F0731">
      <w:r w:rsidRPr="00A00230">
        <w:t>The M2M Application Provider has found the device in the real world (in the public space, the agriculture field, etc.) and wants to make use of the device within his application. The M2M Application Provider, however, does not have any information (ID, URI, etc.) that can identify the device. Further, the M2M Application Provider does not know which M2M Service Provider the device belongs to.</w:t>
      </w:r>
    </w:p>
    <w:p w14:paraId="49B73FB0" w14:textId="77777777" w:rsidR="009F0731" w:rsidRPr="00A00230" w:rsidRDefault="009F0731" w:rsidP="009F0731">
      <w:r w:rsidRPr="00A00230">
        <w:t>The M2M Application Provider has a contractual relationship with M2M Service Provider 1.</w:t>
      </w:r>
    </w:p>
    <w:p w14:paraId="16132E9D" w14:textId="77777777" w:rsidR="009F0731" w:rsidRPr="00A00230" w:rsidRDefault="009F0731" w:rsidP="009F0731">
      <w:r w:rsidRPr="00A00230">
        <w:t>M2M Service Providers 1 and 2 have databases that contain information on their devices. The databases include location information (where each device is currently located) and the device type.</w:t>
      </w:r>
    </w:p>
    <w:p w14:paraId="78EFF12F" w14:textId="124454E5" w:rsidR="009F0731" w:rsidRPr="00A00230" w:rsidRDefault="009F0731">
      <w:pPr>
        <w:pStyle w:val="Heading3"/>
        <w:numPr>
          <w:ilvl w:val="0"/>
          <w:numId w:val="0"/>
        </w:numPr>
        <w:spacing w:before="120" w:after="180"/>
        <w:pPrChange w:id="7245" w:author="Catalina Mladin" w:date="2017-07-28T11:44:00Z">
          <w:pPr>
            <w:pStyle w:val="Heading3"/>
            <w:numPr>
              <w:numId w:val="196"/>
            </w:numPr>
            <w:spacing w:before="120" w:after="180"/>
            <w:ind w:left="810" w:hanging="720"/>
          </w:pPr>
        </w:pPrChange>
      </w:pPr>
      <w:bookmarkStart w:id="7246" w:name="_Toc404088373"/>
      <w:bookmarkStart w:id="7247" w:name="_Toc404088848"/>
      <w:bookmarkStart w:id="7248" w:name="_Toc404089795"/>
      <w:bookmarkStart w:id="7249" w:name="_Toc404090269"/>
      <w:bookmarkStart w:id="7250" w:name="_Toc405548876"/>
      <w:bookmarkStart w:id="7251" w:name="_Toc405800319"/>
      <w:bookmarkStart w:id="7252" w:name="_Toc405801528"/>
      <w:bookmarkStart w:id="7253" w:name="_Toc405812906"/>
      <w:bookmarkStart w:id="7254" w:name="_Toc405813373"/>
      <w:bookmarkStart w:id="7255" w:name="_Toc405813844"/>
      <w:bookmarkStart w:id="7256" w:name="_Toc405816670"/>
      <w:bookmarkStart w:id="7257" w:name="_Toc405817140"/>
      <w:bookmarkStart w:id="7258" w:name="_Toc405817609"/>
      <w:bookmarkStart w:id="7259" w:name="_Toc405818079"/>
      <w:bookmarkStart w:id="7260" w:name="_Toc406056263"/>
      <w:bookmarkStart w:id="7261" w:name="_Toc443635015"/>
      <w:del w:id="7262" w:author="Catalina Mladin" w:date="2017-07-28T11:24:00Z">
        <w:r w:rsidRPr="00A00230" w:rsidDel="00320BD3">
          <w:delText>Triggers</w:delText>
        </w:r>
      </w:del>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ins w:id="7263" w:author="Catalina Mladin" w:date="2017-07-28T12:24:00Z">
        <w:r w:rsidR="00C211DC" w:rsidRPr="00C211DC">
          <w:t>13.9</w:t>
        </w:r>
      </w:ins>
      <w:ins w:id="7264" w:author="Catalina Mladin" w:date="2017-07-28T11:24:00Z">
        <w:r w:rsidR="00320BD3">
          <w:t>.4 Triggers</w:t>
        </w:r>
      </w:ins>
    </w:p>
    <w:p w14:paraId="28048219" w14:textId="77777777" w:rsidR="009F0731" w:rsidRPr="00A00230" w:rsidRDefault="009F0731" w:rsidP="009F0731">
      <w:r w:rsidRPr="00A00230">
        <w:t>Using a suitable interface (e.g. a web-page) of the M2M Application the M2M Application Provider creates a request for using the device. The request contains location information about the device and possibly a device type.</w:t>
      </w:r>
    </w:p>
    <w:p w14:paraId="4FFFD3D2" w14:textId="77777777" w:rsidR="009F0731" w:rsidRPr="00A00230" w:rsidRDefault="009F0731" w:rsidP="009F0731"/>
    <w:p w14:paraId="246DF7DB" w14:textId="6DB32050" w:rsidR="009F0731" w:rsidRPr="00A00230" w:rsidRDefault="009F0731">
      <w:pPr>
        <w:pStyle w:val="Heading3"/>
        <w:numPr>
          <w:ilvl w:val="0"/>
          <w:numId w:val="0"/>
        </w:numPr>
        <w:spacing w:before="120" w:after="180"/>
        <w:ind w:left="90"/>
        <w:pPrChange w:id="7265" w:author="Catalina Mladin" w:date="2017-07-26T16:06:00Z">
          <w:pPr>
            <w:pStyle w:val="Heading3"/>
            <w:numPr>
              <w:numId w:val="196"/>
            </w:numPr>
            <w:spacing w:before="120" w:after="180"/>
            <w:ind w:left="810" w:hanging="720"/>
          </w:pPr>
        </w:pPrChange>
      </w:pPr>
      <w:bookmarkStart w:id="7266" w:name="_Toc404088374"/>
      <w:bookmarkStart w:id="7267" w:name="_Toc404088849"/>
      <w:bookmarkStart w:id="7268" w:name="_Toc404089796"/>
      <w:bookmarkStart w:id="7269" w:name="_Toc404090270"/>
      <w:bookmarkStart w:id="7270" w:name="_Toc405548877"/>
      <w:bookmarkStart w:id="7271" w:name="_Toc405800320"/>
      <w:bookmarkStart w:id="7272" w:name="_Toc405801529"/>
      <w:bookmarkStart w:id="7273" w:name="_Toc405812907"/>
      <w:bookmarkStart w:id="7274" w:name="_Toc405813374"/>
      <w:bookmarkStart w:id="7275" w:name="_Toc405813845"/>
      <w:bookmarkStart w:id="7276" w:name="_Toc405816671"/>
      <w:bookmarkStart w:id="7277" w:name="_Toc405817141"/>
      <w:bookmarkStart w:id="7278" w:name="_Toc405817610"/>
      <w:bookmarkStart w:id="7279" w:name="_Toc405818080"/>
      <w:bookmarkStart w:id="7280" w:name="_Toc406056264"/>
      <w:bookmarkStart w:id="7281" w:name="_Toc443635016"/>
      <w:del w:id="7282" w:author="Catalina Mladin" w:date="2017-07-28T11:26:00Z">
        <w:r w:rsidRPr="00A00230" w:rsidDel="00320BD3">
          <w:delText>Normal Flow</w:delText>
        </w:r>
      </w:del>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ins w:id="7283" w:author="Catalina Mladin" w:date="2017-07-28T12:24:00Z">
        <w:r w:rsidR="00C211DC" w:rsidRPr="00C211DC">
          <w:t>13.9</w:t>
        </w:r>
      </w:ins>
      <w:ins w:id="7284" w:author="Catalina Mladin" w:date="2017-07-28T11:26:00Z">
        <w:r w:rsidR="00320BD3">
          <w:t>.5 Normal Flow</w:t>
        </w:r>
      </w:ins>
    </w:p>
    <w:p w14:paraId="29CA5ADC" w14:textId="77777777" w:rsidR="009F0731" w:rsidRPr="00A00230" w:rsidRDefault="009F0731" w:rsidP="006050CD">
      <w:pPr>
        <w:pStyle w:val="ListParagraph"/>
        <w:numPr>
          <w:ilvl w:val="0"/>
          <w:numId w:val="59"/>
        </w:numPr>
        <w:autoSpaceDN/>
        <w:ind w:left="1080"/>
        <w:rPr>
          <w:rFonts w:ascii="Times New Roman" w:hAnsi="Times New Roman" w:cs="Times New Roman"/>
        </w:rPr>
      </w:pPr>
      <w:r w:rsidRPr="00A00230">
        <w:rPr>
          <w:rFonts w:ascii="Times New Roman" w:hAnsi="Times New Roman" w:cs="Times New Roman"/>
        </w:rPr>
        <w:t>The M2M Application launches a query within the domain of M2M Service Provider 1 to find and identify the device. The query is invoked</w:t>
      </w:r>
      <w:r w:rsidRPr="00A00230" w:rsidDel="00A26229">
        <w:rPr>
          <w:rFonts w:ascii="Times New Roman" w:hAnsi="Times New Roman" w:cs="Times New Roman"/>
        </w:rPr>
        <w:t xml:space="preserve"> </w:t>
      </w:r>
      <w:r w:rsidRPr="00A00230">
        <w:rPr>
          <w:rFonts w:ascii="Times New Roman" w:hAnsi="Times New Roman" w:cs="Times New Roman"/>
        </w:rPr>
        <w:t>with location information on the device and information on the device type.</w:t>
      </w:r>
    </w:p>
    <w:p w14:paraId="530C7CA4" w14:textId="77777777" w:rsidR="009F0731" w:rsidRPr="00A00230" w:rsidRDefault="009F0731" w:rsidP="006050CD">
      <w:pPr>
        <w:pStyle w:val="ListParagraph"/>
        <w:numPr>
          <w:ilvl w:val="0"/>
          <w:numId w:val="59"/>
        </w:numPr>
        <w:autoSpaceDN/>
        <w:ind w:left="1080"/>
        <w:rPr>
          <w:rFonts w:ascii="Times New Roman" w:hAnsi="Times New Roman" w:cs="Times New Roman"/>
        </w:rPr>
      </w:pPr>
      <w:r w:rsidRPr="00A00230">
        <w:rPr>
          <w:rFonts w:ascii="Times New Roman" w:hAnsi="Times New Roman" w:cs="Times New Roman"/>
        </w:rPr>
        <w:t>The database of M2M Service Provider 1 is searched whether the requested device is connected to his domain or not.</w:t>
      </w:r>
    </w:p>
    <w:p w14:paraId="21168DCD" w14:textId="77777777" w:rsidR="009F0731" w:rsidRPr="00A00230" w:rsidRDefault="009F0731" w:rsidP="006050CD">
      <w:pPr>
        <w:pStyle w:val="ListParagraph"/>
        <w:numPr>
          <w:ilvl w:val="0"/>
          <w:numId w:val="59"/>
        </w:numPr>
        <w:autoSpaceDN/>
        <w:ind w:left="1080"/>
        <w:rPr>
          <w:rFonts w:ascii="Times New Roman" w:hAnsi="Times New Roman" w:cs="Times New Roman"/>
        </w:rPr>
      </w:pPr>
      <w:r w:rsidRPr="00A00230">
        <w:rPr>
          <w:rFonts w:ascii="Times New Roman" w:hAnsi="Times New Roman" w:cs="Times New Roman"/>
        </w:rPr>
        <w:t>If the requested device is connected to M2M Service Provider 1, M2M Service Provider 1 returns to the M2M Application the information to identify the device (ID, URI, etc.) and terms of use for the device.</w:t>
      </w:r>
    </w:p>
    <w:p w14:paraId="794AAC5D" w14:textId="77777777" w:rsidR="009F0731" w:rsidRPr="00A00230" w:rsidRDefault="009F0731" w:rsidP="006050CD">
      <w:pPr>
        <w:pStyle w:val="ListParagraph"/>
        <w:numPr>
          <w:ilvl w:val="0"/>
          <w:numId w:val="59"/>
        </w:numPr>
        <w:autoSpaceDN/>
        <w:ind w:left="1080"/>
        <w:rPr>
          <w:rFonts w:ascii="Times New Roman" w:hAnsi="Times New Roman" w:cs="Times New Roman"/>
        </w:rPr>
      </w:pPr>
      <w:r w:rsidRPr="00A00230">
        <w:rPr>
          <w:rFonts w:ascii="Times New Roman" w:hAnsi="Times New Roman" w:cs="Times New Roman"/>
        </w:rPr>
        <w:t>If the requested device is not connected to M2M Service Provider 1 then M2M Service Provider 1 forwards the query to other M2M Service Providers to which M2M Service Provider 1 has an inter-provider system interface. Forwarding may depend on whether some criteria of the query are known to be supported / not supported by a certain Service Provider (e.g. if it is known that the devices of a Service Provider only operate in a certain geographical region and the query looks for a device in a different region).</w:t>
      </w:r>
    </w:p>
    <w:p w14:paraId="40C36325" w14:textId="77777777" w:rsidR="009F0731" w:rsidRPr="00A00230" w:rsidRDefault="009F0731" w:rsidP="006050CD">
      <w:pPr>
        <w:pStyle w:val="ListParagraph"/>
        <w:numPr>
          <w:ilvl w:val="0"/>
          <w:numId w:val="59"/>
        </w:numPr>
        <w:autoSpaceDN/>
        <w:ind w:left="1080"/>
        <w:rPr>
          <w:rFonts w:ascii="Times New Roman" w:hAnsi="Times New Roman" w:cs="Times New Roman"/>
        </w:rPr>
      </w:pPr>
      <w:r w:rsidRPr="00A00230">
        <w:rPr>
          <w:rFonts w:ascii="Times New Roman" w:hAnsi="Times New Roman" w:cs="Times New Roman"/>
        </w:rPr>
        <w:t xml:space="preserve">The query is executed in the domains of the other M2M Service Providers. </w:t>
      </w:r>
    </w:p>
    <w:p w14:paraId="22BF69EB" w14:textId="77777777" w:rsidR="009F0731" w:rsidRPr="00A00230" w:rsidRDefault="009F0731" w:rsidP="006050CD">
      <w:pPr>
        <w:pStyle w:val="ListParagraph"/>
        <w:numPr>
          <w:ilvl w:val="0"/>
          <w:numId w:val="59"/>
        </w:numPr>
        <w:autoSpaceDN/>
        <w:ind w:left="1080"/>
        <w:rPr>
          <w:rFonts w:ascii="Times New Roman" w:hAnsi="Times New Roman" w:cs="Times New Roman"/>
        </w:rPr>
      </w:pPr>
      <w:r w:rsidRPr="00A00230">
        <w:rPr>
          <w:rFonts w:ascii="Times New Roman" w:hAnsi="Times New Roman" w:cs="Times New Roman"/>
        </w:rPr>
        <w:t>If the requested device is connected to M2M Service Provider 2 then M2M Service Provider 2 returns to M2M Service Provider 1 the information to identify the device (ID, URI, etc.) and terms of use for the device.</w:t>
      </w:r>
    </w:p>
    <w:p w14:paraId="244F304B" w14:textId="77777777" w:rsidR="009F0731" w:rsidRPr="00A00230" w:rsidRDefault="009F0731" w:rsidP="006050CD">
      <w:pPr>
        <w:pStyle w:val="ListParagraph"/>
        <w:numPr>
          <w:ilvl w:val="0"/>
          <w:numId w:val="59"/>
        </w:numPr>
        <w:autoSpaceDN/>
        <w:ind w:left="1080"/>
        <w:rPr>
          <w:rFonts w:ascii="Times New Roman" w:hAnsi="Times New Roman" w:cs="Times New Roman"/>
        </w:rPr>
      </w:pPr>
      <w:r w:rsidRPr="00A00230">
        <w:rPr>
          <w:rFonts w:ascii="Times New Roman" w:hAnsi="Times New Roman" w:cs="Times New Roman"/>
        </w:rPr>
        <w:t>M2M Service Provider 1 returns to M2M Application Provider the information to identify the device (ID, URI, etc.) and terms of use.</w:t>
      </w:r>
    </w:p>
    <w:p w14:paraId="0CFC7182" w14:textId="77777777" w:rsidR="009F0731" w:rsidRPr="00A00230" w:rsidRDefault="009F0731" w:rsidP="009F0731"/>
    <w:p w14:paraId="4B9B4DE9" w14:textId="67FD3708" w:rsidR="009F0731" w:rsidRPr="00A00230" w:rsidRDefault="009F0731">
      <w:pPr>
        <w:pStyle w:val="Heading3"/>
        <w:numPr>
          <w:ilvl w:val="0"/>
          <w:numId w:val="0"/>
        </w:numPr>
        <w:spacing w:before="120" w:after="180"/>
        <w:ind w:left="90"/>
        <w:pPrChange w:id="7285" w:author="Catalina Mladin" w:date="2017-07-26T16:06:00Z">
          <w:pPr>
            <w:pStyle w:val="Heading3"/>
            <w:numPr>
              <w:numId w:val="196"/>
            </w:numPr>
            <w:spacing w:before="120" w:after="180"/>
            <w:ind w:left="810" w:hanging="720"/>
          </w:pPr>
        </w:pPrChange>
      </w:pPr>
      <w:bookmarkStart w:id="7286" w:name="_Toc405817142"/>
      <w:bookmarkStart w:id="7287" w:name="_Toc405817611"/>
      <w:bookmarkStart w:id="7288" w:name="_Toc405818081"/>
      <w:bookmarkStart w:id="7289" w:name="_Toc406056265"/>
      <w:bookmarkStart w:id="7290" w:name="_Toc443635017"/>
      <w:del w:id="7291" w:author="Catalina Mladin" w:date="2017-07-28T11:27:00Z">
        <w:r w:rsidRPr="00A00230" w:rsidDel="00320BD3">
          <w:delText>Alternative Flow</w:delText>
        </w:r>
      </w:del>
      <w:bookmarkEnd w:id="7286"/>
      <w:bookmarkEnd w:id="7287"/>
      <w:bookmarkEnd w:id="7288"/>
      <w:bookmarkEnd w:id="7289"/>
      <w:bookmarkEnd w:id="7290"/>
      <w:ins w:id="7292" w:author="Catalina Mladin" w:date="2017-07-28T12:24:00Z">
        <w:r w:rsidR="00C211DC" w:rsidRPr="00C211DC">
          <w:t>13.9</w:t>
        </w:r>
      </w:ins>
      <w:ins w:id="7293" w:author="Catalina Mladin" w:date="2017-07-28T11:27:00Z">
        <w:r w:rsidR="00320BD3">
          <w:t>.6 Alternative Flow</w:t>
        </w:r>
      </w:ins>
    </w:p>
    <w:p w14:paraId="2008BAA3" w14:textId="77777777" w:rsidR="009F0731" w:rsidRPr="00A00230" w:rsidRDefault="009F0731" w:rsidP="009F0731">
      <w:r w:rsidRPr="00A00230">
        <w:t>None</w:t>
      </w:r>
    </w:p>
    <w:p w14:paraId="09ECD4A3" w14:textId="2AB55FAA" w:rsidR="009F0731" w:rsidRPr="00A00230" w:rsidRDefault="009F0731">
      <w:pPr>
        <w:pStyle w:val="Heading3"/>
        <w:numPr>
          <w:ilvl w:val="0"/>
          <w:numId w:val="0"/>
        </w:numPr>
        <w:spacing w:before="120" w:after="180"/>
        <w:ind w:left="90"/>
        <w:pPrChange w:id="7294" w:author="Catalina Mladin" w:date="2017-07-26T16:06:00Z">
          <w:pPr>
            <w:pStyle w:val="Heading3"/>
            <w:numPr>
              <w:numId w:val="196"/>
            </w:numPr>
            <w:spacing w:before="120" w:after="180"/>
            <w:ind w:left="810" w:hanging="720"/>
          </w:pPr>
        </w:pPrChange>
      </w:pPr>
      <w:bookmarkStart w:id="7295" w:name="_Toc404088376"/>
      <w:bookmarkStart w:id="7296" w:name="_Toc404088851"/>
      <w:bookmarkStart w:id="7297" w:name="_Toc404089798"/>
      <w:bookmarkStart w:id="7298" w:name="_Toc404090272"/>
      <w:bookmarkStart w:id="7299" w:name="_Toc405548879"/>
      <w:bookmarkStart w:id="7300" w:name="_Toc405800322"/>
      <w:bookmarkStart w:id="7301" w:name="_Toc405801531"/>
      <w:bookmarkStart w:id="7302" w:name="_Toc405812909"/>
      <w:bookmarkStart w:id="7303" w:name="_Toc405813376"/>
      <w:bookmarkStart w:id="7304" w:name="_Toc405813847"/>
      <w:bookmarkStart w:id="7305" w:name="_Toc405816673"/>
      <w:bookmarkStart w:id="7306" w:name="_Toc405817143"/>
      <w:bookmarkStart w:id="7307" w:name="_Toc405817612"/>
      <w:bookmarkStart w:id="7308" w:name="_Toc405818082"/>
      <w:bookmarkStart w:id="7309" w:name="_Toc406056266"/>
      <w:bookmarkStart w:id="7310" w:name="_Toc443635018"/>
      <w:del w:id="7311" w:author="Catalina Mladin" w:date="2017-07-28T11:28:00Z">
        <w:r w:rsidRPr="00A00230" w:rsidDel="00320BD3">
          <w:delText>Post-conditions</w:delText>
        </w:r>
      </w:del>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ins w:id="7312" w:author="Catalina Mladin" w:date="2017-07-28T12:24:00Z">
        <w:r w:rsidR="00C211DC" w:rsidRPr="00C211DC">
          <w:t>13.9</w:t>
        </w:r>
      </w:ins>
      <w:ins w:id="7313" w:author="Catalina Mladin" w:date="2017-07-28T11:28:00Z">
        <w:r w:rsidR="00320BD3" w:rsidRPr="00320BD3">
          <w:t>.7 Post-conditions</w:t>
        </w:r>
      </w:ins>
    </w:p>
    <w:p w14:paraId="5DA62763" w14:textId="77777777" w:rsidR="009F0731" w:rsidRPr="00A00230" w:rsidRDefault="009F0731" w:rsidP="009F0731">
      <w:r w:rsidRPr="00A00230">
        <w:t>M2M Application Provider can start to employ the device on the basis of the terms of use sent by M2M Service Provider 1.</w:t>
      </w:r>
    </w:p>
    <w:p w14:paraId="4A41E751" w14:textId="77777777" w:rsidR="009F0731" w:rsidRPr="00A00230" w:rsidRDefault="009F0731" w:rsidP="009F0731"/>
    <w:p w14:paraId="5D53ECE9" w14:textId="77E9C8E4" w:rsidR="009F0731" w:rsidRPr="00A00230" w:rsidRDefault="009F0731">
      <w:pPr>
        <w:pStyle w:val="Heading3"/>
        <w:numPr>
          <w:ilvl w:val="0"/>
          <w:numId w:val="0"/>
        </w:numPr>
        <w:spacing w:before="120" w:after="180"/>
        <w:ind w:left="90"/>
        <w:pPrChange w:id="7314" w:author="Catalina Mladin" w:date="2017-07-26T16:06:00Z">
          <w:pPr>
            <w:pStyle w:val="Heading3"/>
            <w:numPr>
              <w:numId w:val="196"/>
            </w:numPr>
            <w:spacing w:before="120" w:after="180"/>
            <w:ind w:left="810" w:hanging="720"/>
          </w:pPr>
        </w:pPrChange>
      </w:pPr>
      <w:bookmarkStart w:id="7315" w:name="_Toc404088377"/>
      <w:bookmarkStart w:id="7316" w:name="_Toc404088852"/>
      <w:bookmarkStart w:id="7317" w:name="_Toc404089799"/>
      <w:bookmarkStart w:id="7318" w:name="_Toc404090273"/>
      <w:bookmarkStart w:id="7319" w:name="_Toc405548880"/>
      <w:bookmarkStart w:id="7320" w:name="_Toc405800323"/>
      <w:bookmarkStart w:id="7321" w:name="_Toc405801532"/>
      <w:bookmarkStart w:id="7322" w:name="_Toc405812910"/>
      <w:bookmarkStart w:id="7323" w:name="_Toc405813377"/>
      <w:bookmarkStart w:id="7324" w:name="_Toc405813848"/>
      <w:bookmarkStart w:id="7325" w:name="_Toc405816674"/>
      <w:bookmarkStart w:id="7326" w:name="_Toc405817144"/>
      <w:bookmarkStart w:id="7327" w:name="_Toc405817613"/>
      <w:bookmarkStart w:id="7328" w:name="_Toc405818083"/>
      <w:bookmarkStart w:id="7329" w:name="_Toc406056267"/>
      <w:bookmarkStart w:id="7330" w:name="_Toc443635019"/>
      <w:del w:id="7331" w:author="Catalina Mladin" w:date="2017-07-28T11:31:00Z">
        <w:r w:rsidRPr="00A00230" w:rsidDel="00320BD3">
          <w:delText>High Level Illustration</w:delText>
        </w:r>
      </w:del>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ins w:id="7332" w:author="Catalina Mladin" w:date="2017-07-28T12:24:00Z">
        <w:r w:rsidR="00C211DC" w:rsidRPr="00C211DC">
          <w:t>13.9</w:t>
        </w:r>
      </w:ins>
      <w:ins w:id="7333" w:author="Catalina Mladin" w:date="2017-07-28T11:51:00Z">
        <w:r w:rsidR="005D7ABA" w:rsidRPr="005D7ABA">
          <w:t>.8 High Level Illustration</w:t>
        </w:r>
      </w:ins>
    </w:p>
    <w:p w14:paraId="77B4825B" w14:textId="77777777" w:rsidR="009F0731" w:rsidRPr="00A00230" w:rsidRDefault="009F0731" w:rsidP="009F0731"/>
    <w:p w14:paraId="62F9C37C" w14:textId="77777777" w:rsidR="009F0731" w:rsidRPr="00A00230" w:rsidRDefault="009F0731" w:rsidP="009F0731">
      <w:pPr>
        <w:jc w:val="center"/>
      </w:pPr>
      <w:r w:rsidRPr="00A00230">
        <w:rPr>
          <w:noProof/>
          <w:lang w:val="en-US"/>
        </w:rPr>
        <w:drawing>
          <wp:inline distT="0" distB="0" distL="0" distR="0" wp14:anchorId="1327BF08" wp14:editId="76D863AE">
            <wp:extent cx="5130266" cy="3125432"/>
            <wp:effectExtent l="0" t="0" r="0" b="0"/>
            <wp:docPr id="79" name="Picture 75" descr="InterSP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InterSP figure"/>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149758" cy="3137307"/>
                    </a:xfrm>
                    <a:prstGeom prst="rect">
                      <a:avLst/>
                    </a:prstGeom>
                    <a:noFill/>
                    <a:ln>
                      <a:noFill/>
                    </a:ln>
                  </pic:spPr>
                </pic:pic>
              </a:graphicData>
            </a:graphic>
          </wp:inline>
        </w:drawing>
      </w:r>
    </w:p>
    <w:p w14:paraId="22CD5194" w14:textId="6D2C6EF9" w:rsidR="009F0731" w:rsidRPr="00A00230" w:rsidRDefault="009F0731" w:rsidP="009F0731">
      <w:pPr>
        <w:pStyle w:val="Caption"/>
        <w:jc w:val="center"/>
      </w:pPr>
      <w:r w:rsidRPr="00A00230">
        <w:t xml:space="preserve">Figure </w:t>
      </w:r>
      <w:del w:id="7334" w:author="Catalina Mladin" w:date="2017-07-28T13:03: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13</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R="00B65ECC" w:rsidDel="002F2663">
          <w:rPr>
            <w:noProof/>
          </w:rPr>
          <w:delText>20</w:delText>
        </w:r>
        <w:r w:rsidRPr="00A00230" w:rsidDel="002F2663">
          <w:rPr>
            <w:noProof/>
          </w:rPr>
          <w:fldChar w:fldCharType="end"/>
        </w:r>
        <w:r w:rsidRPr="00A00230" w:rsidDel="002F2663">
          <w:delText xml:space="preserve"> </w:delText>
        </w:r>
      </w:del>
      <w:ins w:id="7335" w:author="Catalina Mladin" w:date="2017-07-28T13:03:00Z">
        <w:r w:rsidR="002F2663">
          <w:t xml:space="preserve">13-20 </w:t>
        </w:r>
      </w:ins>
      <w:r w:rsidRPr="00A00230">
        <w:t>High Level Illustration of Semantics discovery across M2M Service Providers</w:t>
      </w:r>
    </w:p>
    <w:p w14:paraId="39BF52F6" w14:textId="77777777" w:rsidR="009F0731" w:rsidRPr="00A00230" w:rsidRDefault="009F0731" w:rsidP="009F0731"/>
    <w:p w14:paraId="7BDE8A0B" w14:textId="70CEC269" w:rsidR="009F0731" w:rsidRPr="00A00230" w:rsidRDefault="009F0731">
      <w:pPr>
        <w:pStyle w:val="Heading3"/>
        <w:numPr>
          <w:ilvl w:val="0"/>
          <w:numId w:val="0"/>
        </w:numPr>
        <w:spacing w:before="120" w:after="180"/>
        <w:ind w:left="90"/>
        <w:pPrChange w:id="7336" w:author="Catalina Mladin" w:date="2017-07-26T16:06:00Z">
          <w:pPr>
            <w:pStyle w:val="Heading3"/>
            <w:numPr>
              <w:numId w:val="196"/>
            </w:numPr>
            <w:spacing w:before="120" w:after="180"/>
            <w:ind w:left="810" w:hanging="720"/>
          </w:pPr>
        </w:pPrChange>
      </w:pPr>
      <w:bookmarkStart w:id="7337" w:name="_Toc404088378"/>
      <w:bookmarkStart w:id="7338" w:name="_Toc404088853"/>
      <w:bookmarkStart w:id="7339" w:name="_Toc404089800"/>
      <w:bookmarkStart w:id="7340" w:name="_Toc404090274"/>
      <w:bookmarkStart w:id="7341" w:name="_Toc405548881"/>
      <w:bookmarkStart w:id="7342" w:name="_Toc405800324"/>
      <w:bookmarkStart w:id="7343" w:name="_Toc405801533"/>
      <w:bookmarkStart w:id="7344" w:name="_Toc405812911"/>
      <w:bookmarkStart w:id="7345" w:name="_Toc405813378"/>
      <w:bookmarkStart w:id="7346" w:name="_Toc405813849"/>
      <w:bookmarkStart w:id="7347" w:name="_Toc405816675"/>
      <w:bookmarkStart w:id="7348" w:name="_Toc405817145"/>
      <w:bookmarkStart w:id="7349" w:name="_Toc405817614"/>
      <w:bookmarkStart w:id="7350" w:name="_Toc405818084"/>
      <w:bookmarkStart w:id="7351" w:name="_Toc406056268"/>
      <w:bookmarkStart w:id="7352" w:name="_Toc443635020"/>
      <w:del w:id="7353" w:author="Catalina Mladin" w:date="2017-07-28T11:33:00Z">
        <w:r w:rsidRPr="00A00230" w:rsidDel="00320BD3">
          <w:delText>Potential Requirements</w:delText>
        </w:r>
      </w:del>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ins w:id="7354" w:author="Catalina Mladin" w:date="2017-07-28T12:24:00Z">
        <w:r w:rsidR="00C211DC" w:rsidRPr="00C211DC">
          <w:t>13.9</w:t>
        </w:r>
      </w:ins>
      <w:ins w:id="7355" w:author="Catalina Mladin" w:date="2017-07-28T11:33:00Z">
        <w:r w:rsidR="00320BD3" w:rsidRPr="00320BD3">
          <w:t>.9 Potential Requirements</w:t>
        </w:r>
      </w:ins>
    </w:p>
    <w:p w14:paraId="2362D0AB" w14:textId="1C8A075C" w:rsidR="009F0731" w:rsidRPr="00A00230" w:rsidRDefault="009F0731" w:rsidP="009F0731">
      <w:r w:rsidRPr="00A00230">
        <w:t xml:space="preserve">The following requirements extend the requirement SMR-004 from section 6.3.2 (Semantic Requirements) of </w:t>
      </w:r>
      <w:ins w:id="7356" w:author="Kenichi Yamamoto" w:date="2017-07-26T12:49:00Z">
        <w:r w:rsidR="00B65ECC" w:rsidRPr="00B65ECC">
          <w:t>[</w:t>
        </w:r>
        <w:del w:id="7357" w:author="Catalina Mladin" w:date="2017-07-31T09:41:00Z">
          <w:r w:rsidR="00B65ECC" w:rsidRPr="00B65ECC" w:rsidDel="004A04E4">
            <w:delText>b-Y.oneM2M TS-0002</w:delText>
          </w:r>
        </w:del>
      </w:ins>
      <w:ins w:id="7358" w:author="Catalina Mladin" w:date="2017-07-31T09:41:00Z">
        <w:r w:rsidR="004A04E4">
          <w:t>b-Y.oneM2M.REQ</w:t>
        </w:r>
      </w:ins>
      <w:ins w:id="7359" w:author="Kenichi Yamamoto" w:date="2017-07-26T12:49:00Z">
        <w:r w:rsidR="00B65ECC" w:rsidRPr="00B65ECC">
          <w:t>]</w:t>
        </w:r>
      </w:ins>
      <w:del w:id="7360" w:author="Kenichi Yamamoto" w:date="2017-07-26T12:49:00Z">
        <w:r w:rsidRPr="00A00230" w:rsidDel="00B65ECC">
          <w:delText>[i.18]</w:delText>
        </w:r>
      </w:del>
      <w:r w:rsidRPr="00A00230">
        <w:t>:</w:t>
      </w:r>
    </w:p>
    <w:p w14:paraId="20EBEF96" w14:textId="77777777" w:rsidR="009F0731" w:rsidRPr="00A00230" w:rsidRDefault="009F0731" w:rsidP="009F0731">
      <w:pPr>
        <w:rPr>
          <w:rFonts w:eastAsia="SimSun"/>
        </w:rPr>
      </w:pPr>
      <w:r w:rsidRPr="00A00230">
        <w:rPr>
          <w:rFonts w:eastAsia="SimSun"/>
          <w:color w:val="000000"/>
          <w:kern w:val="24"/>
          <w:lang w:eastAsia="zh-CN"/>
        </w:rPr>
        <w:t xml:space="preserve">SMR-004:  </w:t>
      </w:r>
      <w:r w:rsidRPr="00A00230">
        <w:rPr>
          <w:rFonts w:eastAsia="SimSun"/>
        </w:rPr>
        <w:t>The M2M System shall provide capabilities to discover M2M Resources based on semantic descriptions.</w:t>
      </w:r>
    </w:p>
    <w:p w14:paraId="16532191" w14:textId="77777777" w:rsidR="009F0731" w:rsidRPr="00A00230" w:rsidRDefault="009F0731" w:rsidP="009F0731"/>
    <w:p w14:paraId="0E3B6383" w14:textId="77777777" w:rsidR="009F0731" w:rsidRPr="00A00230" w:rsidRDefault="009F0731" w:rsidP="006050CD">
      <w:pPr>
        <w:pStyle w:val="ListParagraph"/>
        <w:numPr>
          <w:ilvl w:val="0"/>
          <w:numId w:val="58"/>
        </w:numPr>
        <w:autoSpaceDN/>
        <w:rPr>
          <w:rFonts w:ascii="Times New Roman" w:hAnsi="Times New Roman" w:cs="Times New Roman"/>
        </w:rPr>
      </w:pPr>
      <w:r w:rsidRPr="00A00230">
        <w:rPr>
          <w:rFonts w:ascii="Times New Roman" w:hAnsi="Times New Roman" w:cs="Times New Roman"/>
        </w:rPr>
        <w:t xml:space="preserve">The M2M System shall provide a capability to an M2M Application to search (semantic query) within the domain of the application’s M2M Service Provider to discover M2M Devices, Virtual Devices and Things on the basis of their semantic descriptions and meta-data such as device location or a device type. </w:t>
      </w:r>
    </w:p>
    <w:p w14:paraId="17655609" w14:textId="77777777" w:rsidR="009F0731" w:rsidRPr="00A00230" w:rsidRDefault="009F0731" w:rsidP="006050CD">
      <w:pPr>
        <w:pStyle w:val="ListParagraph"/>
        <w:numPr>
          <w:ilvl w:val="0"/>
          <w:numId w:val="58"/>
        </w:numPr>
        <w:autoSpaceDN/>
        <w:rPr>
          <w:rFonts w:ascii="Times New Roman" w:hAnsi="Times New Roman" w:cs="Times New Roman"/>
        </w:rPr>
      </w:pPr>
      <w:r w:rsidRPr="00A00230">
        <w:rPr>
          <w:rFonts w:ascii="Times New Roman" w:hAnsi="Times New Roman" w:cs="Times New Roman"/>
        </w:rPr>
        <w:t>The M2M System shall provide a capability to a M2M Service Provider to automatically forward such a semantic query via standardized inter-provider interfaces to the domains of other M2M Service providers in order to extend the search to these domains.</w:t>
      </w:r>
    </w:p>
    <w:p w14:paraId="25A248A6" w14:textId="77777777" w:rsidR="009F0731" w:rsidRPr="00A00230" w:rsidRDefault="009F0731" w:rsidP="009F0731">
      <w:r w:rsidRPr="00A00230">
        <w:t>Note: Based on Service Provider’s policies forwarding can depend on whether some criteria of the query are known to be supported / not supported by a certain Service Provider (e.g. if it is known that the devices of a Service Provider only operate in a certain geographical region and the query looks for a device in a different region).</w:t>
      </w:r>
    </w:p>
    <w:p w14:paraId="5DC9D6AE" w14:textId="77777777" w:rsidR="009F0731" w:rsidRPr="00A00230" w:rsidRDefault="009F0731" w:rsidP="009F0731"/>
    <w:p w14:paraId="233DAAE7" w14:textId="77777777" w:rsidR="009F0731" w:rsidRPr="00A00230" w:rsidRDefault="009F0731" w:rsidP="009F0731">
      <w:r w:rsidRPr="00A00230">
        <w:t>If M2M Devices, Virtual Devices and Things that match the criteria are found within the domain of a M2M Service Provider to which the semantic query had been forwarded then the search results may be returned via standardized inter-provider interfaces to the domain of the M2M Service Provider that had forwarded the query. The search result shall contain sufficient information to identify the device and the term of use for the device.</w:t>
      </w:r>
    </w:p>
    <w:p w14:paraId="0FD223A8" w14:textId="77777777" w:rsidR="009F0731" w:rsidRPr="00A00230" w:rsidRDefault="009F0731" w:rsidP="006050CD">
      <w:pPr>
        <w:pStyle w:val="ListParagraph"/>
        <w:numPr>
          <w:ilvl w:val="0"/>
          <w:numId w:val="58"/>
        </w:numPr>
        <w:autoSpaceDN/>
        <w:rPr>
          <w:rFonts w:ascii="Times New Roman" w:hAnsi="Times New Roman" w:cs="Times New Roman"/>
        </w:rPr>
      </w:pPr>
      <w:r w:rsidRPr="00A00230">
        <w:rPr>
          <w:rFonts w:ascii="Times New Roman" w:hAnsi="Times New Roman" w:cs="Times New Roman"/>
        </w:rPr>
        <w:t>The M2M System shall provide the capability to return to the M2M Application that had issued the semantic query the results of the query from the M2M Service Provider’s domain and from M2M Service Provider domains to which the query had been forwarded.</w:t>
      </w:r>
    </w:p>
    <w:p w14:paraId="0BAE9F4E" w14:textId="77777777" w:rsidR="009F0731" w:rsidRPr="00A00230" w:rsidRDefault="009F0731" w:rsidP="009F0731"/>
    <w:p w14:paraId="45221A73" w14:textId="77777777" w:rsidR="009F0731" w:rsidRPr="00A00230" w:rsidRDefault="009F0731" w:rsidP="009F0731">
      <w:r w:rsidRPr="00A00230">
        <w:t>The supported formats for semantic queries shall be described in the oneM2M standard.</w:t>
      </w:r>
    </w:p>
    <w:p w14:paraId="485D8093" w14:textId="77777777" w:rsidR="009F0731" w:rsidRPr="00A00230" w:rsidRDefault="009F0731" w:rsidP="009F0731"/>
    <w:p w14:paraId="461A563A" w14:textId="299D417A" w:rsidR="009F0731" w:rsidRPr="00A00230" w:rsidRDefault="00C211DC">
      <w:pPr>
        <w:pStyle w:val="Heading2"/>
        <w:pPrChange w:id="7361" w:author="Catalina Mladin" w:date="2017-07-26T16:10:00Z">
          <w:pPr>
            <w:pStyle w:val="Heading2"/>
            <w:numPr>
              <w:numId w:val="196"/>
            </w:numPr>
            <w:spacing w:before="180" w:after="180"/>
            <w:ind w:left="1152" w:hanging="576"/>
          </w:pPr>
        </w:pPrChange>
      </w:pPr>
      <w:bookmarkStart w:id="7362" w:name="_Toc404088379"/>
      <w:bookmarkStart w:id="7363" w:name="_Toc404088854"/>
      <w:bookmarkStart w:id="7364" w:name="_Toc404089801"/>
      <w:bookmarkStart w:id="7365" w:name="_Toc404090275"/>
      <w:bookmarkStart w:id="7366" w:name="_Toc405548882"/>
      <w:bookmarkStart w:id="7367" w:name="_Toc405800325"/>
      <w:bookmarkStart w:id="7368" w:name="_Toc405801534"/>
      <w:bookmarkStart w:id="7369" w:name="_Toc405812912"/>
      <w:bookmarkStart w:id="7370" w:name="_Toc405813379"/>
      <w:bookmarkStart w:id="7371" w:name="_Toc405813850"/>
      <w:bookmarkStart w:id="7372" w:name="_Toc405816676"/>
      <w:bookmarkStart w:id="7373" w:name="_Toc405817146"/>
      <w:bookmarkStart w:id="7374" w:name="_Toc405817615"/>
      <w:bookmarkStart w:id="7375" w:name="_Toc405818085"/>
      <w:bookmarkStart w:id="7376" w:name="_Toc406056269"/>
      <w:bookmarkStart w:id="7377" w:name="_Toc443635021"/>
      <w:bookmarkEnd w:id="1297"/>
      <w:ins w:id="7378" w:author="Catalina Mladin" w:date="2017-07-28T12:24:00Z">
        <w:r>
          <w:t xml:space="preserve">13.10 </w:t>
        </w:r>
      </w:ins>
      <w:r w:rsidR="009F0731" w:rsidRPr="00A00230">
        <w:t>Underlying network service activation and deactivation</w:t>
      </w:r>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p>
    <w:p w14:paraId="7B6ACC34" w14:textId="7539DBAF" w:rsidR="009F0731" w:rsidRPr="00A00230" w:rsidRDefault="009F0731">
      <w:pPr>
        <w:pStyle w:val="Heading3"/>
        <w:numPr>
          <w:ilvl w:val="0"/>
          <w:numId w:val="0"/>
        </w:numPr>
        <w:spacing w:before="120" w:after="180"/>
        <w:ind w:left="90"/>
        <w:pPrChange w:id="7379" w:author="Catalina Mladin" w:date="2017-07-26T16:06:00Z">
          <w:pPr>
            <w:pStyle w:val="Heading3"/>
            <w:numPr>
              <w:numId w:val="196"/>
            </w:numPr>
            <w:spacing w:before="120" w:after="180"/>
            <w:ind w:left="810" w:hanging="720"/>
          </w:pPr>
        </w:pPrChange>
      </w:pPr>
      <w:bookmarkStart w:id="7380" w:name="_Toc404088380"/>
      <w:bookmarkStart w:id="7381" w:name="_Toc404088855"/>
      <w:bookmarkStart w:id="7382" w:name="_Toc404089802"/>
      <w:bookmarkStart w:id="7383" w:name="_Toc404090276"/>
      <w:bookmarkStart w:id="7384" w:name="_Toc405548883"/>
      <w:bookmarkStart w:id="7385" w:name="_Toc405800326"/>
      <w:bookmarkStart w:id="7386" w:name="_Toc405801535"/>
      <w:bookmarkStart w:id="7387" w:name="_Toc405812913"/>
      <w:bookmarkStart w:id="7388" w:name="_Toc405813380"/>
      <w:bookmarkStart w:id="7389" w:name="_Toc405813851"/>
      <w:bookmarkStart w:id="7390" w:name="_Toc405816677"/>
      <w:bookmarkStart w:id="7391" w:name="_Toc405817147"/>
      <w:bookmarkStart w:id="7392" w:name="_Toc405817616"/>
      <w:bookmarkStart w:id="7393" w:name="_Toc405818086"/>
      <w:bookmarkStart w:id="7394" w:name="_Toc406056270"/>
      <w:bookmarkStart w:id="7395" w:name="_Toc443635022"/>
      <w:del w:id="7396" w:author="Catalina Mladin" w:date="2017-07-28T11:21:00Z">
        <w:r w:rsidRPr="00A00230" w:rsidDel="00320BD3">
          <w:delText>Description</w:delText>
        </w:r>
      </w:del>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ins w:id="7397" w:author="Catalina Mladin" w:date="2017-07-28T12:24:00Z">
        <w:r w:rsidR="00C211DC" w:rsidRPr="00C211DC">
          <w:t>13.10</w:t>
        </w:r>
      </w:ins>
      <w:ins w:id="7398" w:author="Catalina Mladin" w:date="2017-07-28T11:21:00Z">
        <w:r w:rsidR="00320BD3">
          <w:t>.1 Description</w:t>
        </w:r>
      </w:ins>
    </w:p>
    <w:p w14:paraId="4B28DEA0" w14:textId="77777777" w:rsidR="009F0731" w:rsidRPr="00A00230" w:rsidRDefault="009F0731" w:rsidP="006050CD">
      <w:pPr>
        <w:pStyle w:val="ListParagraph"/>
        <w:numPr>
          <w:ilvl w:val="0"/>
          <w:numId w:val="56"/>
        </w:numPr>
        <w:autoSpaceDN/>
        <w:rPr>
          <w:rFonts w:ascii="Times New Roman" w:hAnsi="Times New Roman" w:cs="Times New Roman"/>
        </w:rPr>
      </w:pPr>
      <w:r w:rsidRPr="00A00230">
        <w:rPr>
          <w:rFonts w:ascii="Times New Roman" w:hAnsi="Times New Roman" w:cs="Times New Roman"/>
        </w:rPr>
        <w:t>Background of the use case</w:t>
      </w:r>
    </w:p>
    <w:p w14:paraId="79F18427" w14:textId="77777777" w:rsidR="009F0731" w:rsidRPr="00A00230" w:rsidRDefault="009F0731" w:rsidP="009F0731">
      <w:pPr>
        <w:rPr>
          <w:lang w:eastAsia="zh-CN"/>
        </w:rPr>
      </w:pPr>
      <w:r w:rsidRPr="00A00230">
        <w:rPr>
          <w:lang w:eastAsia="zh-CN"/>
        </w:rPr>
        <w:t xml:space="preserve">Currently, for flexible M2M service deployments and low network service subscription cost, some underlying network operators have developed their private network service activation and deactivation APIs and opened them to M2M application providers. The M2M systems may need to support reusing the network service activation and deactivation capability provided by underlying network via transforming these network APIs and opening for M2M applications.  </w:t>
      </w:r>
    </w:p>
    <w:p w14:paraId="4167B8D0" w14:textId="77777777" w:rsidR="009F0731" w:rsidRPr="00A00230" w:rsidRDefault="009F0731" w:rsidP="006050CD">
      <w:pPr>
        <w:pStyle w:val="ListParagraph"/>
        <w:numPr>
          <w:ilvl w:val="0"/>
          <w:numId w:val="56"/>
        </w:numPr>
        <w:autoSpaceDN/>
        <w:rPr>
          <w:rFonts w:ascii="Times New Roman" w:hAnsi="Times New Roman" w:cs="Times New Roman"/>
        </w:rPr>
      </w:pPr>
      <w:r w:rsidRPr="00A00230">
        <w:rPr>
          <w:rFonts w:ascii="Times New Roman" w:hAnsi="Times New Roman" w:cs="Times New Roman"/>
        </w:rPr>
        <w:t>Overview of  the use case</w:t>
      </w:r>
    </w:p>
    <w:p w14:paraId="4329EC16" w14:textId="77777777" w:rsidR="009F0731" w:rsidRPr="00A00230" w:rsidRDefault="009F0731" w:rsidP="009F0731">
      <w:pPr>
        <w:rPr>
          <w:lang w:eastAsia="zh-CN"/>
        </w:rPr>
      </w:pPr>
      <w:r w:rsidRPr="00A00230">
        <w:rPr>
          <w:lang w:eastAsia="zh-CN"/>
        </w:rPr>
        <w:t xml:space="preserve">In the M2M device, a network service module (e.g. SIM card) will be embedded to support the network communication. For some potential requirements, the network service module need be activated or deactivated by remote or local M2M applications via M2M platform.  </w:t>
      </w:r>
    </w:p>
    <w:p w14:paraId="3A52F0BE" w14:textId="3C57A9FE" w:rsidR="009F0731" w:rsidRPr="00A00230" w:rsidRDefault="009F0731" w:rsidP="009F0731">
      <w:pPr>
        <w:rPr>
          <w:lang w:eastAsia="zh-CN"/>
        </w:rPr>
      </w:pPr>
      <w:r w:rsidRPr="00A00230">
        <w:rPr>
          <w:lang w:eastAsia="zh-CN"/>
        </w:rPr>
        <w:t xml:space="preserve">In the context of this use case, an </w:t>
      </w:r>
      <w:r w:rsidRPr="00A00230">
        <w:rPr>
          <w:i/>
          <w:lang w:eastAsia="zh-CN"/>
        </w:rPr>
        <w:t>active network service module</w:t>
      </w:r>
      <w:r w:rsidRPr="00A00230">
        <w:rPr>
          <w:lang w:eastAsia="zh-CN"/>
        </w:rPr>
        <w:t xml:space="preserve"> means that the network service module enables the M2M device to send / receive M2M traffic. An </w:t>
      </w:r>
      <w:r w:rsidRPr="00A00230">
        <w:rPr>
          <w:i/>
          <w:lang w:eastAsia="zh-CN"/>
        </w:rPr>
        <w:t>inactive network service module</w:t>
      </w:r>
      <w:r w:rsidRPr="00A00230">
        <w:rPr>
          <w:lang w:eastAsia="zh-CN"/>
        </w:rPr>
        <w:t xml:space="preserve"> does not allow the M2M device to send / receive M2M traffic, however the service module, together with the M2M device, is capable to exchange </w:t>
      </w:r>
      <w:del w:id="7399" w:author="Catalina Mladin" w:date="2017-07-31T10:08:00Z">
        <w:r w:rsidRPr="00A00230" w:rsidDel="00915FB3">
          <w:rPr>
            <w:lang w:eastAsia="zh-CN"/>
          </w:rPr>
          <w:delText>signaling</w:delText>
        </w:r>
      </w:del>
      <w:ins w:id="7400" w:author="Catalina Mladin" w:date="2017-07-31T10:08:00Z">
        <w:r w:rsidR="00915FB3" w:rsidRPr="00A00230">
          <w:rPr>
            <w:lang w:eastAsia="zh-CN"/>
          </w:rPr>
          <w:t>signalling</w:t>
        </w:r>
      </w:ins>
      <w:r w:rsidRPr="00A00230">
        <w:rPr>
          <w:lang w:eastAsia="zh-CN"/>
        </w:rPr>
        <w:t xml:space="preserve"> with M2M platform according to network operator’s policy.</w:t>
      </w:r>
    </w:p>
    <w:p w14:paraId="1AEA8051" w14:textId="77777777" w:rsidR="009F0731" w:rsidRPr="00A00230" w:rsidRDefault="009F0731" w:rsidP="009F0731">
      <w:pPr>
        <w:rPr>
          <w:lang w:eastAsia="zh-CN"/>
        </w:rPr>
      </w:pPr>
      <w:r w:rsidRPr="00A00230">
        <w:rPr>
          <w:lang w:eastAsia="zh-CN"/>
        </w:rPr>
        <w:t>The network entity of underlying network can activate/deactivate network service module according to network policy and network service activation/deactivation request.</w:t>
      </w:r>
    </w:p>
    <w:p w14:paraId="31496E5B" w14:textId="77777777" w:rsidR="009F0731" w:rsidRPr="00A00230" w:rsidRDefault="009F0731" w:rsidP="009F0731">
      <w:pPr>
        <w:rPr>
          <w:lang w:eastAsia="zh-CN"/>
        </w:rPr>
      </w:pPr>
    </w:p>
    <w:p w14:paraId="691B651C" w14:textId="77777777" w:rsidR="009F0731" w:rsidRPr="00A00230" w:rsidRDefault="009F0731" w:rsidP="009F0731">
      <w:pPr>
        <w:rPr>
          <w:lang w:eastAsia="zh-CN"/>
        </w:rPr>
      </w:pPr>
      <w:r w:rsidRPr="00A00230">
        <w:rPr>
          <w:lang w:eastAsia="zh-CN"/>
        </w:rPr>
        <w:t>The following scenarios are given to show above requirements.</w:t>
      </w:r>
    </w:p>
    <w:p w14:paraId="5B02CB05" w14:textId="77777777" w:rsidR="009F0731" w:rsidRPr="00A00230" w:rsidRDefault="009F0731" w:rsidP="006050CD">
      <w:pPr>
        <w:pStyle w:val="ListParagraph"/>
        <w:numPr>
          <w:ilvl w:val="0"/>
          <w:numId w:val="57"/>
        </w:numPr>
        <w:autoSpaceDN/>
        <w:rPr>
          <w:rFonts w:ascii="Times New Roman" w:hAnsi="Times New Roman" w:cs="Times New Roman"/>
        </w:rPr>
      </w:pPr>
      <w:r w:rsidRPr="00A00230">
        <w:rPr>
          <w:rFonts w:ascii="Times New Roman" w:hAnsi="Times New Roman" w:cs="Times New Roman"/>
        </w:rPr>
        <w:t>Factory acceptance test</w:t>
      </w:r>
    </w:p>
    <w:p w14:paraId="15337595" w14:textId="77777777" w:rsidR="009F0731" w:rsidRPr="00A00230" w:rsidRDefault="009F0731" w:rsidP="009F0731">
      <w:pPr>
        <w:rPr>
          <w:lang w:eastAsia="zh-CN"/>
        </w:rPr>
      </w:pPr>
      <w:r w:rsidRPr="00A00230">
        <w:rPr>
          <w:lang w:eastAsia="zh-CN"/>
        </w:rPr>
        <w:t>During the factory acceptance test of the M2M device, the network service module need be activated for M2M service testing. After the test, the network service module need be deactivated for saving the network subscription cost.</w:t>
      </w:r>
    </w:p>
    <w:p w14:paraId="723284C8" w14:textId="77777777" w:rsidR="009F0731" w:rsidRPr="00A00230" w:rsidRDefault="009F0731" w:rsidP="006050CD">
      <w:pPr>
        <w:pStyle w:val="ListParagraph"/>
        <w:numPr>
          <w:ilvl w:val="0"/>
          <w:numId w:val="57"/>
        </w:numPr>
        <w:autoSpaceDN/>
        <w:rPr>
          <w:rFonts w:ascii="Times New Roman" w:hAnsi="Times New Roman" w:cs="Times New Roman"/>
        </w:rPr>
      </w:pPr>
      <w:r w:rsidRPr="00A00230">
        <w:rPr>
          <w:rFonts w:ascii="Times New Roman" w:hAnsi="Times New Roman" w:cs="Times New Roman"/>
        </w:rPr>
        <w:t xml:space="preserve">Starting usage </w:t>
      </w:r>
    </w:p>
    <w:p w14:paraId="171CDA94" w14:textId="77777777" w:rsidR="009F0731" w:rsidRPr="00A00230" w:rsidRDefault="009F0731" w:rsidP="009F0731">
      <w:pPr>
        <w:rPr>
          <w:lang w:eastAsia="zh-CN"/>
        </w:rPr>
      </w:pPr>
      <w:r w:rsidRPr="00A00230">
        <w:rPr>
          <w:lang w:eastAsia="zh-CN"/>
        </w:rPr>
        <w:t>When the M2M device are sold and the user starts to use it, the network service module need be activated to support the M2M service. The network service module may be activated via M2M platform by local M2M applications in the case that the local M2M applications detects the M2M device in use or by remote M2M applications in the case that the user requests the M2M application server to active the M2M device.</w:t>
      </w:r>
    </w:p>
    <w:p w14:paraId="48FA2539" w14:textId="77777777" w:rsidR="009F0731" w:rsidRPr="00A00230" w:rsidRDefault="009F0731" w:rsidP="006050CD">
      <w:pPr>
        <w:pStyle w:val="ListParagraph"/>
        <w:numPr>
          <w:ilvl w:val="0"/>
          <w:numId w:val="57"/>
        </w:numPr>
        <w:autoSpaceDN/>
        <w:rPr>
          <w:rFonts w:ascii="Times New Roman" w:hAnsi="Times New Roman" w:cs="Times New Roman"/>
        </w:rPr>
      </w:pPr>
      <w:r w:rsidRPr="00A00230">
        <w:rPr>
          <w:rFonts w:ascii="Times New Roman" w:hAnsi="Times New Roman" w:cs="Times New Roman"/>
        </w:rPr>
        <w:t>Abandon</w:t>
      </w:r>
    </w:p>
    <w:p w14:paraId="3F72E428" w14:textId="77777777" w:rsidR="009F0731" w:rsidRPr="00A00230" w:rsidRDefault="009F0731" w:rsidP="009F0731">
      <w:pPr>
        <w:rPr>
          <w:lang w:eastAsia="zh-CN"/>
        </w:rPr>
      </w:pPr>
      <w:r w:rsidRPr="00A00230">
        <w:rPr>
          <w:lang w:eastAsia="zh-CN"/>
        </w:rPr>
        <w:t>When the M2M device is abandoned by user, the network service of the M2M device need to be deactivated for reducing network service subscription cost. In this case, the network service module will be deactivated via M2M platform by remote M2M applications.</w:t>
      </w:r>
    </w:p>
    <w:p w14:paraId="35A7B450" w14:textId="77777777" w:rsidR="009F0731" w:rsidRPr="00A00230" w:rsidRDefault="009F0731" w:rsidP="006050CD">
      <w:pPr>
        <w:pStyle w:val="ListParagraph"/>
        <w:numPr>
          <w:ilvl w:val="0"/>
          <w:numId w:val="57"/>
        </w:numPr>
        <w:autoSpaceDN/>
        <w:rPr>
          <w:rFonts w:ascii="Times New Roman" w:hAnsi="Times New Roman" w:cs="Times New Roman"/>
        </w:rPr>
      </w:pPr>
      <w:r w:rsidRPr="00A00230">
        <w:rPr>
          <w:rFonts w:ascii="Times New Roman" w:hAnsi="Times New Roman" w:cs="Times New Roman"/>
        </w:rPr>
        <w:t>Lost</w:t>
      </w:r>
    </w:p>
    <w:p w14:paraId="7DBD3C79" w14:textId="77777777" w:rsidR="009F0731" w:rsidRPr="00A00230" w:rsidRDefault="009F0731" w:rsidP="009F0731">
      <w:pPr>
        <w:rPr>
          <w:lang w:eastAsia="zh-CN"/>
        </w:rPr>
      </w:pPr>
      <w:r w:rsidRPr="00A00230">
        <w:rPr>
          <w:lang w:eastAsia="zh-CN"/>
        </w:rPr>
        <w:t>When the M2M device is lost or stolen, the network service of the M2M device need be deactivated for reducing network service subscription cost. In this case, the network service module will be deactivated via M2M platform by remote M2M applications.</w:t>
      </w:r>
    </w:p>
    <w:p w14:paraId="5FC5DEDF" w14:textId="77777777" w:rsidR="009F0731" w:rsidRPr="00A00230" w:rsidRDefault="009F0731" w:rsidP="006050CD">
      <w:pPr>
        <w:pStyle w:val="ListParagraph"/>
        <w:numPr>
          <w:ilvl w:val="0"/>
          <w:numId w:val="57"/>
        </w:numPr>
        <w:autoSpaceDN/>
        <w:rPr>
          <w:rFonts w:ascii="Times New Roman" w:hAnsi="Times New Roman" w:cs="Times New Roman"/>
        </w:rPr>
      </w:pPr>
      <w:r w:rsidRPr="00A00230">
        <w:rPr>
          <w:rFonts w:ascii="Times New Roman" w:hAnsi="Times New Roman" w:cs="Times New Roman"/>
        </w:rPr>
        <w:t>Abused</w:t>
      </w:r>
    </w:p>
    <w:p w14:paraId="45040706" w14:textId="77777777" w:rsidR="009F0731" w:rsidRPr="00A00230" w:rsidRDefault="009F0731" w:rsidP="009F0731">
      <w:pPr>
        <w:rPr>
          <w:lang w:eastAsia="zh-CN"/>
        </w:rPr>
      </w:pPr>
      <w:r w:rsidRPr="00A00230">
        <w:rPr>
          <w:lang w:eastAsia="zh-CN"/>
        </w:rPr>
        <w:t>When the M2M device is misused by user (e.g. used for certain forbidden services), the remote M2M application server intends to stop providing M2M service and deactivate the network service of target M2M device via M2M platform.</w:t>
      </w:r>
    </w:p>
    <w:p w14:paraId="468E4E3E" w14:textId="77777777" w:rsidR="009F0731" w:rsidRPr="00A00230" w:rsidRDefault="009F0731" w:rsidP="009F0731">
      <w:pPr>
        <w:rPr>
          <w:lang w:eastAsia="zh-CN"/>
        </w:rPr>
      </w:pPr>
      <w:r w:rsidRPr="00A00230">
        <w:rPr>
          <w:lang w:eastAsia="zh-CN"/>
        </w:rPr>
        <w:t>Similarly, if a M2M device is used outside a specific geographic area in which the M2M device is supposed to operate (e.g. a vending machine is removed from its assigned place) then a location enabled M2M device may deactivate the network service module.</w:t>
      </w:r>
    </w:p>
    <w:p w14:paraId="5C5C6AED" w14:textId="4EDAB98E" w:rsidR="009F0731" w:rsidRPr="00A00230" w:rsidDel="00DE272D" w:rsidRDefault="009F0731">
      <w:pPr>
        <w:pStyle w:val="Heading3"/>
        <w:numPr>
          <w:ilvl w:val="0"/>
          <w:numId w:val="0"/>
        </w:numPr>
        <w:spacing w:before="120" w:after="180"/>
        <w:ind w:left="90"/>
        <w:rPr>
          <w:del w:id="7401" w:author="Catalina Mladin" w:date="2017-07-28T11:45:00Z"/>
        </w:rPr>
        <w:pPrChange w:id="7402" w:author="Catalina Mladin" w:date="2017-07-26T16:06:00Z">
          <w:pPr>
            <w:pStyle w:val="Heading3"/>
            <w:numPr>
              <w:numId w:val="196"/>
            </w:numPr>
            <w:spacing w:before="120" w:after="180"/>
            <w:ind w:left="810" w:hanging="720"/>
          </w:pPr>
        </w:pPrChange>
      </w:pPr>
      <w:bookmarkStart w:id="7403" w:name="_Toc404088381"/>
      <w:bookmarkStart w:id="7404" w:name="_Toc404088856"/>
      <w:bookmarkStart w:id="7405" w:name="_Toc404089803"/>
      <w:bookmarkStart w:id="7406" w:name="_Toc404090277"/>
      <w:bookmarkStart w:id="7407" w:name="_Toc405548884"/>
      <w:bookmarkStart w:id="7408" w:name="_Toc405800327"/>
      <w:bookmarkStart w:id="7409" w:name="_Toc405801536"/>
      <w:bookmarkStart w:id="7410" w:name="_Toc405812914"/>
      <w:bookmarkStart w:id="7411" w:name="_Toc405813381"/>
      <w:bookmarkStart w:id="7412" w:name="_Toc405813852"/>
      <w:bookmarkStart w:id="7413" w:name="_Toc405816678"/>
      <w:bookmarkStart w:id="7414" w:name="_Toc405817148"/>
      <w:bookmarkStart w:id="7415" w:name="_Toc405817617"/>
      <w:bookmarkStart w:id="7416" w:name="_Toc405818087"/>
      <w:bookmarkStart w:id="7417" w:name="_Toc406056271"/>
      <w:bookmarkStart w:id="7418" w:name="_Toc443635023"/>
      <w:del w:id="7419" w:author="Catalina Mladin" w:date="2017-07-28T11:45:00Z">
        <w:r w:rsidRPr="00A00230" w:rsidDel="00DE272D">
          <w:delText>Source</w:delText>
        </w:r>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del>
    </w:p>
    <w:p w14:paraId="607EEE19" w14:textId="4B2AA612" w:rsidR="009F0731" w:rsidRPr="00A00230" w:rsidDel="00DE272D" w:rsidRDefault="00B65ECC" w:rsidP="009F0731">
      <w:pPr>
        <w:rPr>
          <w:del w:id="7420" w:author="Catalina Mladin" w:date="2017-07-28T11:45:00Z"/>
          <w:lang w:eastAsia="zh-CN"/>
        </w:rPr>
      </w:pPr>
      <w:ins w:id="7421" w:author="Kenichi Yamamoto" w:date="2017-07-26T12:49:00Z">
        <w:del w:id="7422" w:author="Catalina Mladin" w:date="2017-07-28T11:45:00Z">
          <w:r w:rsidDel="00DE272D">
            <w:rPr>
              <w:lang w:eastAsia="zh-CN"/>
            </w:rPr>
            <w:delText>None</w:delText>
          </w:r>
        </w:del>
      </w:ins>
      <w:del w:id="7423" w:author="Catalina Mladin" w:date="2017-07-28T11:45:00Z">
        <w:r w:rsidR="009F0731" w:rsidRPr="00A00230" w:rsidDel="00DE272D">
          <w:rPr>
            <w:lang w:eastAsia="zh-CN"/>
          </w:rPr>
          <w:delText xml:space="preserve">REQ-2014-0446R02 Underlying network service activation and deactivation use case  </w:delText>
        </w:r>
      </w:del>
    </w:p>
    <w:p w14:paraId="0081136C" w14:textId="4BA4708F" w:rsidR="009F0731" w:rsidRPr="00A00230" w:rsidDel="00DE272D" w:rsidRDefault="009F0731" w:rsidP="009F0731">
      <w:pPr>
        <w:rPr>
          <w:del w:id="7424" w:author="Catalina Mladin" w:date="2017-07-28T11:45:00Z"/>
          <w:lang w:eastAsia="zh-CN"/>
        </w:rPr>
      </w:pPr>
    </w:p>
    <w:p w14:paraId="72D2BDA5" w14:textId="7058737C" w:rsidR="009F0731" w:rsidRPr="00A00230" w:rsidRDefault="009F0731">
      <w:pPr>
        <w:pStyle w:val="Heading3"/>
        <w:numPr>
          <w:ilvl w:val="0"/>
          <w:numId w:val="0"/>
        </w:numPr>
        <w:spacing w:before="120" w:after="180"/>
        <w:ind w:left="90"/>
        <w:pPrChange w:id="7425" w:author="Catalina Mladin" w:date="2017-07-26T16:06:00Z">
          <w:pPr>
            <w:pStyle w:val="Heading3"/>
            <w:numPr>
              <w:numId w:val="196"/>
            </w:numPr>
            <w:spacing w:before="120" w:after="180"/>
            <w:ind w:left="810" w:hanging="720"/>
          </w:pPr>
        </w:pPrChange>
      </w:pPr>
      <w:bookmarkStart w:id="7426" w:name="_Toc404088382"/>
      <w:bookmarkStart w:id="7427" w:name="_Toc404088857"/>
      <w:bookmarkStart w:id="7428" w:name="_Toc404089804"/>
      <w:bookmarkStart w:id="7429" w:name="_Toc404090278"/>
      <w:bookmarkStart w:id="7430" w:name="_Toc405548885"/>
      <w:bookmarkStart w:id="7431" w:name="_Toc405800328"/>
      <w:bookmarkStart w:id="7432" w:name="_Toc405801537"/>
      <w:bookmarkStart w:id="7433" w:name="_Toc405812915"/>
      <w:bookmarkStart w:id="7434" w:name="_Toc405813382"/>
      <w:bookmarkStart w:id="7435" w:name="_Toc405813853"/>
      <w:bookmarkStart w:id="7436" w:name="_Toc405816679"/>
      <w:bookmarkStart w:id="7437" w:name="_Toc405817149"/>
      <w:bookmarkStart w:id="7438" w:name="_Toc405817618"/>
      <w:bookmarkStart w:id="7439" w:name="_Toc405818088"/>
      <w:bookmarkStart w:id="7440" w:name="_Toc406056272"/>
      <w:bookmarkStart w:id="7441" w:name="_Toc443635024"/>
      <w:del w:id="7442" w:author="Catalina Mladin" w:date="2017-07-28T11:23:00Z">
        <w:r w:rsidRPr="00A00230" w:rsidDel="00320BD3">
          <w:delText>Actors</w:delText>
        </w:r>
      </w:del>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ins w:id="7443" w:author="Catalina Mladin" w:date="2017-07-28T12:24:00Z">
        <w:r w:rsidR="00C211DC" w:rsidRPr="00C211DC">
          <w:t>13.10</w:t>
        </w:r>
      </w:ins>
      <w:ins w:id="7444" w:author="Catalina Mladin" w:date="2017-07-28T11:23:00Z">
        <w:r w:rsidR="00320BD3">
          <w:t>.2 Actors</w:t>
        </w:r>
      </w:ins>
    </w:p>
    <w:p w14:paraId="19C2519D" w14:textId="77777777" w:rsidR="009F0731" w:rsidRPr="00A00230" w:rsidRDefault="009F0731" w:rsidP="006050CD">
      <w:pPr>
        <w:pStyle w:val="ListParagraph"/>
        <w:numPr>
          <w:ilvl w:val="0"/>
          <w:numId w:val="55"/>
        </w:numPr>
        <w:autoSpaceDN/>
        <w:ind w:left="1080"/>
        <w:rPr>
          <w:rFonts w:ascii="Times New Roman" w:hAnsi="Times New Roman" w:cs="Times New Roman"/>
        </w:rPr>
      </w:pPr>
      <w:r w:rsidRPr="00A00230">
        <w:rPr>
          <w:rFonts w:ascii="Times New Roman" w:hAnsi="Times New Roman" w:cs="Times New Roman"/>
        </w:rPr>
        <w:t>Underlying network operator</w:t>
      </w:r>
    </w:p>
    <w:p w14:paraId="4EC1BDFD" w14:textId="77777777" w:rsidR="009F0731" w:rsidRPr="00A00230" w:rsidRDefault="009F0731" w:rsidP="006050CD">
      <w:pPr>
        <w:pStyle w:val="ListParagraph"/>
        <w:numPr>
          <w:ilvl w:val="0"/>
          <w:numId w:val="55"/>
        </w:numPr>
        <w:autoSpaceDN/>
        <w:ind w:left="1080"/>
        <w:rPr>
          <w:rFonts w:ascii="Times New Roman" w:hAnsi="Times New Roman" w:cs="Times New Roman"/>
        </w:rPr>
      </w:pPr>
      <w:r w:rsidRPr="00A00230">
        <w:rPr>
          <w:rFonts w:ascii="Times New Roman" w:hAnsi="Times New Roman" w:cs="Times New Roman"/>
        </w:rPr>
        <w:t>M2M service provider</w:t>
      </w:r>
    </w:p>
    <w:p w14:paraId="79A27776" w14:textId="77777777" w:rsidR="009F0731" w:rsidRPr="00A00230" w:rsidRDefault="009F0731" w:rsidP="006050CD">
      <w:pPr>
        <w:pStyle w:val="ListParagraph"/>
        <w:numPr>
          <w:ilvl w:val="0"/>
          <w:numId w:val="55"/>
        </w:numPr>
        <w:autoSpaceDN/>
        <w:ind w:left="1080"/>
        <w:rPr>
          <w:rFonts w:ascii="Times New Roman" w:hAnsi="Times New Roman" w:cs="Times New Roman"/>
        </w:rPr>
      </w:pPr>
      <w:r w:rsidRPr="00A00230">
        <w:rPr>
          <w:rFonts w:ascii="Times New Roman" w:hAnsi="Times New Roman" w:cs="Times New Roman"/>
        </w:rPr>
        <w:t>M2M Application server (operated by a M2M Application Service provider)</w:t>
      </w:r>
    </w:p>
    <w:p w14:paraId="68CDE0ED" w14:textId="77777777" w:rsidR="009F0731" w:rsidRPr="00A00230" w:rsidRDefault="009F0731" w:rsidP="006050CD">
      <w:pPr>
        <w:pStyle w:val="ListParagraph"/>
        <w:numPr>
          <w:ilvl w:val="0"/>
          <w:numId w:val="55"/>
        </w:numPr>
        <w:autoSpaceDN/>
        <w:ind w:left="1080"/>
        <w:rPr>
          <w:rFonts w:ascii="Times New Roman" w:hAnsi="Times New Roman" w:cs="Times New Roman"/>
        </w:rPr>
      </w:pPr>
      <w:r w:rsidRPr="00A00230">
        <w:rPr>
          <w:rFonts w:ascii="Times New Roman" w:hAnsi="Times New Roman" w:cs="Times New Roman"/>
        </w:rPr>
        <w:t>M2M platform (operated by the M2M service provider)</w:t>
      </w:r>
    </w:p>
    <w:p w14:paraId="3D3AD610" w14:textId="77777777" w:rsidR="009F0731" w:rsidRPr="00A00230" w:rsidRDefault="009F0731" w:rsidP="006050CD">
      <w:pPr>
        <w:pStyle w:val="ListParagraph"/>
        <w:numPr>
          <w:ilvl w:val="0"/>
          <w:numId w:val="55"/>
        </w:numPr>
        <w:autoSpaceDN/>
        <w:ind w:left="1080"/>
        <w:rPr>
          <w:rFonts w:ascii="Times New Roman" w:hAnsi="Times New Roman" w:cs="Times New Roman"/>
        </w:rPr>
      </w:pPr>
      <w:r w:rsidRPr="00A00230">
        <w:rPr>
          <w:rFonts w:ascii="Times New Roman" w:hAnsi="Times New Roman" w:cs="Times New Roman"/>
        </w:rPr>
        <w:t>M2M device (containing a network service module)</w:t>
      </w:r>
    </w:p>
    <w:p w14:paraId="15330838" w14:textId="77777777" w:rsidR="009F0731" w:rsidRPr="00A00230" w:rsidRDefault="009F0731" w:rsidP="006050CD">
      <w:pPr>
        <w:pStyle w:val="ListParagraph"/>
        <w:numPr>
          <w:ilvl w:val="0"/>
          <w:numId w:val="55"/>
        </w:numPr>
        <w:autoSpaceDN/>
        <w:ind w:left="1080"/>
        <w:rPr>
          <w:rFonts w:ascii="Times New Roman" w:hAnsi="Times New Roman" w:cs="Times New Roman"/>
        </w:rPr>
      </w:pPr>
      <w:r w:rsidRPr="00A00230">
        <w:rPr>
          <w:rFonts w:ascii="Times New Roman" w:hAnsi="Times New Roman" w:cs="Times New Roman"/>
        </w:rPr>
        <w:t>Network service module (operated by the Underlying network operator)</w:t>
      </w:r>
    </w:p>
    <w:p w14:paraId="61CF0F1A" w14:textId="77777777" w:rsidR="009F0731" w:rsidRPr="00A00230" w:rsidRDefault="009F0731" w:rsidP="009F0731"/>
    <w:p w14:paraId="5F835294" w14:textId="720197DC" w:rsidR="009F0731" w:rsidRPr="00A00230" w:rsidRDefault="00C211DC">
      <w:pPr>
        <w:pStyle w:val="Heading3"/>
        <w:numPr>
          <w:ilvl w:val="0"/>
          <w:numId w:val="0"/>
        </w:numPr>
        <w:spacing w:before="120" w:after="180"/>
        <w:pPrChange w:id="7445" w:author="Catalina Mladin" w:date="2017-07-28T11:45:00Z">
          <w:pPr>
            <w:pStyle w:val="Heading3"/>
            <w:numPr>
              <w:numId w:val="196"/>
            </w:numPr>
            <w:spacing w:before="120" w:after="180"/>
            <w:ind w:left="810" w:hanging="720"/>
          </w:pPr>
        </w:pPrChange>
      </w:pPr>
      <w:bookmarkStart w:id="7446" w:name="_Toc404088383"/>
      <w:bookmarkStart w:id="7447" w:name="_Toc404088858"/>
      <w:bookmarkStart w:id="7448" w:name="_Toc404089805"/>
      <w:bookmarkStart w:id="7449" w:name="_Toc404090279"/>
      <w:bookmarkStart w:id="7450" w:name="_Toc405548886"/>
      <w:bookmarkStart w:id="7451" w:name="_Toc405800329"/>
      <w:bookmarkStart w:id="7452" w:name="_Toc405801538"/>
      <w:bookmarkStart w:id="7453" w:name="_Toc405812916"/>
      <w:bookmarkStart w:id="7454" w:name="_Toc405813383"/>
      <w:bookmarkStart w:id="7455" w:name="_Toc405813854"/>
      <w:bookmarkStart w:id="7456" w:name="_Toc405816680"/>
      <w:bookmarkStart w:id="7457" w:name="_Toc405817150"/>
      <w:bookmarkStart w:id="7458" w:name="_Toc405817619"/>
      <w:bookmarkStart w:id="7459" w:name="_Toc405818089"/>
      <w:bookmarkStart w:id="7460" w:name="_Toc406056273"/>
      <w:bookmarkStart w:id="7461" w:name="_Toc443635025"/>
      <w:ins w:id="7462" w:author="Catalina Mladin" w:date="2017-07-28T12:24:00Z">
        <w:r w:rsidRPr="00C211DC">
          <w:t>13.10</w:t>
        </w:r>
      </w:ins>
      <w:ins w:id="7463" w:author="Catalina Mladin" w:date="2017-07-28T11:45:00Z">
        <w:r w:rsidR="00DE272D">
          <w:t xml:space="preserve">.3 </w:t>
        </w:r>
      </w:ins>
      <w:r w:rsidR="009F0731" w:rsidRPr="00A00230">
        <w:t>Pre-conditions</w:t>
      </w:r>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4C03D474" w14:textId="77777777" w:rsidR="009F0731" w:rsidRPr="00A00230" w:rsidRDefault="009F0731" w:rsidP="006050CD">
      <w:pPr>
        <w:pStyle w:val="ListParagraph"/>
        <w:numPr>
          <w:ilvl w:val="0"/>
          <w:numId w:val="54"/>
        </w:numPr>
        <w:autoSpaceDN/>
        <w:ind w:left="1080"/>
        <w:rPr>
          <w:rFonts w:ascii="Times New Roman" w:hAnsi="Times New Roman" w:cs="Times New Roman"/>
        </w:rPr>
      </w:pPr>
      <w:r w:rsidRPr="00A00230">
        <w:rPr>
          <w:rFonts w:ascii="Times New Roman" w:hAnsi="Times New Roman" w:cs="Times New Roman"/>
        </w:rPr>
        <w:t>The mobile network operator opens the service interface, i.e. network API, for remote activation and deactivation of underlying network service.</w:t>
      </w:r>
    </w:p>
    <w:p w14:paraId="49FA3411" w14:textId="77777777" w:rsidR="009F0731" w:rsidRPr="00A00230" w:rsidRDefault="009F0731" w:rsidP="009F0731"/>
    <w:p w14:paraId="1EAC466C" w14:textId="1A33D943" w:rsidR="009F0731" w:rsidRPr="00A00230" w:rsidRDefault="009F0731">
      <w:pPr>
        <w:pStyle w:val="Heading3"/>
        <w:numPr>
          <w:ilvl w:val="0"/>
          <w:numId w:val="0"/>
        </w:numPr>
        <w:spacing w:before="120" w:after="180"/>
        <w:ind w:left="90"/>
        <w:pPrChange w:id="7464" w:author="Catalina Mladin" w:date="2017-07-26T16:06:00Z">
          <w:pPr>
            <w:pStyle w:val="Heading3"/>
            <w:numPr>
              <w:numId w:val="196"/>
            </w:numPr>
            <w:spacing w:before="120" w:after="180"/>
            <w:ind w:left="810" w:hanging="720"/>
          </w:pPr>
        </w:pPrChange>
      </w:pPr>
      <w:bookmarkStart w:id="7465" w:name="_Toc404088384"/>
      <w:bookmarkStart w:id="7466" w:name="_Toc404088859"/>
      <w:bookmarkStart w:id="7467" w:name="_Toc404089806"/>
      <w:bookmarkStart w:id="7468" w:name="_Toc404090280"/>
      <w:bookmarkStart w:id="7469" w:name="_Toc405548887"/>
      <w:bookmarkStart w:id="7470" w:name="_Toc405800330"/>
      <w:bookmarkStart w:id="7471" w:name="_Toc405801539"/>
      <w:bookmarkStart w:id="7472" w:name="_Toc405812917"/>
      <w:bookmarkStart w:id="7473" w:name="_Toc405813384"/>
      <w:bookmarkStart w:id="7474" w:name="_Toc405813855"/>
      <w:bookmarkStart w:id="7475" w:name="_Toc405816681"/>
      <w:bookmarkStart w:id="7476" w:name="_Toc405817151"/>
      <w:bookmarkStart w:id="7477" w:name="_Toc405817620"/>
      <w:bookmarkStart w:id="7478" w:name="_Toc405818090"/>
      <w:bookmarkStart w:id="7479" w:name="_Toc406056274"/>
      <w:bookmarkStart w:id="7480" w:name="_Toc443635026"/>
      <w:del w:id="7481" w:author="Catalina Mladin" w:date="2017-07-28T11:24:00Z">
        <w:r w:rsidRPr="00A00230" w:rsidDel="00320BD3">
          <w:delText>Triggers</w:delText>
        </w:r>
      </w:del>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ins w:id="7482" w:author="Catalina Mladin" w:date="2017-07-28T12:24:00Z">
        <w:r w:rsidR="00C211DC" w:rsidRPr="00C211DC">
          <w:t>13.10</w:t>
        </w:r>
      </w:ins>
      <w:ins w:id="7483" w:author="Catalina Mladin" w:date="2017-07-28T11:24:00Z">
        <w:r w:rsidR="00320BD3">
          <w:t>.4 Triggers</w:t>
        </w:r>
      </w:ins>
    </w:p>
    <w:p w14:paraId="52165355" w14:textId="77777777" w:rsidR="009F0731" w:rsidRPr="00A00230" w:rsidRDefault="009F0731" w:rsidP="009F0731">
      <w:pPr>
        <w:rPr>
          <w:lang w:eastAsia="zh-CN"/>
        </w:rPr>
      </w:pPr>
      <w:r w:rsidRPr="00A00230">
        <w:rPr>
          <w:lang w:eastAsia="zh-CN"/>
        </w:rPr>
        <w:t xml:space="preserve">The following triggers could initiate exchange of information. </w:t>
      </w:r>
    </w:p>
    <w:p w14:paraId="3D87C343" w14:textId="77777777" w:rsidR="009F0731" w:rsidRPr="00A00230" w:rsidRDefault="009F0731" w:rsidP="009F0731">
      <w:pPr>
        <w:rPr>
          <w:lang w:eastAsia="zh-CN"/>
        </w:rPr>
      </w:pPr>
      <w:r w:rsidRPr="00A00230">
        <w:rPr>
          <w:lang w:eastAsia="zh-CN"/>
        </w:rPr>
        <w:t>Trigger A:</w:t>
      </w:r>
    </w:p>
    <w:p w14:paraId="1C5AC3F3" w14:textId="77777777" w:rsidR="009F0731" w:rsidRPr="00A00230" w:rsidRDefault="009F0731" w:rsidP="009F0731">
      <w:pPr>
        <w:rPr>
          <w:lang w:eastAsia="zh-CN"/>
        </w:rPr>
      </w:pPr>
      <w:r w:rsidRPr="00A00230">
        <w:rPr>
          <w:lang w:eastAsia="zh-CN"/>
        </w:rPr>
        <w:t xml:space="preserve">The M2M application on M2M device initiates the activation request. In this case, the M2M device is in use, and the M2M application intends to activate / deactivate the network service of the corresponding M2M device via an M2M platform.  </w:t>
      </w:r>
    </w:p>
    <w:p w14:paraId="611BF640" w14:textId="77777777" w:rsidR="009F0731" w:rsidRPr="00A00230" w:rsidRDefault="009F0731" w:rsidP="009F0731">
      <w:pPr>
        <w:rPr>
          <w:lang w:eastAsia="zh-CN"/>
        </w:rPr>
      </w:pPr>
      <w:r w:rsidRPr="00A00230">
        <w:rPr>
          <w:rFonts w:eastAsia="MS Mincho"/>
          <w:lang w:eastAsia="zh-CN"/>
        </w:rPr>
        <w:t>（</w:t>
      </w:r>
      <w:r w:rsidRPr="00A00230">
        <w:rPr>
          <w:lang w:eastAsia="zh-CN"/>
        </w:rPr>
        <w:t xml:space="preserve">Note that even if the network service of the M2M device is deactivated,  the M2M device may still be able to connect to target M2M platform  according to the policy of  network operator. </w:t>
      </w:r>
      <w:r w:rsidRPr="00A00230">
        <w:rPr>
          <w:rFonts w:eastAsia="MS Mincho"/>
          <w:lang w:eastAsia="zh-CN"/>
        </w:rPr>
        <w:t>）</w:t>
      </w:r>
    </w:p>
    <w:p w14:paraId="08C2DF34" w14:textId="77777777" w:rsidR="009F0731" w:rsidRPr="00A00230" w:rsidRDefault="009F0731" w:rsidP="009F0731">
      <w:pPr>
        <w:rPr>
          <w:lang w:eastAsia="zh-CN"/>
        </w:rPr>
      </w:pPr>
      <w:r w:rsidRPr="00A00230">
        <w:rPr>
          <w:lang w:eastAsia="zh-CN"/>
        </w:rPr>
        <w:t>Trigger B:</w:t>
      </w:r>
    </w:p>
    <w:p w14:paraId="36F97B39" w14:textId="77777777" w:rsidR="009F0731" w:rsidRPr="00A00230" w:rsidRDefault="009F0731" w:rsidP="009F0731">
      <w:pPr>
        <w:rPr>
          <w:lang w:eastAsia="zh-CN"/>
        </w:rPr>
      </w:pPr>
      <w:r w:rsidRPr="00A00230">
        <w:rPr>
          <w:lang w:eastAsia="zh-CN"/>
        </w:rPr>
        <w:t>The M2M application server initiates the activation/deactivation request. In this case, the M2M application intends to activate / deactivate the network service of the target M2M device via M2M platform.</w:t>
      </w:r>
    </w:p>
    <w:p w14:paraId="1BF90F6D" w14:textId="77777777" w:rsidR="009F0731" w:rsidRPr="00A00230" w:rsidRDefault="009F0731" w:rsidP="009F0731">
      <w:pPr>
        <w:rPr>
          <w:lang w:eastAsia="zh-CN"/>
        </w:rPr>
      </w:pPr>
    </w:p>
    <w:p w14:paraId="3CD19AA5" w14:textId="14922027" w:rsidR="009F0731" w:rsidRPr="00A00230" w:rsidRDefault="009F0731">
      <w:pPr>
        <w:pStyle w:val="Heading3"/>
        <w:numPr>
          <w:ilvl w:val="0"/>
          <w:numId w:val="0"/>
        </w:numPr>
        <w:spacing w:before="120" w:after="180"/>
        <w:ind w:left="90"/>
        <w:pPrChange w:id="7484" w:author="Catalina Mladin" w:date="2017-07-26T16:06:00Z">
          <w:pPr>
            <w:pStyle w:val="Heading3"/>
            <w:numPr>
              <w:numId w:val="196"/>
            </w:numPr>
            <w:spacing w:before="120" w:after="180"/>
            <w:ind w:left="810" w:hanging="720"/>
          </w:pPr>
        </w:pPrChange>
      </w:pPr>
      <w:bookmarkStart w:id="7485" w:name="_Toc404088385"/>
      <w:bookmarkStart w:id="7486" w:name="_Toc404088860"/>
      <w:bookmarkStart w:id="7487" w:name="_Toc404089807"/>
      <w:bookmarkStart w:id="7488" w:name="_Toc404090281"/>
      <w:bookmarkStart w:id="7489" w:name="_Toc405548888"/>
      <w:bookmarkStart w:id="7490" w:name="_Toc405800331"/>
      <w:bookmarkStart w:id="7491" w:name="_Toc405801540"/>
      <w:bookmarkStart w:id="7492" w:name="_Toc405812918"/>
      <w:bookmarkStart w:id="7493" w:name="_Toc405813385"/>
      <w:bookmarkStart w:id="7494" w:name="_Toc405813856"/>
      <w:bookmarkStart w:id="7495" w:name="_Toc405816682"/>
      <w:bookmarkStart w:id="7496" w:name="_Toc405817152"/>
      <w:bookmarkStart w:id="7497" w:name="_Toc405817621"/>
      <w:bookmarkStart w:id="7498" w:name="_Toc405818091"/>
      <w:bookmarkStart w:id="7499" w:name="_Toc406056275"/>
      <w:bookmarkStart w:id="7500" w:name="_Toc443635027"/>
      <w:del w:id="7501" w:author="Catalina Mladin" w:date="2017-07-28T11:26:00Z">
        <w:r w:rsidRPr="00A00230" w:rsidDel="00320BD3">
          <w:delText>Normal Flow</w:delText>
        </w:r>
      </w:del>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ins w:id="7502" w:author="Catalina Mladin" w:date="2017-07-28T12:24:00Z">
        <w:r w:rsidR="00C211DC" w:rsidRPr="00C211DC">
          <w:t>13.10</w:t>
        </w:r>
      </w:ins>
      <w:ins w:id="7503" w:author="Catalina Mladin" w:date="2017-07-28T11:26:00Z">
        <w:r w:rsidR="00320BD3">
          <w:t>.5 Normal Flow</w:t>
        </w:r>
      </w:ins>
    </w:p>
    <w:p w14:paraId="502681CF" w14:textId="77777777" w:rsidR="009F0731" w:rsidRPr="00A00230" w:rsidRDefault="009F0731" w:rsidP="009F0731">
      <w:pPr>
        <w:rPr>
          <w:lang w:eastAsia="zh-CN"/>
        </w:rPr>
      </w:pPr>
      <w:r w:rsidRPr="00A00230">
        <w:rPr>
          <w:b/>
          <w:lang w:eastAsia="zh-CN"/>
        </w:rPr>
        <w:t>Trigger A:</w:t>
      </w:r>
      <w:r w:rsidRPr="00A00230">
        <w:rPr>
          <w:lang w:eastAsia="zh-CN"/>
        </w:rPr>
        <w:br/>
        <w:t>When the M2M device is in first use, network service activation request will be triggered by local M2M application on M2M device (Trigger A).</w:t>
      </w:r>
    </w:p>
    <w:p w14:paraId="704EC22E" w14:textId="77777777" w:rsidR="009F0731" w:rsidRPr="00A00230" w:rsidRDefault="009F0731" w:rsidP="006050CD">
      <w:pPr>
        <w:pStyle w:val="ListParagraph"/>
        <w:numPr>
          <w:ilvl w:val="0"/>
          <w:numId w:val="53"/>
        </w:numPr>
        <w:autoSpaceDN/>
        <w:rPr>
          <w:rFonts w:ascii="Times New Roman" w:hAnsi="Times New Roman" w:cs="Times New Roman"/>
        </w:rPr>
      </w:pPr>
      <w:r w:rsidRPr="00A00230">
        <w:rPr>
          <w:rFonts w:ascii="Times New Roman" w:hAnsi="Times New Roman" w:cs="Times New Roman"/>
        </w:rPr>
        <w:t xml:space="preserve">The M2M application on M2M device initiates the activation request to M2M platform. </w:t>
      </w:r>
    </w:p>
    <w:p w14:paraId="187C52B4" w14:textId="77777777" w:rsidR="009F0731" w:rsidRPr="00A00230" w:rsidRDefault="009F0731" w:rsidP="006050CD">
      <w:pPr>
        <w:pStyle w:val="ListParagraph"/>
        <w:numPr>
          <w:ilvl w:val="0"/>
          <w:numId w:val="53"/>
        </w:numPr>
        <w:autoSpaceDN/>
        <w:rPr>
          <w:rFonts w:ascii="Times New Roman" w:hAnsi="Times New Roman" w:cs="Times New Roman"/>
        </w:rPr>
      </w:pPr>
      <w:r w:rsidRPr="00A00230">
        <w:rPr>
          <w:rFonts w:ascii="Times New Roman" w:hAnsi="Times New Roman" w:cs="Times New Roman"/>
        </w:rPr>
        <w:t>The M2M platform uses the network service activation API provided by the underlying network operator to active the network service module of the corresponding M2M device and feedback the activation information.</w:t>
      </w:r>
    </w:p>
    <w:p w14:paraId="747D7DC2" w14:textId="77777777" w:rsidR="009F0731" w:rsidRPr="00A00230" w:rsidRDefault="009F0731" w:rsidP="009F0731">
      <w:pPr>
        <w:rPr>
          <w:lang w:eastAsia="zh-CN"/>
        </w:rPr>
      </w:pPr>
      <w:r w:rsidRPr="00A00230">
        <w:rPr>
          <w:b/>
          <w:lang w:eastAsia="zh-CN"/>
        </w:rPr>
        <w:t>Trigger B:</w:t>
      </w:r>
      <w:r w:rsidRPr="00A00230">
        <w:rPr>
          <w:lang w:eastAsia="zh-CN"/>
        </w:rPr>
        <w:br/>
        <w:t>When the user intends to reuse the M2M device, network service activation request will be triggered by remote M2M application, and when the M2M device is misused by users, network service deactivation request will be triggered by remote M2M application. (Trigger B).</w:t>
      </w:r>
    </w:p>
    <w:p w14:paraId="0D4E686D" w14:textId="77777777" w:rsidR="009F0731" w:rsidRPr="00A00230" w:rsidRDefault="009F0731" w:rsidP="006050CD">
      <w:pPr>
        <w:pStyle w:val="ListParagraph"/>
        <w:numPr>
          <w:ilvl w:val="0"/>
          <w:numId w:val="52"/>
        </w:numPr>
        <w:autoSpaceDN/>
        <w:rPr>
          <w:rFonts w:ascii="Times New Roman" w:hAnsi="Times New Roman" w:cs="Times New Roman"/>
        </w:rPr>
      </w:pPr>
      <w:r w:rsidRPr="00A00230">
        <w:rPr>
          <w:rFonts w:ascii="Times New Roman" w:hAnsi="Times New Roman" w:cs="Times New Roman"/>
        </w:rPr>
        <w:t>The M2M application server initiates the activation/deactivation request to M2M platform.</w:t>
      </w:r>
    </w:p>
    <w:p w14:paraId="1408D546" w14:textId="77777777" w:rsidR="009F0731" w:rsidRPr="00A00230" w:rsidRDefault="009F0731" w:rsidP="006050CD">
      <w:pPr>
        <w:pStyle w:val="ListParagraph"/>
        <w:numPr>
          <w:ilvl w:val="0"/>
          <w:numId w:val="52"/>
        </w:numPr>
        <w:autoSpaceDN/>
        <w:rPr>
          <w:rFonts w:ascii="Times New Roman" w:hAnsi="Times New Roman" w:cs="Times New Roman"/>
        </w:rPr>
      </w:pPr>
      <w:r w:rsidRPr="00A00230">
        <w:rPr>
          <w:rFonts w:ascii="Times New Roman" w:hAnsi="Times New Roman" w:cs="Times New Roman"/>
        </w:rPr>
        <w:t>The M2M platform uses the network service activation/deactivation API provided by the underlying network operator to activate/deactivate the network service module of target M2M device and feedback the activation/deactivation information to the M2M application server.</w:t>
      </w:r>
    </w:p>
    <w:p w14:paraId="31EA9055" w14:textId="77777777" w:rsidR="009F0731" w:rsidRPr="00A00230" w:rsidRDefault="009F0731" w:rsidP="009F0731">
      <w:pPr>
        <w:rPr>
          <w:lang w:eastAsia="zh-CN"/>
        </w:rPr>
      </w:pPr>
    </w:p>
    <w:p w14:paraId="0EAFE5AC" w14:textId="18D0F6C6" w:rsidR="009F0731" w:rsidRPr="00A00230" w:rsidRDefault="009F0731">
      <w:pPr>
        <w:pStyle w:val="Heading3"/>
        <w:numPr>
          <w:ilvl w:val="0"/>
          <w:numId w:val="0"/>
        </w:numPr>
        <w:spacing w:before="120" w:after="180"/>
        <w:ind w:left="90"/>
        <w:rPr>
          <w:lang w:val="en-US"/>
        </w:rPr>
        <w:pPrChange w:id="7504" w:author="Catalina Mladin" w:date="2017-07-26T16:06:00Z">
          <w:pPr>
            <w:pStyle w:val="Heading3"/>
            <w:numPr>
              <w:numId w:val="196"/>
            </w:numPr>
            <w:spacing w:before="120" w:after="180"/>
            <w:ind w:left="810" w:hanging="720"/>
          </w:pPr>
        </w:pPrChange>
      </w:pPr>
      <w:bookmarkStart w:id="7505" w:name="_Toc405817153"/>
      <w:bookmarkStart w:id="7506" w:name="_Toc405817622"/>
      <w:bookmarkStart w:id="7507" w:name="_Toc405818092"/>
      <w:bookmarkStart w:id="7508" w:name="_Toc406056276"/>
      <w:bookmarkStart w:id="7509" w:name="_Toc443635028"/>
      <w:bookmarkStart w:id="7510" w:name="_Toc404088386"/>
      <w:bookmarkStart w:id="7511" w:name="_Toc404088861"/>
      <w:bookmarkStart w:id="7512" w:name="_Toc404089808"/>
      <w:bookmarkStart w:id="7513" w:name="_Toc404090282"/>
      <w:bookmarkStart w:id="7514" w:name="_Toc405548889"/>
      <w:bookmarkStart w:id="7515" w:name="_Toc405800332"/>
      <w:bookmarkStart w:id="7516" w:name="_Toc405801541"/>
      <w:bookmarkStart w:id="7517" w:name="_Toc405812919"/>
      <w:del w:id="7518" w:author="Catalina Mladin" w:date="2017-07-28T11:27:00Z">
        <w:r w:rsidRPr="00A00230" w:rsidDel="00320BD3">
          <w:rPr>
            <w:lang w:val="en-US"/>
          </w:rPr>
          <w:delText>Alternative Flow</w:delText>
        </w:r>
      </w:del>
      <w:bookmarkEnd w:id="7505"/>
      <w:bookmarkEnd w:id="7506"/>
      <w:bookmarkEnd w:id="7507"/>
      <w:bookmarkEnd w:id="7508"/>
      <w:bookmarkEnd w:id="7509"/>
      <w:ins w:id="7519" w:author="Catalina Mladin" w:date="2017-07-28T12:24:00Z">
        <w:r w:rsidR="00C211DC" w:rsidRPr="00C211DC">
          <w:rPr>
            <w:lang w:val="en-US"/>
          </w:rPr>
          <w:t>13.10</w:t>
        </w:r>
      </w:ins>
      <w:ins w:id="7520" w:author="Catalina Mladin" w:date="2017-07-28T11:27:00Z">
        <w:r w:rsidR="00320BD3">
          <w:rPr>
            <w:lang w:val="en-US"/>
          </w:rPr>
          <w:t>.6 Alternative Flow</w:t>
        </w:r>
      </w:ins>
    </w:p>
    <w:p w14:paraId="0D0AB454" w14:textId="77777777" w:rsidR="009F0731" w:rsidRPr="00A00230" w:rsidRDefault="009F0731" w:rsidP="009F0731">
      <w:r w:rsidRPr="00A00230">
        <w:t>None.</w:t>
      </w:r>
    </w:p>
    <w:p w14:paraId="6EB4C0DF" w14:textId="77777777" w:rsidR="009F0731" w:rsidRPr="00A00230" w:rsidRDefault="009F0731" w:rsidP="009F0731"/>
    <w:p w14:paraId="27581A5B" w14:textId="56322E2B" w:rsidR="009F0731" w:rsidRPr="00A00230" w:rsidRDefault="009F0731">
      <w:pPr>
        <w:pStyle w:val="Heading3"/>
        <w:numPr>
          <w:ilvl w:val="0"/>
          <w:numId w:val="0"/>
        </w:numPr>
        <w:spacing w:before="120" w:after="180"/>
        <w:ind w:left="90"/>
        <w:pPrChange w:id="7521" w:author="Catalina Mladin" w:date="2017-07-26T16:06:00Z">
          <w:pPr>
            <w:pStyle w:val="Heading3"/>
            <w:numPr>
              <w:numId w:val="196"/>
            </w:numPr>
            <w:spacing w:before="120" w:after="180"/>
            <w:ind w:left="810" w:hanging="720"/>
          </w:pPr>
        </w:pPrChange>
      </w:pPr>
      <w:bookmarkStart w:id="7522" w:name="_Toc405813387"/>
      <w:bookmarkStart w:id="7523" w:name="_Toc405813858"/>
      <w:bookmarkStart w:id="7524" w:name="_Toc405816684"/>
      <w:bookmarkStart w:id="7525" w:name="_Toc405817154"/>
      <w:bookmarkStart w:id="7526" w:name="_Toc405817623"/>
      <w:bookmarkStart w:id="7527" w:name="_Toc405818093"/>
      <w:bookmarkStart w:id="7528" w:name="_Toc406056277"/>
      <w:bookmarkStart w:id="7529" w:name="_Toc443635029"/>
      <w:del w:id="7530" w:author="Catalina Mladin" w:date="2017-07-28T11:28:00Z">
        <w:r w:rsidRPr="00A00230" w:rsidDel="00320BD3">
          <w:delText>Post-conditions</w:delText>
        </w:r>
      </w:del>
      <w:bookmarkEnd w:id="7510"/>
      <w:bookmarkEnd w:id="7511"/>
      <w:bookmarkEnd w:id="7512"/>
      <w:bookmarkEnd w:id="7513"/>
      <w:bookmarkEnd w:id="7514"/>
      <w:bookmarkEnd w:id="7515"/>
      <w:bookmarkEnd w:id="7516"/>
      <w:bookmarkEnd w:id="7517"/>
      <w:bookmarkEnd w:id="7522"/>
      <w:bookmarkEnd w:id="7523"/>
      <w:bookmarkEnd w:id="7524"/>
      <w:bookmarkEnd w:id="7525"/>
      <w:bookmarkEnd w:id="7526"/>
      <w:bookmarkEnd w:id="7527"/>
      <w:bookmarkEnd w:id="7528"/>
      <w:bookmarkEnd w:id="7529"/>
      <w:ins w:id="7531" w:author="Catalina Mladin" w:date="2017-07-28T12:24:00Z">
        <w:r w:rsidR="00C211DC" w:rsidRPr="00C211DC">
          <w:t>13.10</w:t>
        </w:r>
      </w:ins>
      <w:ins w:id="7532" w:author="Catalina Mladin" w:date="2017-07-28T11:28:00Z">
        <w:r w:rsidR="00320BD3" w:rsidRPr="00320BD3">
          <w:t>.7 Post-conditions</w:t>
        </w:r>
      </w:ins>
    </w:p>
    <w:p w14:paraId="79F7EBE6" w14:textId="77777777" w:rsidR="009F0731" w:rsidRPr="00A00230" w:rsidRDefault="009F0731" w:rsidP="009F0731">
      <w:pPr>
        <w:rPr>
          <w:lang w:eastAsia="zh-CN"/>
        </w:rPr>
      </w:pPr>
      <w:r w:rsidRPr="00A00230">
        <w:rPr>
          <w:b/>
          <w:lang w:eastAsia="zh-CN"/>
        </w:rPr>
        <w:t>Trigger A:</w:t>
      </w:r>
      <w:r w:rsidRPr="00A00230">
        <w:rPr>
          <w:lang w:eastAsia="zh-CN"/>
        </w:rPr>
        <w:br/>
        <w:t>The M2M device can send / receive M2M traffic if the network service module is activated successfully according to network activation request.</w:t>
      </w:r>
    </w:p>
    <w:p w14:paraId="3721C467" w14:textId="77777777" w:rsidR="009F0731" w:rsidRPr="00A00230" w:rsidRDefault="009F0731" w:rsidP="009F0731">
      <w:pPr>
        <w:rPr>
          <w:lang w:eastAsia="zh-CN"/>
        </w:rPr>
      </w:pPr>
    </w:p>
    <w:p w14:paraId="257861FC" w14:textId="14382702" w:rsidR="009F0731" w:rsidRPr="00A00230" w:rsidRDefault="009F0731" w:rsidP="009F0731">
      <w:pPr>
        <w:rPr>
          <w:lang w:eastAsia="zh-CN"/>
        </w:rPr>
      </w:pPr>
      <w:r w:rsidRPr="00A00230">
        <w:rPr>
          <w:b/>
          <w:lang w:eastAsia="zh-CN"/>
        </w:rPr>
        <w:t>Trigger B:</w:t>
      </w:r>
      <w:r w:rsidRPr="00A00230">
        <w:rPr>
          <w:lang w:eastAsia="zh-CN"/>
        </w:rPr>
        <w:br/>
        <w:t xml:space="preserve">The M2M device cannot send / receive M2M traffic but may be able to exchange </w:t>
      </w:r>
      <w:del w:id="7533" w:author="Catalina Mladin" w:date="2017-07-31T10:08:00Z">
        <w:r w:rsidRPr="00A00230" w:rsidDel="00915FB3">
          <w:rPr>
            <w:lang w:eastAsia="zh-CN"/>
          </w:rPr>
          <w:delText>signaling</w:delText>
        </w:r>
      </w:del>
      <w:ins w:id="7534" w:author="Catalina Mladin" w:date="2017-07-31T10:08:00Z">
        <w:r w:rsidR="00915FB3" w:rsidRPr="00A00230">
          <w:rPr>
            <w:lang w:eastAsia="zh-CN"/>
          </w:rPr>
          <w:t>signalling</w:t>
        </w:r>
      </w:ins>
      <w:r w:rsidRPr="00A00230">
        <w:rPr>
          <w:lang w:eastAsia="zh-CN"/>
        </w:rPr>
        <w:t xml:space="preserve"> with M2M platform if the network service module is deactivated successfully according to network deactivation request.</w:t>
      </w:r>
    </w:p>
    <w:p w14:paraId="1653CDBA" w14:textId="77777777" w:rsidR="009F0731" w:rsidRPr="00A00230" w:rsidRDefault="009F0731" w:rsidP="009F0731">
      <w:pPr>
        <w:rPr>
          <w:lang w:eastAsia="zh-CN"/>
        </w:rPr>
      </w:pPr>
    </w:p>
    <w:p w14:paraId="28080F7F" w14:textId="5B879304" w:rsidR="009F0731" w:rsidRPr="00A00230" w:rsidRDefault="009F0731">
      <w:pPr>
        <w:pStyle w:val="Heading3"/>
        <w:numPr>
          <w:ilvl w:val="0"/>
          <w:numId w:val="0"/>
        </w:numPr>
        <w:spacing w:before="120" w:after="180"/>
        <w:ind w:left="90"/>
        <w:pPrChange w:id="7535" w:author="Catalina Mladin" w:date="2017-07-26T16:06:00Z">
          <w:pPr>
            <w:pStyle w:val="Heading3"/>
            <w:numPr>
              <w:numId w:val="196"/>
            </w:numPr>
            <w:spacing w:before="120" w:after="180"/>
            <w:ind w:left="810" w:hanging="720"/>
          </w:pPr>
        </w:pPrChange>
      </w:pPr>
      <w:bookmarkStart w:id="7536" w:name="_Toc404088387"/>
      <w:bookmarkStart w:id="7537" w:name="_Toc404088862"/>
      <w:bookmarkStart w:id="7538" w:name="_Toc404089809"/>
      <w:bookmarkStart w:id="7539" w:name="_Toc404090283"/>
      <w:bookmarkStart w:id="7540" w:name="_Toc405548890"/>
      <w:bookmarkStart w:id="7541" w:name="_Toc405800333"/>
      <w:bookmarkStart w:id="7542" w:name="_Toc405801542"/>
      <w:bookmarkStart w:id="7543" w:name="_Toc405812920"/>
      <w:bookmarkStart w:id="7544" w:name="_Toc405813388"/>
      <w:bookmarkStart w:id="7545" w:name="_Toc405813859"/>
      <w:bookmarkStart w:id="7546" w:name="_Toc405816685"/>
      <w:bookmarkStart w:id="7547" w:name="_Toc405817155"/>
      <w:bookmarkStart w:id="7548" w:name="_Toc405817624"/>
      <w:bookmarkStart w:id="7549" w:name="_Toc405818094"/>
      <w:bookmarkStart w:id="7550" w:name="_Toc406056278"/>
      <w:bookmarkStart w:id="7551" w:name="_Toc443635030"/>
      <w:del w:id="7552" w:author="Catalina Mladin" w:date="2017-07-28T11:31:00Z">
        <w:r w:rsidRPr="00A00230" w:rsidDel="00320BD3">
          <w:delText>High Level Illustration</w:delText>
        </w:r>
      </w:del>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ins w:id="7553" w:author="Catalina Mladin" w:date="2017-07-28T12:24:00Z">
        <w:r w:rsidR="00C211DC" w:rsidRPr="00C211DC">
          <w:t>13.10</w:t>
        </w:r>
      </w:ins>
      <w:ins w:id="7554" w:author="Catalina Mladin" w:date="2017-07-28T11:51:00Z">
        <w:r w:rsidR="005D7ABA" w:rsidRPr="005D7ABA">
          <w:t>.8 High Level Illustration</w:t>
        </w:r>
      </w:ins>
    </w:p>
    <w:p w14:paraId="58473415" w14:textId="17110578" w:rsidR="009F0731" w:rsidRPr="00A00230" w:rsidRDefault="009F0731" w:rsidP="009F0731">
      <w:pPr>
        <w:rPr>
          <w:lang w:eastAsia="zh-CN"/>
        </w:rPr>
      </w:pPr>
      <w:r w:rsidRPr="00A00230">
        <w:rPr>
          <w:lang w:eastAsia="zh-CN"/>
        </w:rPr>
        <w:t>Fig. 1</w:t>
      </w:r>
      <w:ins w:id="7555" w:author="Kenichi Yamamoto" w:date="2017-07-26T12:51:00Z">
        <w:r w:rsidR="00B65ECC">
          <w:rPr>
            <w:lang w:eastAsia="zh-CN"/>
          </w:rPr>
          <w:t>3</w:t>
        </w:r>
      </w:ins>
      <w:del w:id="7556" w:author="Kenichi Yamamoto" w:date="2017-07-26T12:51:00Z">
        <w:r w:rsidRPr="00A00230" w:rsidDel="00B65ECC">
          <w:rPr>
            <w:lang w:eastAsia="zh-CN"/>
          </w:rPr>
          <w:delText>1</w:delText>
        </w:r>
      </w:del>
      <w:r w:rsidRPr="00A00230">
        <w:rPr>
          <w:lang w:eastAsia="zh-CN"/>
        </w:rPr>
        <w:t>-2</w:t>
      </w:r>
      <w:ins w:id="7557" w:author="Kenichi Yamamoto" w:date="2017-07-26T12:51:00Z">
        <w:r w:rsidR="00B65ECC">
          <w:rPr>
            <w:lang w:eastAsia="zh-CN"/>
          </w:rPr>
          <w:t>1</w:t>
        </w:r>
      </w:ins>
      <w:del w:id="7558" w:author="Kenichi Yamamoto" w:date="2017-07-26T12:51:00Z">
        <w:r w:rsidRPr="00A00230" w:rsidDel="00B65ECC">
          <w:rPr>
            <w:lang w:eastAsia="zh-CN"/>
          </w:rPr>
          <w:delText>2</w:delText>
        </w:r>
      </w:del>
      <w:r w:rsidRPr="00A00230">
        <w:rPr>
          <w:lang w:eastAsia="zh-CN"/>
        </w:rPr>
        <w:t xml:space="preserve"> and Fig. 1</w:t>
      </w:r>
      <w:ins w:id="7559" w:author="Kenichi Yamamoto" w:date="2017-07-26T12:51:00Z">
        <w:r w:rsidR="00B65ECC">
          <w:rPr>
            <w:lang w:eastAsia="zh-CN"/>
          </w:rPr>
          <w:t>3</w:t>
        </w:r>
      </w:ins>
      <w:del w:id="7560" w:author="Kenichi Yamamoto" w:date="2017-07-26T12:51:00Z">
        <w:r w:rsidRPr="00A00230" w:rsidDel="00B65ECC">
          <w:rPr>
            <w:lang w:eastAsia="zh-CN"/>
          </w:rPr>
          <w:delText>1</w:delText>
        </w:r>
      </w:del>
      <w:r w:rsidRPr="00A00230">
        <w:rPr>
          <w:lang w:eastAsia="zh-CN"/>
        </w:rPr>
        <w:t>-2</w:t>
      </w:r>
      <w:ins w:id="7561" w:author="Kenichi Yamamoto" w:date="2017-07-26T12:51:00Z">
        <w:r w:rsidR="00B65ECC">
          <w:rPr>
            <w:lang w:eastAsia="zh-CN"/>
          </w:rPr>
          <w:t>2</w:t>
        </w:r>
      </w:ins>
      <w:del w:id="7562" w:author="Kenichi Yamamoto" w:date="2017-07-26T12:51:00Z">
        <w:r w:rsidRPr="00A00230" w:rsidDel="00B65ECC">
          <w:rPr>
            <w:lang w:eastAsia="zh-CN"/>
          </w:rPr>
          <w:delText>3</w:delText>
        </w:r>
      </w:del>
      <w:r w:rsidRPr="00A00230">
        <w:rPr>
          <w:lang w:eastAsia="zh-CN"/>
        </w:rPr>
        <w:t xml:space="preserve"> describe the normal flow of this use case for Trigger A and Trigger 2 from high level aspect. </w:t>
      </w:r>
    </w:p>
    <w:p w14:paraId="3EA5E544" w14:textId="77777777" w:rsidR="009F0731" w:rsidRPr="00A00230" w:rsidRDefault="009F0731" w:rsidP="009F0731">
      <w:pPr>
        <w:jc w:val="center"/>
      </w:pPr>
      <w:r w:rsidRPr="00A00230">
        <w:object w:dxaOrig="7969" w:dyaOrig="3830" w14:anchorId="0F475A89">
          <v:shape id="_x0000_i1049" type="#_x0000_t75" style="width:352.65pt;height:169.35pt" o:ole="">
            <v:imagedata r:id="rId104" o:title=""/>
          </v:shape>
          <o:OLEObject Type="Embed" ProgID="Visio.Drawing.11" ShapeID="_x0000_i1049" DrawAspect="Content" ObjectID="_1563167384" r:id="rId105"/>
        </w:object>
      </w:r>
    </w:p>
    <w:p w14:paraId="7D594129" w14:textId="5C08F44A" w:rsidR="009F0731" w:rsidRPr="00A00230" w:rsidRDefault="009F0731" w:rsidP="009F0731">
      <w:pPr>
        <w:pStyle w:val="Caption"/>
        <w:jc w:val="center"/>
        <w:rPr>
          <w:lang w:eastAsia="zh-CN"/>
        </w:rPr>
      </w:pPr>
      <w:r w:rsidRPr="00A00230">
        <w:t xml:space="preserve">Figure </w:t>
      </w:r>
      <w:del w:id="7563" w:author="Catalina Mladin" w:date="2017-07-28T13:03: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13</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R="00B65ECC" w:rsidDel="002F2663">
          <w:rPr>
            <w:noProof/>
          </w:rPr>
          <w:delText>21</w:delText>
        </w:r>
        <w:r w:rsidRPr="00A00230" w:rsidDel="002F2663">
          <w:rPr>
            <w:noProof/>
          </w:rPr>
          <w:fldChar w:fldCharType="end"/>
        </w:r>
        <w:r w:rsidRPr="00A00230" w:rsidDel="002F2663">
          <w:delText xml:space="preserve"> -</w:delText>
        </w:r>
      </w:del>
      <w:ins w:id="7564" w:author="Catalina Mladin" w:date="2017-07-28T13:03:00Z">
        <w:r w:rsidR="002F2663">
          <w:t>–</w:t>
        </w:r>
      </w:ins>
      <w:del w:id="7565" w:author="Catalina Mladin" w:date="2017-07-28T13:03:00Z">
        <w:r w:rsidRPr="00A00230" w:rsidDel="002F2663">
          <w:delText xml:space="preserve"> </w:delText>
        </w:r>
      </w:del>
      <w:ins w:id="7566" w:author="Catalina Mladin" w:date="2017-07-28T13:03:00Z">
        <w:r w:rsidR="002F2663">
          <w:t xml:space="preserve">13-21 </w:t>
        </w:r>
      </w:ins>
      <w:r w:rsidRPr="00A00230">
        <w:rPr>
          <w:lang w:eastAsia="zh-CN"/>
        </w:rPr>
        <w:t>Normal flow description for Trigger A</w:t>
      </w:r>
    </w:p>
    <w:p w14:paraId="6425AB77" w14:textId="77777777" w:rsidR="009F0731" w:rsidRPr="00A00230" w:rsidRDefault="009F0731" w:rsidP="009F0731">
      <w:pPr>
        <w:jc w:val="center"/>
      </w:pPr>
      <w:r w:rsidRPr="00A00230">
        <w:object w:dxaOrig="7969" w:dyaOrig="3830" w14:anchorId="3F68F8A2">
          <v:shape id="_x0000_i1050" type="#_x0000_t75" style="width:334.65pt;height:160.65pt" o:ole="">
            <v:imagedata r:id="rId106" o:title=""/>
          </v:shape>
          <o:OLEObject Type="Embed" ProgID="Visio.Drawing.11" ShapeID="_x0000_i1050" DrawAspect="Content" ObjectID="_1563167385" r:id="rId107"/>
        </w:object>
      </w:r>
    </w:p>
    <w:p w14:paraId="142FF1E3" w14:textId="747ED5D5" w:rsidR="009F0731" w:rsidRPr="00A00230" w:rsidRDefault="009F0731" w:rsidP="009F0731">
      <w:pPr>
        <w:pStyle w:val="Caption"/>
        <w:jc w:val="center"/>
        <w:rPr>
          <w:lang w:eastAsia="zh-CN"/>
        </w:rPr>
      </w:pPr>
      <w:r w:rsidRPr="00A00230">
        <w:t xml:space="preserve">Figure </w:t>
      </w:r>
      <w:del w:id="7567" w:author="Catalina Mladin" w:date="2017-07-28T13:03: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13</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R="00B65ECC" w:rsidDel="002F2663">
          <w:rPr>
            <w:noProof/>
          </w:rPr>
          <w:delText>22</w:delText>
        </w:r>
        <w:r w:rsidRPr="00A00230" w:rsidDel="002F2663">
          <w:rPr>
            <w:noProof/>
          </w:rPr>
          <w:fldChar w:fldCharType="end"/>
        </w:r>
        <w:r w:rsidRPr="00A00230" w:rsidDel="002F2663">
          <w:delText xml:space="preserve"> -</w:delText>
        </w:r>
      </w:del>
      <w:ins w:id="7568" w:author="Catalina Mladin" w:date="2017-07-28T13:03:00Z">
        <w:r w:rsidR="002F2663">
          <w:t>–</w:t>
        </w:r>
      </w:ins>
      <w:del w:id="7569" w:author="Catalina Mladin" w:date="2017-07-28T13:03:00Z">
        <w:r w:rsidRPr="00A00230" w:rsidDel="002F2663">
          <w:delText xml:space="preserve"> </w:delText>
        </w:r>
      </w:del>
      <w:ins w:id="7570" w:author="Catalina Mladin" w:date="2017-07-28T13:03:00Z">
        <w:r w:rsidR="002F2663">
          <w:t xml:space="preserve">13-22 </w:t>
        </w:r>
      </w:ins>
      <w:r w:rsidRPr="00A00230">
        <w:t>Normal flow description for Trigger B</w:t>
      </w:r>
    </w:p>
    <w:p w14:paraId="0E5F5C66" w14:textId="77777777" w:rsidR="009F0731" w:rsidRPr="00A00230" w:rsidRDefault="009F0731" w:rsidP="009F0731">
      <w:pPr>
        <w:rPr>
          <w:lang w:eastAsia="zh-CN"/>
        </w:rPr>
      </w:pPr>
    </w:p>
    <w:p w14:paraId="7B685ABE" w14:textId="12FFFEA6" w:rsidR="009F0731" w:rsidRPr="00A00230" w:rsidRDefault="00C211DC">
      <w:pPr>
        <w:pStyle w:val="Heading3"/>
        <w:numPr>
          <w:ilvl w:val="0"/>
          <w:numId w:val="0"/>
        </w:numPr>
        <w:spacing w:before="120" w:after="180"/>
        <w:ind w:left="90"/>
        <w:pPrChange w:id="7571" w:author="Catalina Mladin" w:date="2017-07-26T16:06:00Z">
          <w:pPr>
            <w:pStyle w:val="Heading3"/>
            <w:numPr>
              <w:numId w:val="196"/>
            </w:numPr>
            <w:spacing w:before="120" w:after="180"/>
            <w:ind w:left="810" w:hanging="720"/>
          </w:pPr>
        </w:pPrChange>
      </w:pPr>
      <w:bookmarkStart w:id="7572" w:name="_Toc404088388"/>
      <w:bookmarkStart w:id="7573" w:name="_Toc404088863"/>
      <w:bookmarkStart w:id="7574" w:name="_Toc404089810"/>
      <w:bookmarkStart w:id="7575" w:name="_Toc404090284"/>
      <w:bookmarkStart w:id="7576" w:name="_Toc405548891"/>
      <w:bookmarkStart w:id="7577" w:name="_Toc405800334"/>
      <w:bookmarkStart w:id="7578" w:name="_Toc405801543"/>
      <w:bookmarkStart w:id="7579" w:name="_Toc405812921"/>
      <w:bookmarkStart w:id="7580" w:name="_Toc405813389"/>
      <w:bookmarkStart w:id="7581" w:name="_Toc405813860"/>
      <w:bookmarkStart w:id="7582" w:name="_Toc405816686"/>
      <w:bookmarkStart w:id="7583" w:name="_Toc405817156"/>
      <w:bookmarkStart w:id="7584" w:name="_Toc405817625"/>
      <w:bookmarkStart w:id="7585" w:name="_Toc405818095"/>
      <w:bookmarkStart w:id="7586" w:name="_Toc406056279"/>
      <w:bookmarkStart w:id="7587" w:name="_Toc443635031"/>
      <w:ins w:id="7588" w:author="Catalina Mladin" w:date="2017-07-28T12:24:00Z">
        <w:r w:rsidRPr="00C211DC">
          <w:t>13.10</w:t>
        </w:r>
      </w:ins>
      <w:ins w:id="7589" w:author="Catalina Mladin" w:date="2017-07-28T11:45:00Z">
        <w:r w:rsidR="00DE272D">
          <w:t xml:space="preserve">.10 </w:t>
        </w:r>
      </w:ins>
      <w:r w:rsidR="009F0731" w:rsidRPr="00A00230">
        <w:t>Potential requirements</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p>
    <w:p w14:paraId="6D6E12DF" w14:textId="77777777" w:rsidR="009F0731" w:rsidRPr="00A00230" w:rsidRDefault="009F0731" w:rsidP="006050CD">
      <w:pPr>
        <w:pStyle w:val="ListParagraph"/>
        <w:numPr>
          <w:ilvl w:val="0"/>
          <w:numId w:val="51"/>
        </w:numPr>
        <w:autoSpaceDN/>
        <w:ind w:left="1080"/>
        <w:rPr>
          <w:rFonts w:ascii="Times New Roman" w:hAnsi="Times New Roman" w:cs="Times New Roman"/>
        </w:rPr>
      </w:pPr>
      <w:r w:rsidRPr="00A00230">
        <w:rPr>
          <w:rFonts w:ascii="Times New Roman" w:hAnsi="Times New Roman" w:cs="Times New Roman"/>
        </w:rPr>
        <w:t>The M2M systems shall support the capability of reusing the network service activation and deactivation capability in underlying network via Mcn reference point.</w:t>
      </w:r>
    </w:p>
    <w:p w14:paraId="32D6EBED" w14:textId="77777777" w:rsidR="009F0731" w:rsidRPr="00A00230" w:rsidRDefault="009F0731" w:rsidP="009F0731">
      <w:pPr>
        <w:rPr>
          <w:lang w:eastAsia="zh-CN"/>
        </w:rPr>
      </w:pPr>
    </w:p>
    <w:p w14:paraId="7A25A0C3" w14:textId="77777777" w:rsidR="009F0731" w:rsidRPr="00A00230" w:rsidRDefault="009F0731" w:rsidP="009F0731">
      <w:pPr>
        <w:rPr>
          <w:lang w:eastAsia="zh-CN"/>
        </w:rPr>
      </w:pPr>
    </w:p>
    <w:p w14:paraId="1095457D" w14:textId="5C640653" w:rsidR="009F0731" w:rsidRPr="00A00230" w:rsidRDefault="00C211DC">
      <w:pPr>
        <w:pStyle w:val="Heading2"/>
        <w:pPrChange w:id="7590" w:author="Catalina Mladin" w:date="2017-07-26T16:10:00Z">
          <w:pPr>
            <w:pStyle w:val="Heading2"/>
            <w:numPr>
              <w:numId w:val="196"/>
            </w:numPr>
            <w:spacing w:before="180" w:after="180"/>
            <w:ind w:left="1166" w:hanging="576"/>
          </w:pPr>
        </w:pPrChange>
      </w:pPr>
      <w:bookmarkStart w:id="7591" w:name="_Toc404088389"/>
      <w:bookmarkStart w:id="7592" w:name="_Toc404088864"/>
      <w:bookmarkStart w:id="7593" w:name="_Toc404089811"/>
      <w:bookmarkStart w:id="7594" w:name="_Toc404090285"/>
      <w:bookmarkStart w:id="7595" w:name="_Toc405548892"/>
      <w:bookmarkStart w:id="7596" w:name="_Toc405800335"/>
      <w:bookmarkStart w:id="7597" w:name="_Toc405801544"/>
      <w:bookmarkStart w:id="7598" w:name="_Toc405812922"/>
      <w:bookmarkStart w:id="7599" w:name="_Toc405813390"/>
      <w:bookmarkStart w:id="7600" w:name="_Toc405813861"/>
      <w:bookmarkStart w:id="7601" w:name="_Toc405816687"/>
      <w:bookmarkStart w:id="7602" w:name="_Toc405817157"/>
      <w:bookmarkStart w:id="7603" w:name="_Toc405817626"/>
      <w:bookmarkStart w:id="7604" w:name="_Toc405818096"/>
      <w:bookmarkStart w:id="7605" w:name="_Toc406056280"/>
      <w:bookmarkStart w:id="7606" w:name="_Toc443635032"/>
      <w:ins w:id="7607" w:author="Catalina Mladin" w:date="2017-07-28T12:24:00Z">
        <w:r>
          <w:t xml:space="preserve">13.11 </w:t>
        </w:r>
      </w:ins>
      <w:r w:rsidR="009F0731" w:rsidRPr="00A00230">
        <w:t>An industrial use case for on-demand data collection for factories</w:t>
      </w:r>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49978E92" w14:textId="77777777" w:rsidR="009F0731" w:rsidRPr="00A00230" w:rsidRDefault="009F0731" w:rsidP="009F0731">
      <w:pPr>
        <w:rPr>
          <w:lang w:eastAsia="zh-CN"/>
        </w:rPr>
      </w:pPr>
      <w:r w:rsidRPr="00A00230">
        <w:rPr>
          <w:lang w:eastAsia="zh-CN"/>
        </w:rPr>
        <w:t xml:space="preserve">- void – </w:t>
      </w:r>
    </w:p>
    <w:p w14:paraId="56455FCA" w14:textId="77777777" w:rsidR="009F0731" w:rsidRPr="00A00230" w:rsidRDefault="009F0731" w:rsidP="009F0731">
      <w:pPr>
        <w:rPr>
          <w:lang w:eastAsia="zh-CN"/>
        </w:rPr>
      </w:pPr>
    </w:p>
    <w:p w14:paraId="3E789FAD" w14:textId="3E3031B5" w:rsidR="009F0731" w:rsidRPr="00A00230" w:rsidRDefault="009F0731" w:rsidP="009F0731">
      <w:pPr>
        <w:rPr>
          <w:lang w:eastAsia="zh-CN"/>
        </w:rPr>
      </w:pPr>
      <w:r w:rsidRPr="00A00230">
        <w:rPr>
          <w:b/>
          <w:i/>
          <w:lang w:eastAsia="zh-CN"/>
        </w:rPr>
        <w:t>Note</w:t>
      </w:r>
      <w:r w:rsidRPr="00A00230">
        <w:rPr>
          <w:lang w:eastAsia="zh-CN"/>
        </w:rPr>
        <w:t xml:space="preserve">: This use case  can be found in </w:t>
      </w:r>
      <w:del w:id="7608" w:author="Kenichi Yamamoto" w:date="2017-07-26T12:52:00Z">
        <w:r w:rsidRPr="00A00230" w:rsidDel="00B65ECC">
          <w:rPr>
            <w:lang w:eastAsia="zh-CN"/>
          </w:rPr>
          <w:delText xml:space="preserve">TR-0018 </w:delText>
        </w:r>
        <w:r w:rsidRPr="00A00230" w:rsidDel="00B65ECC">
          <w:rPr>
            <w:lang w:eastAsia="zh-CN"/>
          </w:rPr>
          <w:fldChar w:fldCharType="begin"/>
        </w:r>
        <w:r w:rsidRPr="00A00230" w:rsidDel="00B65ECC">
          <w:rPr>
            <w:lang w:eastAsia="zh-CN"/>
          </w:rPr>
          <w:delInstrText xml:space="preserve"> REF _Ref416353444 \r \h </w:delInstrText>
        </w:r>
        <w:r w:rsidDel="00B65ECC">
          <w:rPr>
            <w:lang w:eastAsia="zh-CN"/>
          </w:rPr>
          <w:delInstrText xml:space="preserve"> \* MERGEFORMAT </w:delInstrText>
        </w:r>
        <w:r w:rsidRPr="00A00230" w:rsidDel="00B65ECC">
          <w:rPr>
            <w:lang w:eastAsia="zh-CN"/>
          </w:rPr>
        </w:r>
        <w:r w:rsidRPr="00A00230" w:rsidDel="00B65ECC">
          <w:rPr>
            <w:lang w:eastAsia="zh-CN"/>
          </w:rPr>
          <w:fldChar w:fldCharType="separate"/>
        </w:r>
        <w:r w:rsidDel="00B65ECC">
          <w:rPr>
            <w:rFonts w:hint="eastAsia"/>
            <w:b/>
            <w:bCs/>
            <w:lang w:eastAsia="ja-JP"/>
          </w:rPr>
          <w:delText>エラー</w:delText>
        </w:r>
        <w:r w:rsidDel="00B65ECC">
          <w:rPr>
            <w:rFonts w:hint="eastAsia"/>
            <w:b/>
            <w:bCs/>
            <w:lang w:eastAsia="ja-JP"/>
          </w:rPr>
          <w:delText xml:space="preserve">! </w:delText>
        </w:r>
        <w:r w:rsidDel="00B65ECC">
          <w:rPr>
            <w:rFonts w:hint="eastAsia"/>
            <w:b/>
            <w:bCs/>
            <w:lang w:eastAsia="ja-JP"/>
          </w:rPr>
          <w:delText>参照元が見つかりません。</w:delText>
        </w:r>
        <w:r w:rsidRPr="00A00230" w:rsidDel="00B65ECC">
          <w:rPr>
            <w:lang w:eastAsia="zh-CN"/>
          </w:rPr>
          <w:fldChar w:fldCharType="end"/>
        </w:r>
      </w:del>
      <w:ins w:id="7609" w:author="Kenichi Yamamoto" w:date="2017-07-26T12:52:00Z">
        <w:r w:rsidR="00B65ECC" w:rsidRPr="00B65ECC">
          <w:rPr>
            <w:lang w:eastAsia="zh-CN"/>
          </w:rPr>
          <w:t>[</w:t>
        </w:r>
      </w:ins>
      <w:ins w:id="7610" w:author="Kenichi Yamamoto" w:date="2017-08-01T22:49:00Z">
        <w:r w:rsidR="0079365D">
          <w:rPr>
            <w:lang w:eastAsia="zh-CN"/>
          </w:rPr>
          <w:t>b-</w:t>
        </w:r>
      </w:ins>
      <w:ins w:id="7611" w:author="Kenichi Yamamoto" w:date="2017-07-26T12:52:00Z">
        <w:del w:id="7612" w:author="Catalina Mladin" w:date="2017-07-31T09:35:00Z">
          <w:r w:rsidR="00B65ECC" w:rsidRPr="00B65ECC" w:rsidDel="002F6FDA">
            <w:rPr>
              <w:lang w:eastAsia="zh-CN"/>
            </w:rPr>
            <w:delText>b-Y.oneM2M-TR-0018</w:delText>
          </w:r>
        </w:del>
      </w:ins>
      <w:ins w:id="7613" w:author="Catalina Mladin" w:date="2017-07-31T09:35:00Z">
        <w:r w:rsidR="002F6FDA">
          <w:rPr>
            <w:lang w:eastAsia="zh-CN"/>
          </w:rPr>
          <w:t>Y.oneM2M.Ind.DE</w:t>
        </w:r>
      </w:ins>
      <w:ins w:id="7614" w:author="Kenichi Yamamoto" w:date="2017-07-26T12:52:00Z">
        <w:r w:rsidR="00B65ECC" w:rsidRPr="00B65ECC">
          <w:rPr>
            <w:lang w:eastAsia="zh-CN"/>
          </w:rPr>
          <w:t>]</w:t>
        </w:r>
      </w:ins>
      <w:r w:rsidRPr="00A00230">
        <w:rPr>
          <w:lang w:eastAsia="zh-CN"/>
        </w:rPr>
        <w:t xml:space="preserve">. </w:t>
      </w:r>
    </w:p>
    <w:p w14:paraId="34927AC7" w14:textId="34A8C546" w:rsidR="009F0731" w:rsidRPr="00A00230" w:rsidDel="00B65ECC" w:rsidRDefault="009F0731" w:rsidP="009F0731">
      <w:pPr>
        <w:rPr>
          <w:del w:id="7615" w:author="Kenichi Yamamoto" w:date="2017-07-26T12:52:00Z"/>
          <w:lang w:eastAsia="zh-CN"/>
        </w:rPr>
      </w:pPr>
      <w:del w:id="7616" w:author="Kenichi Yamamoto" w:date="2017-07-26T12:52:00Z">
        <w:r w:rsidRPr="00A00230" w:rsidDel="00B65ECC">
          <w:rPr>
            <w:lang w:eastAsia="zh-CN"/>
          </w:rPr>
          <w:delText>Source:</w:delText>
        </w:r>
        <w:r w:rsidRPr="00A00230" w:rsidDel="00B65ECC">
          <w:delText xml:space="preserve"> </w:delText>
        </w:r>
        <w:r w:rsidRPr="00A00230" w:rsidDel="00B65ECC">
          <w:rPr>
            <w:lang w:eastAsia="zh-CN"/>
          </w:rPr>
          <w:delText>REQ-2014-0487R03: A use case for industry: On-demand data collection for factories</w:delText>
        </w:r>
      </w:del>
    </w:p>
    <w:p w14:paraId="727CF058" w14:textId="77777777" w:rsidR="009F0731" w:rsidRPr="00A00230" w:rsidDel="00B65ECC" w:rsidRDefault="009F0731" w:rsidP="009F0731">
      <w:pPr>
        <w:rPr>
          <w:del w:id="7617" w:author="Kenichi Yamamoto" w:date="2017-07-26T12:52:00Z"/>
          <w:lang w:eastAsia="zh-CN"/>
        </w:rPr>
      </w:pPr>
    </w:p>
    <w:p w14:paraId="3E1D47D2" w14:textId="77777777" w:rsidR="009F0731" w:rsidRPr="00A00230" w:rsidRDefault="009F0731" w:rsidP="009F0731">
      <w:pPr>
        <w:rPr>
          <w:lang w:eastAsia="zh-CN"/>
        </w:rPr>
      </w:pPr>
    </w:p>
    <w:p w14:paraId="045913D7" w14:textId="6A9C98FF" w:rsidR="009F0731" w:rsidRPr="00A00230" w:rsidRDefault="00C211DC">
      <w:pPr>
        <w:pStyle w:val="Heading2"/>
        <w:rPr>
          <w:lang w:val="x-none" w:eastAsia="zh-CN"/>
        </w:rPr>
        <w:pPrChange w:id="7618" w:author="Catalina Mladin" w:date="2017-07-26T16:10:00Z">
          <w:pPr>
            <w:pStyle w:val="Heading2"/>
            <w:numPr>
              <w:numId w:val="196"/>
            </w:numPr>
            <w:spacing w:before="180" w:after="180"/>
            <w:ind w:left="576" w:hanging="576"/>
          </w:pPr>
        </w:pPrChange>
      </w:pPr>
      <w:bookmarkStart w:id="7619" w:name="_Toc443635033"/>
      <w:ins w:id="7620" w:author="Catalina Mladin" w:date="2017-07-28T12:25:00Z">
        <w:r>
          <w:rPr>
            <w:lang w:eastAsia="zh-CN"/>
          </w:rPr>
          <w:t xml:space="preserve">13.12 </w:t>
        </w:r>
      </w:ins>
      <w:r w:rsidR="009F0731" w:rsidRPr="00A00230">
        <w:rPr>
          <w:lang w:eastAsia="zh-CN"/>
        </w:rPr>
        <w:t>Smart Irrigation System</w:t>
      </w:r>
      <w:bookmarkEnd w:id="7619"/>
    </w:p>
    <w:p w14:paraId="685ADCB2" w14:textId="77777777" w:rsidR="009F0731" w:rsidRPr="00A00230" w:rsidRDefault="009F0731" w:rsidP="009F0731">
      <w:pPr>
        <w:rPr>
          <w:lang w:eastAsia="zh-CN"/>
        </w:rPr>
      </w:pPr>
    </w:p>
    <w:p w14:paraId="00D17E59" w14:textId="15EDE118" w:rsidR="009F0731" w:rsidRPr="00A00230" w:rsidRDefault="009F0731">
      <w:pPr>
        <w:pStyle w:val="Heading3"/>
        <w:numPr>
          <w:ilvl w:val="0"/>
          <w:numId w:val="0"/>
        </w:numPr>
        <w:spacing w:before="120" w:after="180"/>
        <w:ind w:left="90"/>
        <w:rPr>
          <w:lang w:eastAsia="zh-CN"/>
        </w:rPr>
        <w:pPrChange w:id="7621" w:author="Catalina Mladin" w:date="2017-07-26T16:06:00Z">
          <w:pPr>
            <w:pStyle w:val="Heading3"/>
            <w:numPr>
              <w:numId w:val="196"/>
            </w:numPr>
            <w:spacing w:before="120" w:after="180"/>
            <w:ind w:left="810" w:hanging="720"/>
          </w:pPr>
        </w:pPrChange>
      </w:pPr>
      <w:bookmarkStart w:id="7622" w:name="_Toc443635034"/>
      <w:del w:id="7623" w:author="Catalina Mladin" w:date="2017-07-28T11:21:00Z">
        <w:r w:rsidRPr="00A00230" w:rsidDel="00320BD3">
          <w:rPr>
            <w:lang w:eastAsia="zh-CN"/>
          </w:rPr>
          <w:delText>Description</w:delText>
        </w:r>
      </w:del>
      <w:bookmarkEnd w:id="7622"/>
      <w:ins w:id="7624" w:author="Catalina Mladin" w:date="2017-07-28T12:25:00Z">
        <w:r w:rsidR="00C211DC" w:rsidRPr="00C211DC">
          <w:rPr>
            <w:lang w:eastAsia="zh-CN"/>
          </w:rPr>
          <w:t>13.12</w:t>
        </w:r>
      </w:ins>
      <w:ins w:id="7625" w:author="Catalina Mladin" w:date="2017-07-28T11:21:00Z">
        <w:r w:rsidR="00320BD3">
          <w:rPr>
            <w:lang w:eastAsia="zh-CN"/>
          </w:rPr>
          <w:t>.1 Description</w:t>
        </w:r>
      </w:ins>
    </w:p>
    <w:p w14:paraId="7FE8BC19" w14:textId="77777777" w:rsidR="009F0731" w:rsidRPr="00A00230" w:rsidRDefault="009F0731" w:rsidP="009F0731">
      <w:pPr>
        <w:rPr>
          <w:lang w:eastAsia="zh-CN"/>
        </w:rPr>
      </w:pPr>
      <w:r w:rsidRPr="00A00230">
        <w:rPr>
          <w:lang w:eastAsia="zh-CN"/>
        </w:rPr>
        <w:t>The use case describes a smart irrigation system in which all the valves and sensors deployed around the farmland are centrally controlled and managed by Irrigation Administration Centre. The sensors include temperature, humidity, illumination and soil moisture level. The Irrigation Administration Centre collects data from those sensors and decides if it’s time to irrigate the farmland. Because the soil condition and the plant are different depend on the area of the farmland. The timing of the irrigation may be different. According to the pre-configured policies, and the Irrigation Administration Centre decides which valves to open, which valves to close as well as how much the value opens to irrigate the farmland.</w:t>
      </w:r>
    </w:p>
    <w:p w14:paraId="1E850BE3" w14:textId="77777777" w:rsidR="009F0731" w:rsidRPr="00A00230" w:rsidRDefault="009F0731" w:rsidP="009F0731">
      <w:pPr>
        <w:rPr>
          <w:lang w:eastAsia="zh-CN"/>
        </w:rPr>
      </w:pPr>
    </w:p>
    <w:p w14:paraId="7125CBC5" w14:textId="4DD6ED26" w:rsidR="009F0731" w:rsidRPr="00A00230" w:rsidDel="00DE272D" w:rsidRDefault="009F0731">
      <w:pPr>
        <w:pStyle w:val="Heading3"/>
        <w:numPr>
          <w:ilvl w:val="0"/>
          <w:numId w:val="0"/>
        </w:numPr>
        <w:spacing w:before="120" w:after="180"/>
        <w:ind w:left="90"/>
        <w:rPr>
          <w:del w:id="7626" w:author="Catalina Mladin" w:date="2017-07-28T11:45:00Z"/>
          <w:lang w:eastAsia="zh-CN"/>
        </w:rPr>
        <w:pPrChange w:id="7627" w:author="Catalina Mladin" w:date="2017-07-26T16:06:00Z">
          <w:pPr>
            <w:pStyle w:val="Heading3"/>
            <w:numPr>
              <w:numId w:val="196"/>
            </w:numPr>
            <w:spacing w:before="120" w:after="180"/>
            <w:ind w:left="810" w:hanging="720"/>
          </w:pPr>
        </w:pPrChange>
      </w:pPr>
      <w:bookmarkStart w:id="7628" w:name="_Toc443635035"/>
      <w:del w:id="7629" w:author="Catalina Mladin" w:date="2017-07-28T11:45:00Z">
        <w:r w:rsidRPr="00A00230" w:rsidDel="00DE272D">
          <w:rPr>
            <w:lang w:eastAsia="zh-CN"/>
          </w:rPr>
          <w:delText>Source</w:delText>
        </w:r>
        <w:bookmarkEnd w:id="7628"/>
        <w:r w:rsidRPr="00A00230" w:rsidDel="00DE272D">
          <w:rPr>
            <w:lang w:eastAsia="zh-CN"/>
          </w:rPr>
          <w:delText xml:space="preserve"> </w:delText>
        </w:r>
      </w:del>
    </w:p>
    <w:p w14:paraId="52072945" w14:textId="59534081" w:rsidR="009F0731" w:rsidRPr="00A00230" w:rsidDel="00DE272D" w:rsidRDefault="00B65ECC" w:rsidP="009F0731">
      <w:pPr>
        <w:rPr>
          <w:del w:id="7630" w:author="Catalina Mladin" w:date="2017-07-28T11:45:00Z"/>
          <w:lang w:eastAsia="zh-CN"/>
        </w:rPr>
      </w:pPr>
      <w:ins w:id="7631" w:author="Kenichi Yamamoto" w:date="2017-07-26T12:52:00Z">
        <w:del w:id="7632" w:author="Catalina Mladin" w:date="2017-07-28T11:45:00Z">
          <w:r w:rsidDel="00DE272D">
            <w:delText>None</w:delText>
          </w:r>
        </w:del>
      </w:ins>
      <w:del w:id="7633" w:author="Catalina Mladin" w:date="2017-07-28T11:45:00Z">
        <w:r w:rsidR="009F0731" w:rsidRPr="00A00230" w:rsidDel="00DE272D">
          <w:delText>REQ-2015-0528R03 Use case on transactions (Smart Irrigation System).</w:delText>
        </w:r>
      </w:del>
    </w:p>
    <w:p w14:paraId="77C71AB3" w14:textId="77777777" w:rsidR="009F0731" w:rsidRPr="00A00230" w:rsidRDefault="009F0731" w:rsidP="009F0731">
      <w:pPr>
        <w:rPr>
          <w:lang w:eastAsia="zh-CN"/>
        </w:rPr>
      </w:pPr>
    </w:p>
    <w:p w14:paraId="2C582EAE" w14:textId="103BFF93" w:rsidR="009F0731" w:rsidRPr="00A00230" w:rsidRDefault="009F0731">
      <w:pPr>
        <w:pStyle w:val="Heading3"/>
        <w:numPr>
          <w:ilvl w:val="0"/>
          <w:numId w:val="0"/>
        </w:numPr>
        <w:spacing w:before="120" w:after="180"/>
        <w:ind w:left="90"/>
        <w:rPr>
          <w:lang w:eastAsia="zh-CN"/>
        </w:rPr>
        <w:pPrChange w:id="7634" w:author="Catalina Mladin" w:date="2017-07-26T16:06:00Z">
          <w:pPr>
            <w:pStyle w:val="Heading3"/>
            <w:numPr>
              <w:numId w:val="196"/>
            </w:numPr>
            <w:spacing w:before="120" w:after="180"/>
            <w:ind w:left="810" w:hanging="720"/>
          </w:pPr>
        </w:pPrChange>
      </w:pPr>
      <w:bookmarkStart w:id="7635" w:name="_Toc443635036"/>
      <w:del w:id="7636" w:author="Catalina Mladin" w:date="2017-07-28T11:23:00Z">
        <w:r w:rsidRPr="00A00230" w:rsidDel="00320BD3">
          <w:rPr>
            <w:lang w:eastAsia="zh-CN"/>
          </w:rPr>
          <w:delText>Actors</w:delText>
        </w:r>
      </w:del>
      <w:bookmarkEnd w:id="7635"/>
      <w:ins w:id="7637" w:author="Catalina Mladin" w:date="2017-07-28T12:25:00Z">
        <w:r w:rsidR="00C211DC" w:rsidRPr="00C211DC">
          <w:rPr>
            <w:lang w:eastAsia="zh-CN"/>
          </w:rPr>
          <w:t>13.12</w:t>
        </w:r>
      </w:ins>
      <w:ins w:id="7638" w:author="Catalina Mladin" w:date="2017-07-28T11:23:00Z">
        <w:r w:rsidR="00320BD3">
          <w:rPr>
            <w:lang w:eastAsia="zh-CN"/>
          </w:rPr>
          <w:t>.2 Actors</w:t>
        </w:r>
      </w:ins>
      <w:r w:rsidRPr="00A00230">
        <w:rPr>
          <w:lang w:eastAsia="zh-CN"/>
        </w:rPr>
        <w:t xml:space="preserve"> </w:t>
      </w:r>
    </w:p>
    <w:p w14:paraId="4E03812F" w14:textId="77777777" w:rsidR="009F0731" w:rsidRPr="00A00230" w:rsidRDefault="009F0731" w:rsidP="006050CD">
      <w:pPr>
        <w:numPr>
          <w:ilvl w:val="0"/>
          <w:numId w:val="164"/>
        </w:numPr>
        <w:overflowPunct/>
        <w:autoSpaceDE/>
        <w:autoSpaceDN/>
        <w:adjustRightInd/>
        <w:spacing w:before="0"/>
        <w:textAlignment w:val="auto"/>
        <w:rPr>
          <w:lang w:eastAsia="zh-CN"/>
        </w:rPr>
      </w:pPr>
      <w:r w:rsidRPr="00A00230">
        <w:rPr>
          <w:lang w:eastAsia="zh-CN"/>
        </w:rPr>
        <w:t>Irrigation Administration Centre (IAC): The application that analyses the data collected by sensors and control the valves to irrigate the farmland.</w:t>
      </w:r>
    </w:p>
    <w:p w14:paraId="777FB5D9" w14:textId="77777777" w:rsidR="009F0731" w:rsidRPr="00A00230" w:rsidRDefault="009F0731" w:rsidP="006050CD">
      <w:pPr>
        <w:numPr>
          <w:ilvl w:val="0"/>
          <w:numId w:val="164"/>
        </w:numPr>
        <w:overflowPunct/>
        <w:autoSpaceDE/>
        <w:autoSpaceDN/>
        <w:adjustRightInd/>
        <w:spacing w:before="0"/>
        <w:textAlignment w:val="auto"/>
        <w:rPr>
          <w:lang w:eastAsia="zh-CN"/>
        </w:rPr>
      </w:pPr>
      <w:r w:rsidRPr="00A00230">
        <w:rPr>
          <w:lang w:eastAsia="zh-CN"/>
        </w:rPr>
        <w:t>Smart Irrigation Service Provider: The Smart Irrigation Service Provider provides special sensors and valves to implement irrigation system. The Smart Irrigation Service Providers also own the database on the policies of how to irrigate certain plant based on the data collected by sensors. The Smart Irrigation Service Provider helps the customer of its system to deploy the irrigation system which includes the deployment of gateways, sensors and valves into the farmland. Prepare the channel and pipes to let the water flow to every corner of the farmland. The installation and configuration of the Irrigation Administration Centre. And make sure the system is working fine before the finishing of its service.</w:t>
      </w:r>
    </w:p>
    <w:p w14:paraId="7970347F" w14:textId="77777777" w:rsidR="009F0731" w:rsidRPr="00A00230" w:rsidRDefault="009F0731" w:rsidP="006050CD">
      <w:pPr>
        <w:numPr>
          <w:ilvl w:val="0"/>
          <w:numId w:val="164"/>
        </w:numPr>
        <w:overflowPunct/>
        <w:autoSpaceDE/>
        <w:autoSpaceDN/>
        <w:adjustRightInd/>
        <w:spacing w:before="0"/>
        <w:textAlignment w:val="auto"/>
        <w:rPr>
          <w:lang w:eastAsia="zh-CN"/>
        </w:rPr>
      </w:pPr>
      <w:r w:rsidRPr="00A00230">
        <w:rPr>
          <w:lang w:eastAsia="zh-CN"/>
        </w:rPr>
        <w:t>M2M Service Provider: The M2M Service Provider provides M2M platform, M2M Gateway and standard ways to connect devices with each other. The Smart Irrigation Service Provider subscribes the service provided by M2M Service Provider to deploy its own service.</w:t>
      </w:r>
    </w:p>
    <w:p w14:paraId="609AF747" w14:textId="77777777" w:rsidR="009F0731" w:rsidRPr="00A00230" w:rsidRDefault="009F0731" w:rsidP="006050CD">
      <w:pPr>
        <w:numPr>
          <w:ilvl w:val="0"/>
          <w:numId w:val="164"/>
        </w:numPr>
        <w:overflowPunct/>
        <w:autoSpaceDE/>
        <w:autoSpaceDN/>
        <w:adjustRightInd/>
        <w:spacing w:before="0"/>
        <w:textAlignment w:val="auto"/>
        <w:rPr>
          <w:lang w:eastAsia="zh-CN"/>
        </w:rPr>
      </w:pPr>
      <w:r w:rsidRPr="00A00230">
        <w:rPr>
          <w:lang w:eastAsia="zh-CN"/>
        </w:rPr>
        <w:t>Farmer: The customer that purchases the service from Smart Irrigation Service Provider. After the installation of the Smart Irrigation System, the farmer will no longer worry about the irrigation of its farmland.</w:t>
      </w:r>
    </w:p>
    <w:p w14:paraId="340D4479" w14:textId="77777777" w:rsidR="009F0731" w:rsidRPr="00A00230" w:rsidRDefault="009F0731" w:rsidP="006050CD">
      <w:pPr>
        <w:numPr>
          <w:ilvl w:val="0"/>
          <w:numId w:val="164"/>
        </w:numPr>
        <w:overflowPunct/>
        <w:autoSpaceDE/>
        <w:autoSpaceDN/>
        <w:adjustRightInd/>
        <w:spacing w:before="0"/>
        <w:textAlignment w:val="auto"/>
        <w:rPr>
          <w:lang w:eastAsia="zh-CN"/>
        </w:rPr>
      </w:pPr>
      <w:r w:rsidRPr="00A00230">
        <w:rPr>
          <w:lang w:eastAsia="zh-CN"/>
        </w:rPr>
        <w:t>Sensors and Valves: Sensors and Valves deployed by Smart Irrigation Service Provider. The Valves are connected by channels or pipes. The sensors are scattered around the farmland include temperature sensor, humidity sensor, light sensor, soil moisture sensor.</w:t>
      </w:r>
    </w:p>
    <w:p w14:paraId="7C089C16" w14:textId="77777777" w:rsidR="009F0731" w:rsidRPr="00A00230" w:rsidRDefault="009F0731" w:rsidP="006050CD">
      <w:pPr>
        <w:numPr>
          <w:ilvl w:val="0"/>
          <w:numId w:val="164"/>
        </w:numPr>
        <w:overflowPunct/>
        <w:autoSpaceDE/>
        <w:autoSpaceDN/>
        <w:adjustRightInd/>
        <w:spacing w:before="0"/>
        <w:textAlignment w:val="auto"/>
        <w:rPr>
          <w:lang w:eastAsia="zh-CN"/>
        </w:rPr>
      </w:pPr>
      <w:r w:rsidRPr="00A00230">
        <w:rPr>
          <w:lang w:eastAsia="zh-CN"/>
        </w:rPr>
        <w:t>Channels and Pipes: Channels and pipes are jointly connected by valves from the source of the water to every corner of the farmland. Channels are half closed and may be overflowed if the water cannot be released in time. Pipes are closed and have standard pressure limit. If the downstream valve cannot be opened in time, may cause irregular pipe pressure which may result in fall of the junction valve or leak of water.</w:t>
      </w:r>
    </w:p>
    <w:p w14:paraId="7158F8CB" w14:textId="77777777" w:rsidR="009F0731" w:rsidRPr="00A00230" w:rsidRDefault="009F0731" w:rsidP="006050CD">
      <w:pPr>
        <w:numPr>
          <w:ilvl w:val="0"/>
          <w:numId w:val="164"/>
        </w:numPr>
        <w:overflowPunct/>
        <w:autoSpaceDE/>
        <w:autoSpaceDN/>
        <w:adjustRightInd/>
        <w:spacing w:before="0"/>
        <w:textAlignment w:val="auto"/>
        <w:rPr>
          <w:lang w:eastAsia="zh-CN"/>
        </w:rPr>
      </w:pPr>
      <w:r w:rsidRPr="00A00230">
        <w:rPr>
          <w:lang w:eastAsia="zh-CN"/>
        </w:rPr>
        <w:t>M2M Gateway: M2M Gateways are deployed by M2M Service Provider to connect with sensors and valves around the farmland. M2M Gateway collects data from sensors and reports the data to M2M Platform. M2M Gateway also distribute control message from M2M Platform to valves.</w:t>
      </w:r>
    </w:p>
    <w:p w14:paraId="7D4D66DF" w14:textId="77777777" w:rsidR="009F0731" w:rsidRPr="00A00230" w:rsidRDefault="009F0731" w:rsidP="006050CD">
      <w:pPr>
        <w:numPr>
          <w:ilvl w:val="0"/>
          <w:numId w:val="164"/>
        </w:numPr>
        <w:overflowPunct/>
        <w:autoSpaceDE/>
        <w:autoSpaceDN/>
        <w:adjustRightInd/>
        <w:spacing w:before="0"/>
        <w:textAlignment w:val="auto"/>
        <w:rPr>
          <w:lang w:eastAsia="zh-CN"/>
        </w:rPr>
      </w:pPr>
      <w:r w:rsidRPr="00A00230">
        <w:rPr>
          <w:lang w:eastAsia="zh-CN"/>
        </w:rPr>
        <w:t>M2M Platform: M2M Platform is deployed by M2M Service Provider. It stores sensor data and valve conditions which are read or written by Irrigation Administration Centre application.</w:t>
      </w:r>
    </w:p>
    <w:p w14:paraId="1D708534" w14:textId="77777777" w:rsidR="009F0731" w:rsidRPr="00A00230" w:rsidRDefault="009F0731" w:rsidP="009F0731">
      <w:pPr>
        <w:rPr>
          <w:lang w:val="x-none" w:eastAsia="zh-CN"/>
        </w:rPr>
      </w:pPr>
    </w:p>
    <w:p w14:paraId="00B2F00A" w14:textId="693978BF" w:rsidR="009F0731" w:rsidRPr="00A00230" w:rsidRDefault="009F0731">
      <w:pPr>
        <w:pStyle w:val="Heading3"/>
        <w:numPr>
          <w:ilvl w:val="0"/>
          <w:numId w:val="0"/>
        </w:numPr>
        <w:spacing w:before="120" w:after="180"/>
        <w:ind w:left="90"/>
        <w:rPr>
          <w:lang w:eastAsia="zh-CN"/>
        </w:rPr>
        <w:pPrChange w:id="7639" w:author="Catalina Mladin" w:date="2017-07-26T16:06:00Z">
          <w:pPr>
            <w:pStyle w:val="Heading3"/>
            <w:numPr>
              <w:numId w:val="196"/>
            </w:numPr>
            <w:spacing w:before="120" w:after="180"/>
            <w:ind w:left="810" w:hanging="720"/>
          </w:pPr>
        </w:pPrChange>
      </w:pPr>
      <w:bookmarkStart w:id="7640" w:name="_Toc443635037"/>
      <w:del w:id="7641" w:author="Catalina Mladin" w:date="2017-07-28T11:24:00Z">
        <w:r w:rsidRPr="00A00230" w:rsidDel="00320BD3">
          <w:rPr>
            <w:lang w:eastAsia="zh-CN"/>
          </w:rPr>
          <w:delText>Pre-conditions</w:delText>
        </w:r>
        <w:bookmarkEnd w:id="7640"/>
        <w:r w:rsidRPr="00A00230" w:rsidDel="00320BD3">
          <w:rPr>
            <w:lang w:eastAsia="zh-CN"/>
          </w:rPr>
          <w:delText xml:space="preserve"> </w:delText>
        </w:r>
      </w:del>
      <w:ins w:id="7642" w:author="Catalina Mladin" w:date="2017-07-28T12:25:00Z">
        <w:r w:rsidR="00C211DC" w:rsidRPr="00C211DC">
          <w:rPr>
            <w:lang w:eastAsia="zh-CN"/>
          </w:rPr>
          <w:t>13.12</w:t>
        </w:r>
      </w:ins>
      <w:ins w:id="7643" w:author="Catalina Mladin" w:date="2017-07-28T11:35:00Z">
        <w:r w:rsidR="00320BD3" w:rsidRPr="00320BD3">
          <w:rPr>
            <w:lang w:eastAsia="zh-CN"/>
          </w:rPr>
          <w:t>.</w:t>
        </w:r>
      </w:ins>
      <w:ins w:id="7644" w:author="Catalina Mladin" w:date="2017-07-28T11:24:00Z">
        <w:r w:rsidR="00320BD3">
          <w:rPr>
            <w:lang w:eastAsia="zh-CN"/>
          </w:rPr>
          <w:t xml:space="preserve">3 Pre-conditions </w:t>
        </w:r>
      </w:ins>
    </w:p>
    <w:p w14:paraId="6BAF626F" w14:textId="77777777" w:rsidR="009F0731" w:rsidRPr="00A00230" w:rsidRDefault="009F0731" w:rsidP="009F0731">
      <w:pPr>
        <w:rPr>
          <w:lang w:eastAsia="zh-CN"/>
        </w:rPr>
      </w:pPr>
      <w:r w:rsidRPr="00A00230">
        <w:rPr>
          <w:lang w:eastAsia="zh-CN"/>
        </w:rPr>
        <w:t>The subscription relationships between farmer, Smart Irrigation Service Provider, M2M Service Provider are carefully contracted.</w:t>
      </w:r>
    </w:p>
    <w:p w14:paraId="42601C02" w14:textId="77777777" w:rsidR="009F0731" w:rsidRPr="00A00230" w:rsidRDefault="009F0731" w:rsidP="009F0731">
      <w:pPr>
        <w:rPr>
          <w:lang w:eastAsia="zh-CN"/>
        </w:rPr>
      </w:pPr>
      <w:r w:rsidRPr="00A00230">
        <w:rPr>
          <w:lang w:eastAsia="zh-CN"/>
        </w:rPr>
        <w:t>Channels and Pipes are connected with valves from the source of water to every corner of the farmland.</w:t>
      </w:r>
    </w:p>
    <w:p w14:paraId="7C1F5C74" w14:textId="77777777" w:rsidR="009F0731" w:rsidRPr="00A00230" w:rsidRDefault="009F0731" w:rsidP="009F0731">
      <w:pPr>
        <w:rPr>
          <w:lang w:eastAsia="zh-CN"/>
        </w:rPr>
      </w:pPr>
      <w:r w:rsidRPr="00A00230">
        <w:rPr>
          <w:lang w:eastAsia="zh-CN"/>
        </w:rPr>
        <w:t>Sensor are scattered around the farmland and connected with gateway and finally connected with the M2M Platform.</w:t>
      </w:r>
    </w:p>
    <w:p w14:paraId="5A2AC546" w14:textId="77777777" w:rsidR="009F0731" w:rsidRPr="00A00230" w:rsidRDefault="009F0731" w:rsidP="009F0731">
      <w:pPr>
        <w:rPr>
          <w:lang w:eastAsia="zh-CN"/>
        </w:rPr>
      </w:pPr>
      <w:r w:rsidRPr="00A00230">
        <w:rPr>
          <w:lang w:eastAsia="zh-CN"/>
        </w:rPr>
        <w:t>Irrigation Administration Centre is registered with M2M Platform and can successfully read or write sensor and valve state data.</w:t>
      </w:r>
    </w:p>
    <w:p w14:paraId="35DF0771" w14:textId="77777777" w:rsidR="009F0731" w:rsidRPr="00A00230" w:rsidRDefault="009F0731" w:rsidP="009F0731">
      <w:pPr>
        <w:rPr>
          <w:lang w:eastAsia="zh-CN"/>
        </w:rPr>
      </w:pPr>
      <w:r w:rsidRPr="00A00230">
        <w:rPr>
          <w:lang w:eastAsia="zh-CN"/>
        </w:rPr>
        <w:t>To irrigate one part of the farmland, it may need to open several valves at the same time or in a certain order. If failed to do so, it may cause water overflow of the channel or irregular pressure of the water pipes. This may then result in unexpected irrigation or water leak.</w:t>
      </w:r>
    </w:p>
    <w:p w14:paraId="482D3AF0" w14:textId="77777777" w:rsidR="009F0731" w:rsidRPr="00A00230" w:rsidRDefault="009F0731" w:rsidP="009F0731">
      <w:pPr>
        <w:rPr>
          <w:lang w:val="x-none" w:eastAsia="zh-CN"/>
        </w:rPr>
      </w:pPr>
    </w:p>
    <w:p w14:paraId="0A3AEE92" w14:textId="36467F0F" w:rsidR="009F0731" w:rsidRPr="00A00230" w:rsidRDefault="009F0731">
      <w:pPr>
        <w:pStyle w:val="Heading3"/>
        <w:numPr>
          <w:ilvl w:val="0"/>
          <w:numId w:val="0"/>
        </w:numPr>
        <w:spacing w:before="120" w:after="180"/>
        <w:ind w:left="90"/>
        <w:rPr>
          <w:lang w:eastAsia="zh-CN"/>
        </w:rPr>
        <w:pPrChange w:id="7645" w:author="Catalina Mladin" w:date="2017-07-26T16:06:00Z">
          <w:pPr>
            <w:pStyle w:val="Heading3"/>
            <w:numPr>
              <w:numId w:val="196"/>
            </w:numPr>
            <w:spacing w:before="120" w:after="180"/>
            <w:ind w:left="810" w:hanging="720"/>
          </w:pPr>
        </w:pPrChange>
      </w:pPr>
      <w:bookmarkStart w:id="7646" w:name="_Toc443635038"/>
      <w:del w:id="7647" w:author="Catalina Mladin" w:date="2017-07-28T11:24:00Z">
        <w:r w:rsidRPr="00A00230" w:rsidDel="00320BD3">
          <w:rPr>
            <w:lang w:eastAsia="zh-CN"/>
          </w:rPr>
          <w:delText>Triggers</w:delText>
        </w:r>
      </w:del>
      <w:bookmarkEnd w:id="7646"/>
      <w:ins w:id="7648" w:author="Catalina Mladin" w:date="2017-07-28T12:25:00Z">
        <w:r w:rsidR="00C211DC" w:rsidRPr="00C211DC">
          <w:rPr>
            <w:lang w:eastAsia="zh-CN"/>
          </w:rPr>
          <w:t>13.12</w:t>
        </w:r>
      </w:ins>
      <w:ins w:id="7649" w:author="Catalina Mladin" w:date="2017-07-28T11:24:00Z">
        <w:r w:rsidR="00320BD3">
          <w:rPr>
            <w:lang w:eastAsia="zh-CN"/>
          </w:rPr>
          <w:t>.4 Triggers</w:t>
        </w:r>
      </w:ins>
      <w:r w:rsidRPr="00A00230">
        <w:rPr>
          <w:lang w:eastAsia="zh-CN"/>
        </w:rPr>
        <w:t xml:space="preserve"> </w:t>
      </w:r>
    </w:p>
    <w:p w14:paraId="11DF014D" w14:textId="77777777" w:rsidR="009F0731" w:rsidRPr="00A00230" w:rsidRDefault="009F0731" w:rsidP="009F0731">
      <w:pPr>
        <w:rPr>
          <w:lang w:eastAsia="zh-CN"/>
        </w:rPr>
      </w:pPr>
      <w:r w:rsidRPr="00A00230">
        <w:rPr>
          <w:lang w:eastAsia="zh-CN"/>
        </w:rPr>
        <w:t>Based on the sensors data read by the Irrigation Administration Centre, the Irrigation Administration Centre decides to irrigate one part of the farmland.</w:t>
      </w:r>
    </w:p>
    <w:p w14:paraId="3341AB88" w14:textId="77777777" w:rsidR="009F0731" w:rsidRPr="00A00230" w:rsidRDefault="009F0731" w:rsidP="009F0731">
      <w:pPr>
        <w:rPr>
          <w:lang w:val="x-none" w:eastAsia="zh-CN"/>
        </w:rPr>
      </w:pPr>
    </w:p>
    <w:p w14:paraId="795E61F6" w14:textId="18274BE4" w:rsidR="009F0731" w:rsidRPr="00A00230" w:rsidRDefault="009F0731">
      <w:pPr>
        <w:pStyle w:val="Heading3"/>
        <w:numPr>
          <w:ilvl w:val="0"/>
          <w:numId w:val="0"/>
        </w:numPr>
        <w:spacing w:before="120" w:after="180"/>
        <w:ind w:left="90"/>
        <w:rPr>
          <w:lang w:eastAsia="zh-CN"/>
        </w:rPr>
        <w:pPrChange w:id="7650" w:author="Catalina Mladin" w:date="2017-07-26T16:06:00Z">
          <w:pPr>
            <w:pStyle w:val="Heading3"/>
            <w:numPr>
              <w:numId w:val="196"/>
            </w:numPr>
            <w:spacing w:before="120" w:after="180"/>
            <w:ind w:left="810" w:hanging="720"/>
          </w:pPr>
        </w:pPrChange>
      </w:pPr>
      <w:bookmarkStart w:id="7651" w:name="_Toc443635039"/>
      <w:del w:id="7652" w:author="Catalina Mladin" w:date="2017-07-28T11:26:00Z">
        <w:r w:rsidRPr="00A00230" w:rsidDel="00320BD3">
          <w:rPr>
            <w:lang w:eastAsia="zh-CN"/>
          </w:rPr>
          <w:delText>Normal Flow</w:delText>
        </w:r>
      </w:del>
      <w:bookmarkEnd w:id="7651"/>
      <w:ins w:id="7653" w:author="Catalina Mladin" w:date="2017-07-28T12:25:00Z">
        <w:r w:rsidR="00C211DC" w:rsidRPr="00C211DC">
          <w:rPr>
            <w:lang w:eastAsia="zh-CN"/>
          </w:rPr>
          <w:t>13.12</w:t>
        </w:r>
      </w:ins>
      <w:ins w:id="7654" w:author="Catalina Mladin" w:date="2017-07-28T11:26:00Z">
        <w:r w:rsidR="00320BD3">
          <w:rPr>
            <w:lang w:eastAsia="zh-CN"/>
          </w:rPr>
          <w:t>.5 Normal Flow</w:t>
        </w:r>
      </w:ins>
      <w:r w:rsidRPr="00A00230">
        <w:rPr>
          <w:lang w:eastAsia="zh-CN"/>
        </w:rPr>
        <w:t xml:space="preserve"> </w:t>
      </w:r>
    </w:p>
    <w:p w14:paraId="34E1073D"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IAC read sensors data from M2M Platform of Area_A of the farmland.</w:t>
      </w:r>
    </w:p>
    <w:p w14:paraId="37DF8627"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IAC detects that according to current condition, Area_A needs to be irrigated half an hour later.</w:t>
      </w:r>
    </w:p>
    <w:p w14:paraId="152A5B97"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IAC detects that to irrigate Area_A, Valve_1, Valve_3 and Valve_7 need to be opened at the same time. Valve needs to be opened to 10%, Value_3 needs to be opened to 50% and Valve_7 needs to be opened to 100%.</w:t>
      </w:r>
    </w:p>
    <w:p w14:paraId="15086608"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IAC then sends request to M2M Platform to indicate to switch the valves to corresponding percentage in half an hour.</w:t>
      </w:r>
    </w:p>
    <w:p w14:paraId="7E3F00E4"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Valve_1, Valve_3 and Valve_7 responded with success information immediately.</w:t>
      </w:r>
    </w:p>
    <w:p w14:paraId="52122FAD"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Valve_1, Valve_3 and Valve_7 adjusted its open percentage after half an hour. Irrigation starts.</w:t>
      </w:r>
    </w:p>
    <w:p w14:paraId="1EBBDBA3"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IAC detects that according to current condition, the water in Area_A would be sufficient.</w:t>
      </w:r>
    </w:p>
    <w:p w14:paraId="27E5C340"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IAC then sends request to M2M Platform to indicate to switch the valves off in 5 min.</w:t>
      </w:r>
    </w:p>
    <w:p w14:paraId="34802938"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Valve_1, Valve_3 and Valve_7 responded with success information immediately.</w:t>
      </w:r>
    </w:p>
    <w:p w14:paraId="33BA2150"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Valve_1, Valve_3 and Valve_7 is shut off in 5 min. Irrigation stopped.</w:t>
      </w:r>
    </w:p>
    <w:p w14:paraId="069CB6FC" w14:textId="77777777" w:rsidR="009F0731" w:rsidRPr="00A00230" w:rsidRDefault="009F0731" w:rsidP="009F0731">
      <w:pPr>
        <w:ind w:left="420"/>
        <w:rPr>
          <w:lang w:eastAsia="zh-CN"/>
        </w:rPr>
      </w:pPr>
    </w:p>
    <w:p w14:paraId="45248882" w14:textId="62D836A1" w:rsidR="009F0731" w:rsidRPr="00A00230" w:rsidRDefault="00C211DC">
      <w:pPr>
        <w:pStyle w:val="Heading3"/>
        <w:numPr>
          <w:ilvl w:val="0"/>
          <w:numId w:val="0"/>
        </w:numPr>
        <w:spacing w:before="120" w:after="180"/>
        <w:ind w:left="90"/>
        <w:rPr>
          <w:lang w:eastAsia="zh-CN"/>
        </w:rPr>
        <w:pPrChange w:id="7655" w:author="Catalina Mladin" w:date="2017-07-26T16:06:00Z">
          <w:pPr>
            <w:pStyle w:val="Heading3"/>
            <w:numPr>
              <w:numId w:val="196"/>
            </w:numPr>
            <w:spacing w:before="120" w:after="180"/>
            <w:ind w:left="810" w:hanging="720"/>
          </w:pPr>
        </w:pPrChange>
      </w:pPr>
      <w:bookmarkStart w:id="7656" w:name="_Toc443635040"/>
      <w:ins w:id="7657" w:author="Catalina Mladin" w:date="2017-07-28T12:25:00Z">
        <w:r w:rsidRPr="00C211DC">
          <w:rPr>
            <w:lang w:eastAsia="zh-CN"/>
          </w:rPr>
          <w:t>13.12</w:t>
        </w:r>
      </w:ins>
      <w:ins w:id="7658" w:author="Catalina Mladin" w:date="2017-07-28T11:45:00Z">
        <w:r w:rsidR="00DE272D">
          <w:rPr>
            <w:lang w:eastAsia="zh-CN"/>
          </w:rPr>
          <w:t xml:space="preserve">.6 </w:t>
        </w:r>
      </w:ins>
      <w:r w:rsidR="009F0731" w:rsidRPr="00A00230">
        <w:rPr>
          <w:lang w:eastAsia="zh-CN"/>
        </w:rPr>
        <w:t>Alternative flow</w:t>
      </w:r>
      <w:bookmarkEnd w:id="7656"/>
      <w:r w:rsidR="009F0731" w:rsidRPr="00A00230">
        <w:rPr>
          <w:lang w:eastAsia="zh-CN"/>
        </w:rPr>
        <w:t xml:space="preserve"> </w:t>
      </w:r>
    </w:p>
    <w:p w14:paraId="2595CE73" w14:textId="77777777" w:rsidR="009F0731" w:rsidRPr="00A00230" w:rsidRDefault="009F0731" w:rsidP="009F0731">
      <w:pPr>
        <w:rPr>
          <w:lang w:eastAsia="zh-CN"/>
        </w:rPr>
      </w:pPr>
    </w:p>
    <w:p w14:paraId="7F1DE8D7" w14:textId="77777777" w:rsidR="009F0731" w:rsidRPr="00A00230" w:rsidRDefault="009F0731" w:rsidP="009F0731">
      <w:pPr>
        <w:rPr>
          <w:lang w:eastAsia="zh-CN"/>
        </w:rPr>
      </w:pPr>
      <w:r w:rsidRPr="00A00230">
        <w:rPr>
          <w:lang w:eastAsia="zh-CN"/>
        </w:rPr>
        <w:t>The alternative flow is about the scenario that something error happened during the operation of the valves.</w:t>
      </w:r>
    </w:p>
    <w:p w14:paraId="397A82DB" w14:textId="77777777" w:rsidR="009F0731" w:rsidRPr="00A00230" w:rsidRDefault="009F0731" w:rsidP="006050CD">
      <w:pPr>
        <w:numPr>
          <w:ilvl w:val="0"/>
          <w:numId w:val="170"/>
        </w:numPr>
        <w:overflowPunct/>
        <w:autoSpaceDE/>
        <w:autoSpaceDN/>
        <w:adjustRightInd/>
        <w:spacing w:before="0"/>
        <w:textAlignment w:val="auto"/>
        <w:rPr>
          <w:lang w:eastAsia="zh-CN"/>
        </w:rPr>
      </w:pPr>
      <w:r w:rsidRPr="00A00230">
        <w:rPr>
          <w:lang w:eastAsia="zh-CN"/>
        </w:rPr>
        <w:t>IAC read sensors data from M2M Platform of Area_A of the farmland.</w:t>
      </w:r>
    </w:p>
    <w:p w14:paraId="2BFAE40D" w14:textId="77777777" w:rsidR="009F0731" w:rsidRPr="00A00230" w:rsidRDefault="009F0731" w:rsidP="006050CD">
      <w:pPr>
        <w:numPr>
          <w:ilvl w:val="0"/>
          <w:numId w:val="170"/>
        </w:numPr>
        <w:overflowPunct/>
        <w:autoSpaceDE/>
        <w:autoSpaceDN/>
        <w:adjustRightInd/>
        <w:spacing w:before="0"/>
        <w:textAlignment w:val="auto"/>
        <w:rPr>
          <w:lang w:eastAsia="zh-CN"/>
        </w:rPr>
      </w:pPr>
      <w:r w:rsidRPr="00A00230">
        <w:rPr>
          <w:lang w:eastAsia="zh-CN"/>
        </w:rPr>
        <w:t>IAC detects that according to current condition, Area_A needs to be irrigated half an hour later.</w:t>
      </w:r>
    </w:p>
    <w:p w14:paraId="530B8E0E" w14:textId="77777777" w:rsidR="009F0731" w:rsidRPr="00A00230" w:rsidRDefault="009F0731" w:rsidP="006050CD">
      <w:pPr>
        <w:numPr>
          <w:ilvl w:val="0"/>
          <w:numId w:val="170"/>
        </w:numPr>
        <w:overflowPunct/>
        <w:autoSpaceDE/>
        <w:autoSpaceDN/>
        <w:adjustRightInd/>
        <w:spacing w:before="0"/>
        <w:textAlignment w:val="auto"/>
        <w:rPr>
          <w:lang w:eastAsia="zh-CN"/>
        </w:rPr>
      </w:pPr>
      <w:r w:rsidRPr="00A00230">
        <w:rPr>
          <w:lang w:eastAsia="zh-CN"/>
        </w:rPr>
        <w:t>IAC detects that to irrigate Area_A, Valve_1, Valve_3 and Valve_7 need to be opened at the same time. Valve needs to be opened to 10%, Value_3 needs to be opened to 50% and Valve_7 needs to be opened to 100%.</w:t>
      </w:r>
    </w:p>
    <w:p w14:paraId="7D5585ED" w14:textId="77777777" w:rsidR="009F0731" w:rsidRPr="00A00230" w:rsidRDefault="009F0731" w:rsidP="006050CD">
      <w:pPr>
        <w:numPr>
          <w:ilvl w:val="0"/>
          <w:numId w:val="170"/>
        </w:numPr>
        <w:overflowPunct/>
        <w:autoSpaceDE/>
        <w:autoSpaceDN/>
        <w:adjustRightInd/>
        <w:spacing w:before="0"/>
        <w:textAlignment w:val="auto"/>
        <w:rPr>
          <w:lang w:eastAsia="zh-CN"/>
        </w:rPr>
      </w:pPr>
      <w:r w:rsidRPr="00A00230">
        <w:rPr>
          <w:lang w:eastAsia="zh-CN"/>
        </w:rPr>
        <w:t>IAC then sends request to M2M Platform to indicate to switch the valves to corresponding percentage in half an hour.</w:t>
      </w:r>
    </w:p>
    <w:p w14:paraId="54FFC2F1" w14:textId="77777777" w:rsidR="009F0731" w:rsidRPr="00A00230" w:rsidRDefault="009F0731" w:rsidP="006050CD">
      <w:pPr>
        <w:numPr>
          <w:ilvl w:val="0"/>
          <w:numId w:val="170"/>
        </w:numPr>
        <w:overflowPunct/>
        <w:autoSpaceDE/>
        <w:autoSpaceDN/>
        <w:adjustRightInd/>
        <w:spacing w:before="0"/>
        <w:textAlignment w:val="auto"/>
        <w:rPr>
          <w:lang w:eastAsia="zh-CN"/>
        </w:rPr>
      </w:pPr>
      <w:r w:rsidRPr="00A00230">
        <w:rPr>
          <w:lang w:eastAsia="zh-CN"/>
        </w:rPr>
        <w:t>Valve_1 and Valve_7 responded with success information immediately but Valve_3 responded with a failure.</w:t>
      </w:r>
    </w:p>
    <w:p w14:paraId="72E67C7A" w14:textId="77777777" w:rsidR="009F0731" w:rsidRPr="00A00230" w:rsidRDefault="009F0731" w:rsidP="006050CD">
      <w:pPr>
        <w:numPr>
          <w:ilvl w:val="0"/>
          <w:numId w:val="170"/>
        </w:numPr>
        <w:overflowPunct/>
        <w:autoSpaceDE/>
        <w:autoSpaceDN/>
        <w:adjustRightInd/>
        <w:spacing w:before="0"/>
        <w:textAlignment w:val="auto"/>
        <w:rPr>
          <w:lang w:eastAsia="zh-CN"/>
        </w:rPr>
      </w:pPr>
      <w:r w:rsidRPr="00A00230">
        <w:rPr>
          <w:lang w:eastAsia="zh-CN"/>
        </w:rPr>
        <w:t>IAC requests to Valve_1 and Valve_7 the cancellation of the operation.</w:t>
      </w:r>
    </w:p>
    <w:p w14:paraId="0F4247DD" w14:textId="77777777" w:rsidR="009F0731" w:rsidRPr="00A00230" w:rsidRDefault="009F0731" w:rsidP="006050CD">
      <w:pPr>
        <w:numPr>
          <w:ilvl w:val="0"/>
          <w:numId w:val="170"/>
        </w:numPr>
        <w:overflowPunct/>
        <w:autoSpaceDE/>
        <w:autoSpaceDN/>
        <w:adjustRightInd/>
        <w:spacing w:before="0"/>
        <w:textAlignment w:val="auto"/>
        <w:rPr>
          <w:lang w:eastAsia="zh-CN"/>
        </w:rPr>
      </w:pPr>
      <w:r w:rsidRPr="00A00230">
        <w:rPr>
          <w:lang w:eastAsia="zh-CN"/>
        </w:rPr>
        <w:t>Valve_1 and Valve_7 responded the success cancellation.</w:t>
      </w:r>
    </w:p>
    <w:p w14:paraId="7CCBA05B" w14:textId="77777777" w:rsidR="009F0731" w:rsidRPr="00A00230" w:rsidRDefault="009F0731" w:rsidP="006050CD">
      <w:pPr>
        <w:numPr>
          <w:ilvl w:val="0"/>
          <w:numId w:val="170"/>
        </w:numPr>
        <w:overflowPunct/>
        <w:autoSpaceDE/>
        <w:autoSpaceDN/>
        <w:adjustRightInd/>
        <w:spacing w:before="0"/>
        <w:textAlignment w:val="auto"/>
        <w:rPr>
          <w:lang w:eastAsia="zh-CN"/>
        </w:rPr>
      </w:pPr>
      <w:r w:rsidRPr="00A00230">
        <w:rPr>
          <w:lang w:eastAsia="zh-CN"/>
        </w:rPr>
        <w:t>Irrigation failed, the IAC will try some time later again for the irrigation.</w:t>
      </w:r>
    </w:p>
    <w:p w14:paraId="2AD3B04E" w14:textId="77777777" w:rsidR="009F0731" w:rsidRPr="00A00230" w:rsidRDefault="009F0731" w:rsidP="009F0731">
      <w:pPr>
        <w:ind w:left="420"/>
        <w:rPr>
          <w:lang w:eastAsia="zh-CN"/>
        </w:rPr>
      </w:pPr>
    </w:p>
    <w:p w14:paraId="161F73E2" w14:textId="5B2D38A9" w:rsidR="009F0731" w:rsidRPr="00A00230" w:rsidRDefault="009F0731">
      <w:pPr>
        <w:pStyle w:val="Heading3"/>
        <w:numPr>
          <w:ilvl w:val="0"/>
          <w:numId w:val="0"/>
        </w:numPr>
        <w:spacing w:before="120" w:after="180"/>
        <w:ind w:left="90"/>
        <w:rPr>
          <w:lang w:eastAsia="zh-CN"/>
        </w:rPr>
        <w:pPrChange w:id="7659" w:author="Catalina Mladin" w:date="2017-07-26T16:06:00Z">
          <w:pPr>
            <w:pStyle w:val="Heading3"/>
            <w:numPr>
              <w:numId w:val="196"/>
            </w:numPr>
            <w:spacing w:before="120" w:after="180"/>
            <w:ind w:left="810" w:hanging="720"/>
          </w:pPr>
        </w:pPrChange>
      </w:pPr>
      <w:bookmarkStart w:id="7660" w:name="_Toc443635041"/>
      <w:del w:id="7661" w:author="Catalina Mladin" w:date="2017-07-28T11:28:00Z">
        <w:r w:rsidRPr="00A00230" w:rsidDel="00320BD3">
          <w:rPr>
            <w:lang w:eastAsia="zh-CN"/>
          </w:rPr>
          <w:delText>Post-conditions</w:delText>
        </w:r>
      </w:del>
      <w:bookmarkEnd w:id="7660"/>
      <w:ins w:id="7662" w:author="Catalina Mladin" w:date="2017-07-28T12:25:00Z">
        <w:r w:rsidR="00C211DC" w:rsidRPr="00C211DC">
          <w:rPr>
            <w:lang w:eastAsia="zh-CN"/>
          </w:rPr>
          <w:t>13.12</w:t>
        </w:r>
      </w:ins>
      <w:ins w:id="7663" w:author="Catalina Mladin" w:date="2017-07-28T11:28:00Z">
        <w:r w:rsidR="00320BD3" w:rsidRPr="00320BD3">
          <w:rPr>
            <w:lang w:eastAsia="zh-CN"/>
          </w:rPr>
          <w:t>.7 Post-conditions</w:t>
        </w:r>
      </w:ins>
      <w:r w:rsidRPr="00A00230">
        <w:rPr>
          <w:lang w:eastAsia="zh-CN"/>
        </w:rPr>
        <w:t xml:space="preserve"> </w:t>
      </w:r>
    </w:p>
    <w:p w14:paraId="4FAD6CE2" w14:textId="5A809A0B" w:rsidR="009F0731" w:rsidRPr="00A00230" w:rsidRDefault="009F0731" w:rsidP="009F0731">
      <w:pPr>
        <w:rPr>
          <w:lang w:eastAsia="zh-CN"/>
        </w:rPr>
      </w:pPr>
      <w:r w:rsidRPr="00A00230">
        <w:rPr>
          <w:lang w:eastAsia="zh-CN"/>
        </w:rPr>
        <w:t>N</w:t>
      </w:r>
      <w:ins w:id="7664" w:author="Catalina Mladin" w:date="2017-07-28T12:47:00Z">
        <w:r w:rsidR="00F12922">
          <w:rPr>
            <w:lang w:eastAsia="zh-CN"/>
          </w:rPr>
          <w:t>/A</w:t>
        </w:r>
      </w:ins>
      <w:del w:id="7665" w:author="Catalina Mladin" w:date="2017-07-28T12:47:00Z">
        <w:r w:rsidRPr="00A00230" w:rsidDel="00F12922">
          <w:rPr>
            <w:lang w:eastAsia="zh-CN"/>
          </w:rPr>
          <w:delText>one</w:delText>
        </w:r>
      </w:del>
    </w:p>
    <w:p w14:paraId="4B36F464" w14:textId="77777777" w:rsidR="009F0731" w:rsidRPr="00A00230" w:rsidRDefault="009F0731" w:rsidP="009F0731">
      <w:pPr>
        <w:rPr>
          <w:lang w:val="x-none" w:eastAsia="zh-CN"/>
        </w:rPr>
      </w:pPr>
    </w:p>
    <w:p w14:paraId="164A7573" w14:textId="64E2704D" w:rsidR="009F0731" w:rsidRPr="00A00230" w:rsidRDefault="009F0731">
      <w:pPr>
        <w:pStyle w:val="Heading3"/>
        <w:numPr>
          <w:ilvl w:val="0"/>
          <w:numId w:val="0"/>
        </w:numPr>
        <w:spacing w:before="120" w:after="180"/>
        <w:ind w:left="90"/>
        <w:rPr>
          <w:lang w:eastAsia="zh-CN"/>
        </w:rPr>
        <w:pPrChange w:id="7666" w:author="Catalina Mladin" w:date="2017-07-26T16:06:00Z">
          <w:pPr>
            <w:pStyle w:val="Heading3"/>
            <w:numPr>
              <w:numId w:val="196"/>
            </w:numPr>
            <w:spacing w:before="120" w:after="180"/>
            <w:ind w:left="810" w:hanging="720"/>
          </w:pPr>
        </w:pPrChange>
      </w:pPr>
      <w:bookmarkStart w:id="7667" w:name="_Toc443635042"/>
      <w:del w:id="7668" w:author="Catalina Mladin" w:date="2017-07-28T11:31:00Z">
        <w:r w:rsidRPr="00A00230" w:rsidDel="00320BD3">
          <w:rPr>
            <w:lang w:eastAsia="zh-CN"/>
          </w:rPr>
          <w:delText>High Level Illustration</w:delText>
        </w:r>
      </w:del>
      <w:bookmarkEnd w:id="7667"/>
      <w:ins w:id="7669" w:author="Catalina Mladin" w:date="2017-07-28T12:25:00Z">
        <w:r w:rsidR="00C211DC" w:rsidRPr="00C211DC">
          <w:rPr>
            <w:lang w:eastAsia="zh-CN"/>
          </w:rPr>
          <w:t>13.12</w:t>
        </w:r>
      </w:ins>
      <w:ins w:id="7670" w:author="Catalina Mladin" w:date="2017-07-28T11:51:00Z">
        <w:r w:rsidR="005D7ABA" w:rsidRPr="005D7ABA">
          <w:rPr>
            <w:lang w:eastAsia="zh-CN"/>
          </w:rPr>
          <w:t>.8 High Level Illustration</w:t>
        </w:r>
      </w:ins>
    </w:p>
    <w:p w14:paraId="41887D71" w14:textId="0CB6767D" w:rsidR="009F0731" w:rsidRPr="00A00230" w:rsidRDefault="00824DFD" w:rsidP="009F0731">
      <w:pPr>
        <w:rPr>
          <w:lang w:eastAsia="zh-CN"/>
        </w:rPr>
      </w:pPr>
      <w:r>
        <w:pict w14:anchorId="391747E7">
          <v:group id="Canvas 275" o:spid="_x0000_s1141" style="width:431.7pt;height:174.6pt;mso-position-horizontal-relative:char;mso-position-vertical-relative:line" coordsize="53340,20878">
            <v:shape id="_x0000_s1142" type="#_x0000_t75" style="position:absolute;width:53340;height:20878;visibility:visible;mso-wrap-style:square">
              <v:fill o:detectmouseclick="t"/>
              <v:path o:connecttype="none"/>
            </v:shape>
            <v:rect id="Rectangle 52" o:spid="_x0000_s1143" style="position:absolute;left:6985;top:698;width:11055;height:971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026EtxQAA&#10;ANwAAAAPAAAAZHJzL2Rvd25yZXYueG1sRI9Ba8JAFITvhf6H5RV6qxvTIG2aVcRi0aPGS2+v2dck&#10;Nfs2ZNck+utdQehxmJlvmGwxmkb01LnasoLpJAJBXFhdc6ngkK9f3kA4j6yxsUwKzuRgMX98yDDV&#10;duAd9XtfigBhl6KCyvs2ldIVFRl0E9sSB+/XdgZ9kF0pdYdDgJtGxlE0kwZrDgsVtrSqqDjuT0bB&#10;Tx0f8LLLvyLzvn712zH/O31/KvX8NC4/QHga/X/43t5oBXGSwO1MOAJyfg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TboS3FAAAA3AAAAA8AAAAAAAAAAAAAAAAAlwIAAGRycy9k&#10;b3ducmV2LnhtbFBLBQYAAAAABAAEAPUAAACJAwAAAAA=&#10;"/>
            <v:rect id="Rectangle 53" o:spid="_x0000_s1144" style="position:absolute;left:18040;top:698;width:11062;height:971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lwS2xQAA&#10;ANwAAAAPAAAAZHJzL2Rvd25yZXYueG1sRI/NbsIwEITvSH0Hayv1Bg7pj0qIgxAVFT1CcuG2xNsk&#10;JV5HsYGUp8dIlXoczcw3mnQxmFacqXeNZQXTSQSCuLS64UpBka/H7yCcR9bYWiYFv+RgkT2MUky0&#10;vfCWzjtfiQBhl6CC2vsukdKVNRl0E9sRB+/b9gZ9kH0ldY+XADetjKPoTRpsOCzU2NGqpvK4OxkF&#10;hyYu8LrNPyMzWz/7ryH/Oe0/lHp6HJZzEJ4G/x/+a2+0gvjlFe5nwhGQ2Q0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uXBLbFAAAA3AAAAA8AAAAAAAAAAAAAAAAAlwIAAGRycy9k&#10;b3ducmV2LnhtbFBLBQYAAAAABAAEAPUAAACJAwAAAAA=&#10;"/>
            <v:rect id="Rectangle 54" o:spid="_x0000_s1145" style="position:absolute;left:29102;top:698;width:11061;height:4896;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RZrBxQAA&#10;ANwAAAAPAAAAZHJzL2Rvd25yZXYueG1sRI9Ba8JAFITvhf6H5RV6qxujSBtdpVRS7NHES2/P7DOJ&#10;Zt+G7JpEf323UOhxmJlvmNVmNI3oqXO1ZQXTSQSCuLC65lLBIU9fXkE4j6yxsUwKbuRgs358WGGi&#10;7cB76jNfigBhl6CCyvs2kdIVFRl0E9sSB+9kO4M+yK6UusMhwE0j4yhaSIM1h4UKW/qoqLhkV6Pg&#10;WMcHvO/zz8i8pTP/Nebn6/dWqeen8X0JwtPo/8N/7Z1WEM8X8HsmHAG5/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tFmsHFAAAA3AAAAA8AAAAAAAAAAAAAAAAAlwIAAGRycy9k&#10;b3ducmV2LnhtbFBLBQYAAAAABAAEAPUAAACJAwAAAAA=&#10;">
              <v:textbox>
                <w:txbxContent>
                  <w:p w14:paraId="125FE5BB" w14:textId="77777777" w:rsidR="00DE272D" w:rsidRDefault="00DE272D" w:rsidP="009F0731">
                    <w:pPr>
                      <w:jc w:val="both"/>
                      <w:rPr>
                        <w:lang w:eastAsia="zh-CN"/>
                      </w:rPr>
                    </w:pPr>
                    <w:r>
                      <w:rPr>
                        <w:lang w:eastAsia="zh-CN"/>
                      </w:rPr>
                      <w:t xml:space="preserve">  </w:t>
                    </w:r>
                  </w:p>
                  <w:p w14:paraId="03FCF3EE" w14:textId="77777777" w:rsidR="00DE272D" w:rsidRDefault="00DE272D" w:rsidP="009F0731">
                    <w:pPr>
                      <w:jc w:val="center"/>
                      <w:rPr>
                        <w:lang w:eastAsia="zh-CN"/>
                      </w:rPr>
                    </w:pPr>
                    <w:proofErr w:type="spellStart"/>
                    <w:r>
                      <w:rPr>
                        <w:rFonts w:hint="eastAsia"/>
                        <w:lang w:eastAsia="zh-CN"/>
                      </w:rPr>
                      <w:t>Area_A</w:t>
                    </w:r>
                    <w:proofErr w:type="spellEnd"/>
                  </w:p>
                </w:txbxContent>
              </v:textbox>
            </v:rect>
            <v:rect id="Rectangle 55" o:spid="_x0000_s1146" style="position:absolute;left:6889;top:10414;width:11056;height:97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CT9axQAA&#10;ANwAAAAPAAAAZHJzL2Rvd25yZXYueG1sRI9Ba8JAFITvQv/D8gq96ca0tDVmI2Kx2KMmF2/P7GuS&#10;mn0bsqum/npXKPQ4zMw3TLoYTCvO1LvGsoLpJAJBXFrdcKWgyNfjdxDOI2tsLZOCX3KwyB5GKSba&#10;XnhL552vRICwS1BB7X2XSOnKmgy6ie2Ig/dte4M+yL6SusdLgJtWxlH0Kg02HBZq7GhVU3ncnYyC&#10;QxMXeN3mn5GZrZ/915D/nPYfSj09Dss5CE+D/w//tTdaQfzyBvcz4QjI7A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QJP1rFAAAA3AAAAA8AAAAAAAAAAAAAAAAAlwIAAGRycy9k&#10;b3ducmV2LnhtbFBLBQYAAAAABAAEAPUAAACJAwAAAAA=&#10;"/>
            <v:rect id="Rectangle 56" o:spid="_x0000_s1147" style="position:absolute;left:18040;top:10414;width:11062;height:97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lqsowgAA&#10;ANwAAAAPAAAAZHJzL2Rvd25yZXYueG1sRE9Nb4JAEL2b9D9spklvukiNadGFNG1o6lHh0tvIToHK&#10;zhJ2Ueqvdw8mPb687202mU6caXCtZQXLRQSCuLK65VpBWeTzFxDOI2vsLJOCP3KQpQ+zLSbaXnhP&#10;54OvRQhhl6CCxvs+kdJVDRl0C9sTB+7HDgZ9gEMt9YCXEG46GUfRWhpsOTQ02NN7Q9XpMBoFxzYu&#10;8bovPiPzmj/73VT8jt8fSj09Tm8bEJ4m/y++u7+0gngV1oYz4QjI9A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WWqyjCAAAA3AAAAA8AAAAAAAAAAAAAAAAAlwIAAGRycy9kb3du&#10;cmV2LnhtbFBLBQYAAAAABAAEAPUAAACGAwAAAAA=&#10;"/>
            <v:rect id="Rectangle 57" o:spid="_x0000_s1148" style="position:absolute;left:29102;top:10414;width:11061;height:97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2g6zxAAA&#10;ANwAAAAPAAAAZHJzL2Rvd25yZXYueG1sRI9Bi8IwFITvgv8hvIW9abpdWbQaRRRFj1ov3p7Ns+1u&#10;81KaqNVfb4QFj8PMfMNMZq2pxJUaV1pW8NWPQBBnVpecKzikq94QhPPIGivLpOBODmbTbmeCibY3&#10;3tF173MRIOwSVFB4XydSuqwgg65va+LgnW1j0AfZ5FI3eAtwU8k4in6kwZLDQoE1LQrK/vYXo+BU&#10;xgd87NJ1ZEarb79t09/LcanU50c7H4Pw1Pp3+L+90QriwQheZ8IRkNMn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mtoOs8QAAADcAAAADwAAAAAAAAAAAAAAAACXAgAAZHJzL2Rv&#10;d25yZXYueG1sUEsFBgAAAAAEAAQA9QAAAIgDAAAAAA==&#10;"/>
            <v:rect id="Rectangle 58" o:spid="_x0000_s1149" style="position:absolute;left:29102;top:5518;width:11061;height:489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OTHzwgAA&#10;ANwAAAAPAAAAZHJzL2Rvd25yZXYueG1sRE9Nb4JAEL2b9D9spklvukijadGFNG1o6lHh0tvIToHK&#10;zhJ2Ueqvdw8mPb687202mU6caXCtZQXLRQSCuLK65VpBWeTzFxDOI2vsLJOCP3KQpQ+zLSbaXnhP&#10;54OvRQhhl6CCxvs+kdJVDRl0C9sTB+7HDgZ9gEMt9YCXEG46GUfRWhpsOTQ02NN7Q9XpMBoFxzYu&#10;8bovPiPzmj/73VT8jt8fSj09Tm8bEJ4m/y++u7+0gngV5ocz4QjI9A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45MfPCAAAA3AAAAA8AAAAAAAAAAAAAAAAAlwIAAGRycy9kb3du&#10;cmV2LnhtbFBLBQYAAAAABAAEAPUAAACGAwAAAAA=&#10;"/>
            <v:oval id="Oval 59" o:spid="_x0000_s1150" style="position:absolute;left:889;top:8248;width:3492;height:38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krwSxQAA&#10;ANwAAAAPAAAAZHJzL2Rvd25yZXYueG1sRI9Ba8JAFITvhf6H5RV6q5tILRJdQ5GUtidrVPD4yD6T&#10;YPbtkl019de7QqHHYWa+Yeb5YDpxpt63lhWkowQEcWV1y7WC7ebjZQrCB2SNnWVS8Ese8sXjwxwz&#10;bS+8pnMZahEh7DNU0ITgMil91ZBBP7KOOHoH2xsMUfa11D1eItx0cpwkb9Jgy3GhQUfLhqpjeTIK&#10;dqWjq9+vlqfv4se+us+Cr/tCqeen4X0GItAQ/sN/7S+tYDxJ4X4mHgG5u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2SvBLFAAAA3AAAAA8AAAAAAAAAAAAAAAAAlwIAAGRycy9k&#10;b3ducmV2LnhtbFBLBQYAAAAABAAEAPUAAACJAwAAAAA=&#10;" fillcolor="#4f81bd"/>
            <v:shape id="Text Box 60" o:spid="_x0000_s1151" type="#_x0000_t202" style="position:absolute;top:5143;width:7556;height:310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WGptxAAA&#10;ANwAAAAPAAAAZHJzL2Rvd25yZXYueG1sRI9Pi8IwFMTvC36H8ARva2LRxe0aRRTBk8v6Z2Fvj+bZ&#10;FpuX0kRbv/1GEDwOM/MbZrbobCVu1PjSsYbRUIEgzpwpOddwPGzepyB8QDZYOSYNd/KwmPfeZpga&#10;1/IP3fYhFxHCPkUNRQh1KqXPCrLoh64mjt7ZNRZDlE0uTYNthNtKJkp9SIslx4UCa1oVlF32V6vh&#10;tDv//Y7Vd762k7p1nZJsP6XWg363/AIRqAuv8LO9NRqSSQKPM/EIyPk/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u1hqbcQAAADcAAAADwAAAAAAAAAAAAAAAACXAgAAZHJzL2Rv&#10;d25yZXYueG1sUEsFBgAAAAAEAAQA9QAAAIgDAAAAAA==&#10;" filled="f" stroked="f">
              <v:textbox style="mso-next-textbox:#Text Box 60">
                <w:txbxContent>
                  <w:p w14:paraId="56BDA66E" w14:textId="77777777" w:rsidR="00DE272D" w:rsidRPr="000C6379" w:rsidRDefault="00DE272D" w:rsidP="009F0731">
                    <w:pPr>
                      <w:rPr>
                        <w:sz w:val="16"/>
                        <w:lang w:eastAsia="zh-CN"/>
                      </w:rPr>
                    </w:pPr>
                    <w:r w:rsidRPr="000C6379">
                      <w:rPr>
                        <w:rFonts w:hint="eastAsia"/>
                        <w:sz w:val="16"/>
                        <w:lang w:eastAsia="zh-CN"/>
                      </w:rPr>
                      <w:t>Water Source</w:t>
                    </w:r>
                  </w:p>
                </w:txbxContent>
              </v:textbox>
            </v:shape>
            <v:oval id="Oval 61" o:spid="_x0000_s1152" style="position:absolute;left:6292;top:9969;width:1264;height:1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k6CMxQAA&#10;ANwAAAAPAAAAZHJzL2Rvd25yZXYueG1sRI/RasJAFETfC/7DcoW+1U2iFkldRS2igYIk7Qdcstck&#10;mL0bstuY/r1bKPRxmJkzzHo7mlYM1LvGsoJ4FoEgLq1uuFLw9Xl8WYFwHllja5kU/JCD7WbytMZU&#10;2zvnNBS+EgHCLkUFtfddKqUrazLoZrYjDt7V9gZ9kH0ldY/3ADetTKLoVRpsOCzU2NGhpvJWfBsF&#10;q8vH+/ySeXsas8X+OFT7ZRbnSj1Px90bCE+j/w//tc9aQbKcw++ZcATk5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SToIzFAAAA3AAAAA8AAAAAAAAAAAAAAAAAlwIAAGRycy9k&#10;b3ducmV2LnhtbFBLBQYAAAAABAAEAPUAAACJAwAAAAA=&#10;" fillcolor="#c0504d"/>
            <v:shape id="Text Box 62" o:spid="_x0000_s1153" type="#_x0000_t202" style="position:absolute;left:6604;top:10693;width:7569;height:3099;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VeCxAAA&#10;ANwAAAAPAAAAZHJzL2Rvd25yZXYueG1sRI9Ba8JAFITvgv9heYXezG7FSJtmFWkRerKYtoK3R/aZ&#10;hGbfhuxq4r/vCkKPw8x8w+Tr0bbiQr1vHGt4ShQI4tKZhisN31/b2TMIH5ANto5Jw5U8rFfTSY6Z&#10;cQPv6VKESkQI+ww11CF0mZS+rMmiT1xHHL2T6y2GKPtKmh6HCLetnCu1lBYbjgs1dvRWU/lbnK2G&#10;n93peFioz+rdpt3gRiXZvkitHx/GzSuIQGP4D9/bH0bDPF3A7Uw8AnL1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W/1XgsQAAADcAAAADwAAAAAAAAAAAAAAAACXAgAAZHJzL2Rv&#10;d25yZXYueG1sUEsFBgAAAAAEAAQA9QAAAIgDAAAAAA==&#10;" filled="f" stroked="f">
              <v:textbox style="mso-next-textbox:#Text Box 62">
                <w:txbxContent>
                  <w:p w14:paraId="38488D19" w14:textId="77777777" w:rsidR="00DE272D" w:rsidRDefault="00DE272D" w:rsidP="009F0731">
                    <w:pPr>
                      <w:pStyle w:val="NormalWeb"/>
                    </w:pPr>
                    <w:r>
                      <w:rPr>
                        <w:rFonts w:hint="eastAsia"/>
                        <w:sz w:val="16"/>
                        <w:lang w:eastAsia="zh-CN"/>
                      </w:rPr>
                      <w:t>Valve_1</w:t>
                    </w:r>
                    <w:r w:rsidRPr="00380561">
                      <w:t>DSO</w:t>
                    </w:r>
                  </w:p>
                </w:txbxContent>
              </v:textbox>
            </v:shape>
            <v:oval id="Oval 63" o:spid="_x0000_s1154" style="position:absolute;left:28390;top:9588;width:1264;height:1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Np1jxgAA&#10;ANwAAAAPAAAAZHJzL2Rvd25yZXYueG1sRI/RasJAFETfhf7Dcgt9043WlJC6SrUEGyiIaT/gkr1N&#10;QrN3Q3ZN0r/vCoKPw8ycYTa7ybRioN41lhUsFxEI4tLqhisF31/ZPAHhPLLG1jIp+CMHu+3DbIOp&#10;tiOfaSh8JQKEXYoKau+7VEpX1mTQLWxHHLwf2xv0QfaV1D2OAW5auYqiF2mw4bBQY0eHmsrf4mIU&#10;JKfP9+dT7u1xytf7bKj2cb48K/X0OL29gvA0+Xv41v7QClZxDNcz4QjI7T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kNp1jxgAAANwAAAAPAAAAAAAAAAAAAAAAAJcCAABkcnMv&#10;ZG93bnJldi54bWxQSwUGAAAAAAQABAD1AAAAigMAAAAA&#10;" fillcolor="#c0504d"/>
            <v:shape id="Text Box 64" o:spid="_x0000_s1155" type="#_x0000_t202" style="position:absolute;left:28949;top:10287;width:7563;height:310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Y2xuxAAA&#10;ANwAAAAPAAAAZHJzL2Rvd25yZXYueG1sRI9Ba8JAFITvQv/D8gredLdiQpu6SlEKniqmreDtkX0m&#10;odm3IbtN4r/vCkKPw8x8w6w2o21ET52vHWt4misQxIUzNZcavj7fZ88gfEA22DgmDVfysFk/TFaY&#10;GTfwkfo8lCJC2GeooQqhzaT0RUUW/dy1xNG7uM5iiLIrpelwiHDbyIVSqbRYc1yosKVtRcVP/ms1&#10;fH9czqelOpQ7m7SDG5Vk+yK1nj6Ob68gAo3hP3xv742GRZLC7Uw8AnL9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xGNsbsQAAADcAAAADwAAAAAAAAAAAAAAAACXAgAAZHJzL2Rv&#10;d25yZXYueG1sUEsFBgAAAAAEAAQA9QAAAIgDAAAAAA==&#10;" filled="f" stroked="f">
              <v:textbox style="mso-next-textbox:#Text Box 64">
                <w:txbxContent>
                  <w:p w14:paraId="5CE71F5D" w14:textId="77777777" w:rsidR="00DE272D" w:rsidRDefault="00DE272D" w:rsidP="009F0731">
                    <w:pPr>
                      <w:pStyle w:val="NormalWeb"/>
                    </w:pPr>
                    <w:r>
                      <w:rPr>
                        <w:rFonts w:hint="eastAsia"/>
                        <w:sz w:val="16"/>
                        <w:lang w:eastAsia="zh-CN"/>
                      </w:rPr>
                      <w:t>Valve_3</w:t>
                    </w:r>
                    <w:r w:rsidRPr="00380561">
                      <w:t>TSO</w:t>
                    </w:r>
                  </w:p>
                </w:txbxContent>
              </v:textbox>
            </v:shape>
            <v:shape id="Text Box 65" o:spid="_x0000_s1156" type="#_x0000_t202" style="position:absolute;left:23876;top:1035;width:7550;height:3092;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L8n1xAAA&#10;ANwAAAAPAAAAZHJzL2Rvd25yZXYueG1sRI9Pa8JAFMTvgt9heUJvdbeiVtNsRJRCT0r9B709ss8k&#10;NPs2ZLcm/fZdoeBxmJnfMOmqt7W4UesrxxpexgoEce5MxYWG0/H9eQHCB2SDtWPS8EseVtlwkGJi&#10;XMefdDuEQkQI+wQ1lCE0iZQ+L8miH7uGOHpX11oMUbaFNC12EW5rOVFqLi1WHBdKbGhTUv59+LEa&#10;zrvr12Wq9sXWzprO9UqyXUqtn0b9+g1EoD48wv/tD6NhMnuF+5l4BGT2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qy/J9cQAAADcAAAADwAAAAAAAAAAAAAAAACXAgAAZHJzL2Rv&#10;d25yZXYueG1sUEsFBgAAAAAEAAQA9QAAAIgDAAAAAA==&#10;" filled="f" stroked="f">
              <v:textbox style="mso-next-textbox:#Text Box 65">
                <w:txbxContent>
                  <w:p w14:paraId="269C536C" w14:textId="77777777" w:rsidR="00DE272D" w:rsidRPr="00170673" w:rsidRDefault="00DE272D" w:rsidP="009F0731">
                    <w:pPr>
                      <w:pStyle w:val="NormalWeb"/>
                      <w:rPr>
                        <w:sz w:val="20"/>
                      </w:rPr>
                    </w:pPr>
                    <w:r>
                      <w:rPr>
                        <w:rFonts w:hint="eastAsia"/>
                        <w:sz w:val="16"/>
                        <w:lang w:eastAsia="zh-CN"/>
                      </w:rPr>
                      <w:t>Valve_7</w:t>
                    </w:r>
                    <w:r w:rsidRPr="00170673">
                      <w:rPr>
                        <w:sz w:val="20"/>
                      </w:rPr>
                      <w:t>TSO control centre</w:t>
                    </w:r>
                  </w:p>
                </w:txbxContent>
              </v:textbox>
            </v:shape>
            <v:oval id="Oval 66" o:spid="_x0000_s1157" style="position:absolute;left:28390;top:2857;width:1264;height:1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NzL9wgAA&#10;ANwAAAAPAAAAZHJzL2Rvd25yZXYueG1sRE/dasIwFL4f+A7hCN7NtJ0dUo2iG8UVBuLPAxyaY1ts&#10;TkqT1fr2y8Vglx/f/3o7mlYM1LvGsoJ4HoEgLq1uuFJwveSvSxDOI2tsLZOCJznYbiYva8y0ffCJ&#10;hrOvRAhhl6GC2vsuk9KVNRl0c9sRB+5me4M+wL6SusdHCDetTKLoXRpsODTU2NFHTeX9/GMULI/f&#10;n2/HwtvDWCz2+VDt0yI+KTWbjrsVCE+j/xf/ub+0giQNa8OZcATk5h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o3Mv3CAAAA3AAAAA8AAAAAAAAAAAAAAAAAlwIAAGRycy9kb3du&#10;cmV2LnhtbFBLBQYAAAAABAAEAPUAAACGAwAAAAA=&#10;" fillcolor="#c0504d"/>
            <v:shapetype id="_x0000_t32" coordsize="21600,21600" o:spt="32" o:oned="t" path="m,l21600,21600e" filled="f">
              <v:path arrowok="t" fillok="f" o:connecttype="none"/>
              <o:lock v:ext="edit" shapetype="t"/>
            </v:shapetype>
            <v:shape id="AutoShape 67" o:spid="_x0000_s1158" type="#_x0000_t32" style="position:absolute;left:4381;top:10191;width:1911;height:413;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hPJaMYAAADcAAAADwAAAGRycy9kb3ducmV2LnhtbESPT2vCQBTE7wW/w/KE3upGocVEVymF&#10;ilg8+IfQ3h7ZZxKafRt2V41+elcQPA4z8xtmOu9MI07kfG1ZwXCQgCAurK65VLDffb+NQfiArLGx&#10;TAou5GE+671MMdP2zBs6bUMpIoR9hgqqENpMSl9UZNAPbEscvYN1BkOUrpTa4TnCTSNHSfIhDdYc&#10;Fyps6aui4n97NAp+f9JjfsnXtMqH6eoPnfHX3UKp1373OQERqAvP8KO91ApG7yncz8QjIGc3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K4TyWjGAAAA3AAAAA8AAAAAAAAA&#10;AAAAAAAAoQIAAGRycy9kb3ducmV2LnhtbFBLBQYAAAAABAAEAPkAAACUAwAAAAA=&#10;">
              <v:stroke endarrow="block"/>
            </v:shape>
            <v:shape id="AutoShape 68" o:spid="_x0000_s1159" type="#_x0000_t32" style="position:absolute;left:7556;top:10604;width:21019;height:7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8UWqSMMAAADcAAAADwAAAGRycy9kb3ducmV2LnhtbERPy2rCQBTdF/yH4Qrd1YkupKaOIoJS&#10;UrpQS2h3l8w1CWbuhJkxj369syh0eTjv9XYwjejI+dqygvksAUFcWF1zqeDrcnh5BeEDssbGMikY&#10;ycN2M3laY6ptzyfqzqEUMYR9igqqENpUSl9UZNDPbEscuat1BkOErpTaYR/DTSMXSbKUBmuODRW2&#10;tK+ouJ3vRsH3x+qej/knZfl8lf2gM/73clTqeTrs3kAEGsK/+M/9rhUslnF+PBOPgNw8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PFFqkjDAAAA3AAAAA8AAAAAAAAAAAAA&#10;AAAAoQIAAGRycy9kb3ducmV2LnhtbFBLBQYAAAAABAAEAPkAAACRAwAAAAA=&#10;">
              <v:stroke endarrow="block"/>
            </v:shape>
            <v:shape id="AutoShape 69" o:spid="_x0000_s1160" type="#_x0000_t32" style="position:absolute;left:28575;top:3943;width:6;height:5829;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xhEkMIAAADcAAAADwAAAGRycy9kb3ducmV2LnhtbESPT4vCMBTE78J+h/AWvGmqoEjXKK6w&#10;IF7EP7B7fDRv22DzUprY1G9vBMHjMDO/YZbr3taio9Ybxwom4wwEceG04VLB5fwzWoDwAVlj7ZgU&#10;3MnDevUxWGKuXeQjdadQigRhn6OCKoQml9IXFVn0Y9cQJ+/ftRZDkm0pdYsxwW0tp1k2lxYNp4UK&#10;G9pWVFxPN6vAxIPpmt02fu9//7yOZO4zZ5QafvabLxCB+vAOv9o7rWA6n8DzTDoCcvU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jxhEkMIAAADcAAAADwAAAAAAAAAAAAAA&#10;AAChAgAAZHJzL2Rvd25yZXYueG1sUEsFBgAAAAAEAAQA+QAAAJADAAAAAA==&#10;">
              <v:stroke endarrow="block"/>
            </v:shape>
            <v:shape id="AutoShape 70" o:spid="_x0000_s1161" type="#_x0000_t32" style="position:absolute;left:29654;top:2584;width:1772;height:908;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8ra58MAAADcAAAADwAAAGRycy9kb3ducmV2LnhtbESPwWrDMBBE74X+g9hCbrVcQ0Jxo5jE&#10;UAi9lKSF9rhYG1vEWhlLtZy/rwKBHIeZecOsq9n2YqLRG8cKXrIcBHHjtOFWwffX+/MrCB+QNfaO&#10;ScGFPFSbx4c1ltpFPtB0DK1IEPYlKuhCGEopfdORRZ+5gTh5JzdaDEmOrdQjxgS3vSzyfCUtGk4L&#10;HQ5Ud9Scj39WgYmfZhr2ddx9/Px6Hclcls4otXiat28gAs3hHr6191pBsSrgeiYdAbn5B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H/K2ufDAAAA3AAAAA8AAAAAAAAAAAAA&#10;AAAAoQIAAGRycy9kb3ducmV2LnhtbFBLBQYAAAAABAAEAPkAAACRAwAAAAA=&#10;">
              <v:stroke endarrow="block"/>
            </v:shape>
            <v:shape id="Text Box 71" o:spid="_x0000_s1162" type="#_x0000_t202" style="position:absolute;left:17653;top:10350;width:7569;height:3099;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eAVLwwAA&#10;ANwAAAAPAAAAZHJzL2Rvd25yZXYueG1sRI9BawIxFITvgv8hPMGbJloVuxpFLIWelNpa8PbYPHcX&#10;Ny/LJrrrvzeC0OMwM98wy3VrS3Gj2heONYyGCgRx6kzBmYbfn8/BHIQPyAZLx6ThTh7Wq25niYlx&#10;DX/T7RAyESHsE9SQh1AlUvo0J4t+6Cri6J1dbTFEWWfS1NhEuC3lWKmZtFhwXMixom1O6eVwtRqO&#10;u/Ppb6L22YedVo1rlWT7LrXu99rNAkSgNvyHX+0vo2E8e4PnmXgE5Oo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aeAVLwwAAANwAAAAPAAAAAAAAAAAAAAAAAJcCAABkcnMvZG93&#10;bnJldi54bWxQSwUGAAAAAAQABAD1AAAAhwMAAAAA&#10;" filled="f" stroked="f">
              <v:textbox style="mso-next-textbox:#Text Box 71">
                <w:txbxContent>
                  <w:p w14:paraId="478AC548" w14:textId="77777777" w:rsidR="00DE272D" w:rsidRPr="000C6379" w:rsidRDefault="00DE272D" w:rsidP="009F0731">
                    <w:pPr>
                      <w:rPr>
                        <w:sz w:val="16"/>
                        <w:lang w:eastAsia="zh-CN"/>
                      </w:rPr>
                    </w:pPr>
                    <w:r>
                      <w:rPr>
                        <w:rFonts w:hint="eastAsia"/>
                        <w:sz w:val="16"/>
                        <w:lang w:eastAsia="zh-CN"/>
                      </w:rPr>
                      <w:t>Water flow</w:t>
                    </w:r>
                  </w:p>
                </w:txbxContent>
              </v:textbox>
            </v:shape>
            <v:oval id="Oval 72" o:spid="_x0000_s1163" style="position:absolute;left:36512;top:1035;width:1264;height:1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7ccuEwwAA&#10;ANwAAAAPAAAAZHJzL2Rvd25yZXYueG1sRI9BawIxFITvQv9DeAVvmq2IyNYopVAR96SW0uNj89ys&#10;bl6WJK7x3zeFQo/DzHzDrDbJdmIgH1rHCl6mBQji2umWGwWfp4/JEkSIyBo7x6TgQQE266fRCkvt&#10;7nyg4RgbkSEcSlRgYuxLKUNtyGKYup44e2fnLcYsfSO1x3uG207OimIhLbacFwz29G6ovh5vVoE8&#10;6O/zLl0eZvDVnqubrb7SVqnxc3p7BREpxf/wX3unFcwWc/g9k4+AXP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7ccuEwwAAANwAAAAPAAAAAAAAAAAAAAAAAJcCAABkcnMvZG93&#10;bnJldi54bWxQSwUGAAAAAAQABAD1AAAAhwMAAAAA&#10;" fillcolor="#f79646"/>
            <v:rect id="Rectangle 73" o:spid="_x0000_s1164" style="position:absolute;left:34353;top:7162;width:2667;height:1658;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OTW6xgAA&#10;ANwAAAAPAAAAZHJzL2Rvd25yZXYueG1sRI9ba8JAEIXfhf6HZQp9002lSolupBQEUSo1DaWPQ3Zy&#10;sdnZkF1j7K93hYKPh3P5OMvVYBrRU+dqywqeJxEI4tzqmksF2dd6/ArCeWSNjWVScCEHq+RhtMRY&#10;2zMfqE99KcIIuxgVVN63sZQur8igm9iWOHiF7Qz6ILtS6g7PYdw0chpFc2mw5kCosKX3ivLf9GQC&#10;96U9Zvvtfv1x+fvu3efuJ50VVqmnx+FtAcLT4O/h//ZGK5jOZ3A7E46ATK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pOTW6xgAAANwAAAAPAAAAAAAAAAAAAAAAAJcCAABkcnMv&#10;ZG93bnJldi54bWxQSwUGAAAAAAQABAD1AAAAigMAAAAA&#10;">
              <v:textbox inset="0,0,0,0">
                <w:txbxContent>
                  <w:p w14:paraId="11D3901E" w14:textId="77777777" w:rsidR="00DE272D" w:rsidRPr="00170673" w:rsidRDefault="00DE272D" w:rsidP="009F0731">
                    <w:pPr>
                      <w:jc w:val="center"/>
                      <w:rPr>
                        <w:sz w:val="16"/>
                        <w:lang w:eastAsia="zh-CN"/>
                      </w:rPr>
                    </w:pPr>
                    <w:r w:rsidRPr="00170673">
                      <w:rPr>
                        <w:sz w:val="18"/>
                        <w:lang w:eastAsia="zh-CN"/>
                      </w:rPr>
                      <w:t>GW</w:t>
                    </w:r>
                  </w:p>
                </w:txbxContent>
              </v:textbox>
            </v:rect>
            <v:shape id="AutoShape 74" o:spid="_x0000_s1165" type="#_x0000_t32" style="position:absolute;left:29654;top:7994;width:4699;height:2229;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Na7m8QAAADcAAAADwAAAGRycy9kb3ducmV2LnhtbESPQYvCMBSE7wv+h/AEL4um9VCkGmUR&#10;hMWDsNqDx0fyti3bvHSTbK3/3iwIHoeZ+YbZ7EbbiYF8aB0ryBcZCGLtTMu1gupymK9AhIhssHNM&#10;Cu4UYLedvG2wNO7GXzScYy0ShEOJCpoY+1LKoBuyGBauJ07et/MWY5K+lsbjLcFtJ5dZVkiLLaeF&#10;BnvaN6R/zn9WQXusTtXw/hu9Xh3zq8/D5dpppWbT8WMNItIYX+Fn+9MoWBYF/J9JR0BuH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M1rubxAAAANwAAAAPAAAAAAAAAAAA&#10;AAAAAKECAABkcnMvZG93bnJldi54bWxQSwUGAAAAAAQABAD5AAAAkgMAAAAA&#10;"/>
            <v:shape id="AutoShape 75" o:spid="_x0000_s1166" type="#_x0000_t32" style="position:absolute;left:29470;top:3943;width:4883;height:4051;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qtT/8QAAADcAAAADwAAAGRycy9kb3ducmV2LnhtbESPQYvCMBSE78L+h/AWvIimK6hLNUpR&#10;BBFE7QpeH82z7dq8lCZq999vBMHjMDPfMLNFaypxp8aVlhV8DSIQxJnVJecKTj/r/jcI55E1VpZJ&#10;wR85WMw/OjOMtX3wke6pz0WAsItRQeF9HUvpsoIMuoGtiYN3sY1BH2STS93gI8BNJYdRNJYGSw4L&#10;Bda0LCi7pjejwO9629Hvcb9PUuZVctier8nyrFT3s02mIDy1/h1+tTdawXA8geeZcATk/B8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aq1P/xAAAANwAAAAPAAAAAAAAAAAA&#10;AAAAAKECAABkcnMvZG93bnJldi54bWxQSwUGAAAAAAQABAD5AAAAkgMAAAAA&#10;"/>
            <v:shape id="AutoShape 76" o:spid="_x0000_s1167" type="#_x0000_t32" style="position:absolute;left:35687;top:2305;width:1460;height:4857;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0gWKcsAAAADcAAAADwAAAGRycy9kb3ducmV2LnhtbERPTYvCMBC9L/gfwgheFk3rQaQaRQRB&#10;PAirPXgckrEtNpOaxFr//eawsMfH+15vB9uKnnxoHCvIZxkIYu1Mw5WC8nqYLkGEiGywdUwKPhRg&#10;uxl9rbEw7s0/1F9iJVIIhwIV1DF2hZRB12QxzFxHnLi78xZjgr6SxuM7hdtWzrNsIS02nBpq7Ghf&#10;k35cXlZBcyrPZf/9jF4vT/nN5+F6a7VSk/GwW4GINMR/8Z/7aBTMF2ltOpOOgNz8Ag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NIFinLAAAAA3AAAAA8AAAAAAAAAAAAAAAAA&#10;oQIAAGRycy9kb3ducmV2LnhtbFBLBQYAAAAABAAEAPkAAACOAwAAAAA=&#10;"/>
            <v:rect id="Rectangle 77" o:spid="_x0000_s1168" style="position:absolute;left:45593;top:10858;width:6985;height:3562;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dD+/xQAA&#10;ANwAAAAPAAAAZHJzL2Rvd25yZXYueG1sRI9fa8IwFMXfBb9DuMLeNFU20WoUEQTZmGxVxMdLc22r&#10;zU1pslr36ZeB4OPh/Plx5svWlKKh2hWWFQwHEQji1OqCMwWH/aY/AeE8ssbSMim4k4PlotuZY6zt&#10;jb+pSXwmwgi7GBXk3lexlC7NyaAb2Io4eGdbG/RB1pnUNd7CuCnlKIrG0mDBgZBjReuc0mvyYwL3&#10;tbocdu+7zef999i4r49T8na2Sr302tUMhKfWP8OP9lYrGI2n8H8mHAG5+A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h0P7/FAAAA3AAAAA8AAAAAAAAAAAAAAAAAlwIAAGRycy9k&#10;b3ducmV2LnhtbFBLBQYAAAAABAAEAPUAAACJAwAAAAA=&#10;">
              <v:textbox inset="0,0,0,0">
                <w:txbxContent>
                  <w:p w14:paraId="2179C8C9" w14:textId="77777777" w:rsidR="00DE272D" w:rsidRPr="00E14A8C" w:rsidRDefault="00DE272D" w:rsidP="009F0731">
                    <w:pPr>
                      <w:jc w:val="center"/>
                      <w:rPr>
                        <w:sz w:val="18"/>
                        <w:lang w:eastAsia="zh-CN"/>
                      </w:rPr>
                    </w:pPr>
                    <w:r>
                      <w:rPr>
                        <w:rFonts w:hint="eastAsia"/>
                        <w:lang w:eastAsia="zh-CN"/>
                      </w:rPr>
                      <w:t xml:space="preserve">M2M </w:t>
                    </w:r>
                    <w:r w:rsidRPr="00170673">
                      <w:rPr>
                        <w:sz w:val="18"/>
                        <w:lang w:eastAsia="zh-CN"/>
                      </w:rPr>
                      <w:t>Platform</w:t>
                    </w:r>
                  </w:p>
                </w:txbxContent>
              </v:textbox>
            </v:rect>
            <v:shape id="AutoShape 78" o:spid="_x0000_s1169" type="#_x0000_t32" style="position:absolute;left:37020;top:7994;width:8573;height:4648;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JtdVsMAAADcAAAADwAAAGRycy9kb3ducmV2LnhtbERPTWvCQBC9C/6HZQQvpdkotJXUNQRL&#10;oQhijYVch+w0icnOhuyq6b/vHgSPj/e9TkfTiSsNrrGsYBHFIIhLqxuuFPycPp9XIJxH1thZJgV/&#10;5CDdTCdrTLS98ZGuua9ECGGXoILa+z6R0pU1GXSR7YkD92sHgz7AoZJ6wFsIN51cxvGrNNhwaKix&#10;p21NZZtfjAK/f9q9nI+HQ5Yzf2Tfu6LNtoVS89mYvYPwNPqH+O7+0gqWb2F+OBOOgNz8A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JCbXVbDAAAA3AAAAA8AAAAAAAAAAAAA&#10;AAAAoQIAAGRycy9kb3ducmV2LnhtbFBLBQYAAAAABAAEAPkAAACRAwAAAAA=&#10;"/>
            <v:rect id="Rectangle 79" o:spid="_x0000_s1170" style="position:absolute;left:47561;top:5568;width:2731;height:1594;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26VkxgAA&#10;ANwAAAAPAAAAZHJzL2Rvd25yZXYueG1sRI9ba8JAEIXfhf6HZQp9qxtFW4lZpRQEUZQ2FfFxyE4u&#10;bXY2ZLcx+uvdQsHHw7l8nGTZm1p01LrKsoLRMAJBnFldcaHg8LV6noFwHlljbZkUXMjBcvEwSDDW&#10;9syf1KW+EGGEXYwKSu+bWEqXlWTQDW1DHLzctgZ9kG0hdYvnMG5qOY6iF2mw4kAosaH3krKf9NcE&#10;7qT5Puw3+9Xucj127mN7Sqe5VerpsX+bg/DU+3v4v73WCsavI/g7E46AXNw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T26VkxgAAANwAAAAPAAAAAAAAAAAAAAAAAJcCAABkcnMv&#10;ZG93bnJldi54bWxQSwUGAAAAAAQABAD1AAAAigMAAAAA&#10;">
              <v:textbox inset="0,0,0,0">
                <w:txbxContent>
                  <w:p w14:paraId="41B8026D" w14:textId="77777777" w:rsidR="00DE272D" w:rsidRPr="00170673" w:rsidRDefault="00DE272D" w:rsidP="009F0731">
                    <w:pPr>
                      <w:jc w:val="center"/>
                      <w:rPr>
                        <w:sz w:val="16"/>
                        <w:lang w:eastAsia="zh-CN"/>
                      </w:rPr>
                    </w:pPr>
                    <w:r w:rsidRPr="00170673">
                      <w:rPr>
                        <w:sz w:val="16"/>
                        <w:lang w:eastAsia="zh-CN"/>
                      </w:rPr>
                      <w:t>IAC</w:t>
                    </w:r>
                  </w:p>
                </w:txbxContent>
              </v:textbox>
            </v:rect>
            <v:shape id="AutoShape 80" o:spid="_x0000_s1171" type="#_x0000_t32" style="position:absolute;left:48926;top:7162;width:159;height:3696;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wVmusUAAADcAAAADwAAAGRycy9kb3ducmV2LnhtbESPQWvCQBSE70L/w/IKvZS6MaCW1FWC&#10;UiiCaGLB6yP7TKLZtyG71fjvXaHgcZiZb5jZojeNuFDnassKRsMIBHFhdc2lgt/998cnCOeRNTaW&#10;ScGNHCzmL4MZJtpeOaNL7ksRIOwSVFB53yZSuqIig25oW+LgHW1n0AfZlVJ3eA1w08g4iibSYM1h&#10;ocKWlhUV5/zPKPCb9/X4lG23ac68SnfrwzldHpR6e+3TLxCeev8M/7d/tIJ4GsPjTDgCcn4H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DwVmusUAAADcAAAADwAAAAAAAAAA&#10;AAAAAAChAgAAZHJzL2Rvd25yZXYueG1sUEsFBgAAAAAEAAQA+QAAAJMDAAAAAA==&#10;"/>
            <v:shape id="Text Box 81" o:spid="_x0000_s1172" type="#_x0000_t202" style="position:absolute;left:37147;width:7550;height:3092;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oZOWxAAA&#10;ANwAAAAPAAAAZHJzL2Rvd25yZXYueG1sRI9La8MwEITvgfwHsYXeEqlpXnWthNIS6KmleUFui7V+&#10;EGtlLDV2/30VCOQ4zMw3TLrubS0u1PrKsYansQJBnDlTcaFhv9uMliB8QDZYOyYNf+RhvRoOUkyM&#10;6/iHLttQiAhhn6CGMoQmkdJnJVn0Y9cQRy93rcUQZVtI02IX4baWE6Xm0mLFcaHEht5Lys7bX6vh&#10;8JWfjlP1XXzYWdO5Xkm2L1Lrx4f+7RVEoD7cw7f2p9EwWTzD9Uw8AnL1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n6GTlsQAAADcAAAADwAAAAAAAAAAAAAAAACXAgAAZHJzL2Rv&#10;d25yZXYueG1sUEsFBgAAAAAEAAQA9QAAAIgDAAAAAA==&#10;" filled="f" stroked="f">
              <v:textbox style="mso-next-textbox:#Text Box 81">
                <w:txbxContent>
                  <w:p w14:paraId="386C18F7" w14:textId="77777777" w:rsidR="00DE272D" w:rsidRPr="000C6379" w:rsidRDefault="00DE272D" w:rsidP="009F0731">
                    <w:pPr>
                      <w:rPr>
                        <w:sz w:val="16"/>
                        <w:lang w:eastAsia="zh-CN"/>
                      </w:rPr>
                    </w:pPr>
                    <w:r>
                      <w:rPr>
                        <w:rFonts w:hint="eastAsia"/>
                        <w:sz w:val="16"/>
                        <w:lang w:eastAsia="zh-CN"/>
                      </w:rPr>
                      <w:t>sensor</w:t>
                    </w:r>
                  </w:p>
                </w:txbxContent>
              </v:textbox>
            </v:shape>
            <v:shape id="Text Box 82" o:spid="_x0000_s1173" type="#_x0000_t202" style="position:absolute;left:40392;top:7994;width:7550;height:3093;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SAvixAAA&#10;ANwAAAAPAAAAZHJzL2Rvd25yZXYueG1sRI9Ba8JAFITvgv9heYK3uqvY1kZXEUXoydK0Frw9ss8k&#10;mH0bsquJ/94VCh6HmfmGWaw6W4krNb50rGE8UiCIM2dKzjX8/uxeZiB8QDZYOSYNN/KwWvZ7C0yM&#10;a/mbrmnIRYSwT1BDEUKdSOmzgiz6kauJo3dyjcUQZZNL02Ab4baSE6XepMWS40KBNW0Kys7pxWo4&#10;7E/Hv6n6yrf2tW5dpyTbD6n1cNCt5yACdeEZ/m9/Gg2T9yk8zsQjIJd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EEgL4sQAAADcAAAADwAAAAAAAAAAAAAAAACXAgAAZHJzL2Rv&#10;d25yZXYueG1sUEsFBgAAAAAEAAQA9QAAAIgDAAAAAA==&#10;" filled="f" stroked="f">
              <v:textbox style="mso-next-textbox:#Text Box 82">
                <w:txbxContent>
                  <w:p w14:paraId="672042A3" w14:textId="77777777" w:rsidR="00DE272D" w:rsidRPr="000C6379" w:rsidRDefault="00DE272D" w:rsidP="009F0731">
                    <w:pPr>
                      <w:rPr>
                        <w:sz w:val="16"/>
                        <w:lang w:eastAsia="zh-CN"/>
                      </w:rPr>
                    </w:pPr>
                    <w:r>
                      <w:rPr>
                        <w:rFonts w:hint="eastAsia"/>
                        <w:sz w:val="16"/>
                        <w:lang w:eastAsia="zh-CN"/>
                      </w:rPr>
                      <w:t>data</w:t>
                    </w:r>
                  </w:p>
                </w:txbxContent>
              </v:textbox>
            </v:shape>
            <w10:anchorlock/>
          </v:group>
        </w:pict>
      </w:r>
    </w:p>
    <w:p w14:paraId="2C412886" w14:textId="00A2FCF5" w:rsidR="009F0731" w:rsidRPr="00A00230" w:rsidRDefault="002F2663">
      <w:pPr>
        <w:pStyle w:val="Caption"/>
        <w:jc w:val="center"/>
        <w:rPr>
          <w:lang w:eastAsia="zh-CN"/>
        </w:rPr>
        <w:pPrChange w:id="7671" w:author="Catalina Mladin" w:date="2017-07-26T15:41:00Z">
          <w:pPr/>
        </w:pPrChange>
      </w:pPr>
      <w:ins w:id="7672" w:author="Catalina Mladin" w:date="2017-07-26T15:41:00Z">
        <w:r>
          <w:rPr>
            <w:lang w:eastAsia="zh-CN"/>
          </w:rPr>
          <w:t>Figure 13-23</w:t>
        </w:r>
      </w:ins>
    </w:p>
    <w:p w14:paraId="5ABC79AA" w14:textId="77777777" w:rsidR="009F0731" w:rsidRPr="00A00230" w:rsidRDefault="009F0731" w:rsidP="009F0731">
      <w:pPr>
        <w:rPr>
          <w:lang w:eastAsia="zh-CN"/>
        </w:rPr>
      </w:pPr>
    </w:p>
    <w:p w14:paraId="0B94588F" w14:textId="076FBEFE" w:rsidR="009F0731" w:rsidRPr="00A00230" w:rsidRDefault="00C211DC">
      <w:pPr>
        <w:pStyle w:val="Heading3"/>
        <w:numPr>
          <w:ilvl w:val="0"/>
          <w:numId w:val="0"/>
        </w:numPr>
        <w:spacing w:before="120" w:after="180"/>
        <w:ind w:left="90"/>
        <w:rPr>
          <w:lang w:eastAsia="zh-CN"/>
        </w:rPr>
        <w:pPrChange w:id="7673" w:author="Catalina Mladin" w:date="2017-07-26T16:06:00Z">
          <w:pPr>
            <w:pStyle w:val="Heading3"/>
            <w:numPr>
              <w:numId w:val="196"/>
            </w:numPr>
            <w:spacing w:before="120" w:after="180"/>
            <w:ind w:left="810" w:hanging="720"/>
          </w:pPr>
        </w:pPrChange>
      </w:pPr>
      <w:bookmarkStart w:id="7674" w:name="_Toc443635043"/>
      <w:ins w:id="7675" w:author="Catalina Mladin" w:date="2017-07-28T12:25:00Z">
        <w:r w:rsidRPr="00C211DC">
          <w:rPr>
            <w:lang w:eastAsia="zh-CN"/>
          </w:rPr>
          <w:t>13.12</w:t>
        </w:r>
      </w:ins>
      <w:ins w:id="7676" w:author="Catalina Mladin" w:date="2017-07-28T11:45:00Z">
        <w:r w:rsidR="00DE272D">
          <w:rPr>
            <w:lang w:eastAsia="zh-CN"/>
          </w:rPr>
          <w:t xml:space="preserve">.9 </w:t>
        </w:r>
      </w:ins>
      <w:r w:rsidR="009F0731" w:rsidRPr="00A00230">
        <w:rPr>
          <w:lang w:eastAsia="zh-CN"/>
        </w:rPr>
        <w:t>Potential requirements</w:t>
      </w:r>
      <w:bookmarkEnd w:id="7674"/>
      <w:r w:rsidR="009F0731" w:rsidRPr="00A00230">
        <w:rPr>
          <w:lang w:eastAsia="zh-CN"/>
        </w:rPr>
        <w:t xml:space="preserve"> </w:t>
      </w:r>
    </w:p>
    <w:p w14:paraId="55162BB5" w14:textId="77777777" w:rsidR="009F0731" w:rsidRPr="00A00230" w:rsidRDefault="009F0731" w:rsidP="006050CD">
      <w:pPr>
        <w:numPr>
          <w:ilvl w:val="0"/>
          <w:numId w:val="171"/>
        </w:numPr>
        <w:overflowPunct/>
        <w:autoSpaceDE/>
        <w:autoSpaceDN/>
        <w:adjustRightInd/>
        <w:spacing w:before="0"/>
        <w:textAlignment w:val="auto"/>
        <w:rPr>
          <w:lang w:eastAsia="zh-CN"/>
        </w:rPr>
      </w:pPr>
      <w:r w:rsidRPr="00A00230">
        <w:rPr>
          <w:lang w:eastAsia="zh-CN"/>
        </w:rPr>
        <w:t xml:space="preserve"> The oneM2M system shall support distributed transactions to multiple devices or applications where the transaction includes the characteristics of atomicity, consistency, isolation and durability.</w:t>
      </w:r>
    </w:p>
    <w:p w14:paraId="4E979CB7" w14:textId="77777777" w:rsidR="009F0731" w:rsidRPr="00A00230" w:rsidRDefault="009F0731" w:rsidP="006050CD">
      <w:pPr>
        <w:numPr>
          <w:ilvl w:val="0"/>
          <w:numId w:val="171"/>
        </w:numPr>
        <w:overflowPunct/>
        <w:autoSpaceDE/>
        <w:autoSpaceDN/>
        <w:adjustRightInd/>
        <w:spacing w:before="0"/>
        <w:textAlignment w:val="auto"/>
        <w:rPr>
          <w:lang w:eastAsia="zh-CN"/>
        </w:rPr>
      </w:pPr>
      <w:r w:rsidRPr="00A00230">
        <w:rPr>
          <w:lang w:eastAsia="zh-CN"/>
        </w:rPr>
        <w:t>The oneM2M system shall support the completion of distributed transactions to multiple devices or applications while maintaining the order of the operations and performing the transaction within a given time frame.</w:t>
      </w:r>
    </w:p>
    <w:p w14:paraId="2963E9C8" w14:textId="77777777" w:rsidR="009F0731" w:rsidRPr="00A00230" w:rsidRDefault="009F0731" w:rsidP="009F0731">
      <w:pPr>
        <w:rPr>
          <w:lang w:val="x-none" w:eastAsia="zh-CN"/>
        </w:rPr>
      </w:pPr>
    </w:p>
    <w:p w14:paraId="790C5433" w14:textId="77777777" w:rsidR="009F0731" w:rsidRPr="00A00230" w:rsidRDefault="009F0731" w:rsidP="009F0731">
      <w:pPr>
        <w:rPr>
          <w:lang w:eastAsia="zh-CN"/>
        </w:rPr>
      </w:pPr>
    </w:p>
    <w:p w14:paraId="690731B8" w14:textId="15570D8B" w:rsidR="009F0731" w:rsidRPr="00A00230" w:rsidRDefault="00C211DC">
      <w:pPr>
        <w:pStyle w:val="Heading2"/>
        <w:pPrChange w:id="7677" w:author="Catalina Mladin" w:date="2017-07-26T16:10:00Z">
          <w:pPr>
            <w:pStyle w:val="Heading2"/>
            <w:numPr>
              <w:numId w:val="196"/>
            </w:numPr>
            <w:spacing w:before="180" w:after="180"/>
            <w:ind w:left="576" w:hanging="576"/>
          </w:pPr>
        </w:pPrChange>
      </w:pPr>
      <w:bookmarkStart w:id="7678" w:name="_Toc443635044"/>
      <w:ins w:id="7679" w:author="Catalina Mladin" w:date="2017-07-28T12:25:00Z">
        <w:r>
          <w:t xml:space="preserve">13.13 </w:t>
        </w:r>
      </w:ins>
      <w:r w:rsidR="009F0731" w:rsidRPr="00A00230">
        <w:t>Group Registration Management Use Case</w:t>
      </w:r>
      <w:bookmarkEnd w:id="7678"/>
    </w:p>
    <w:p w14:paraId="540B5029" w14:textId="77777777" w:rsidR="009F0731" w:rsidRPr="00A00230" w:rsidRDefault="009F0731" w:rsidP="009F0731">
      <w:pPr>
        <w:rPr>
          <w:lang w:val="x-none"/>
        </w:rPr>
      </w:pPr>
    </w:p>
    <w:p w14:paraId="510F1973" w14:textId="1E8D3ED4" w:rsidR="009F0731" w:rsidRPr="00A00230" w:rsidRDefault="009F0731">
      <w:pPr>
        <w:pStyle w:val="Heading3"/>
        <w:numPr>
          <w:ilvl w:val="0"/>
          <w:numId w:val="0"/>
        </w:numPr>
        <w:spacing w:before="120" w:after="180"/>
        <w:ind w:left="90"/>
        <w:pPrChange w:id="7680" w:author="Catalina Mladin" w:date="2017-07-26T16:06:00Z">
          <w:pPr>
            <w:pStyle w:val="Heading3"/>
            <w:numPr>
              <w:numId w:val="196"/>
            </w:numPr>
            <w:spacing w:before="120" w:after="180"/>
            <w:ind w:left="810" w:hanging="720"/>
          </w:pPr>
        </w:pPrChange>
      </w:pPr>
      <w:bookmarkStart w:id="7681" w:name="_Toc443635045"/>
      <w:del w:id="7682" w:author="Catalina Mladin" w:date="2017-07-28T11:21:00Z">
        <w:r w:rsidRPr="00A00230" w:rsidDel="00320BD3">
          <w:delText>Description</w:delText>
        </w:r>
      </w:del>
      <w:bookmarkEnd w:id="7681"/>
      <w:ins w:id="7683" w:author="Catalina Mladin" w:date="2017-07-28T12:25:00Z">
        <w:r w:rsidR="00C211DC" w:rsidRPr="00C211DC">
          <w:t>13.13</w:t>
        </w:r>
      </w:ins>
      <w:ins w:id="7684" w:author="Catalina Mladin" w:date="2017-07-28T11:21:00Z">
        <w:r w:rsidR="00320BD3">
          <w:t>.1 Description</w:t>
        </w:r>
      </w:ins>
    </w:p>
    <w:p w14:paraId="4B50217A" w14:textId="77777777" w:rsidR="009F0731" w:rsidRPr="00A00230" w:rsidRDefault="009F0731" w:rsidP="009F0731">
      <w:r w:rsidRPr="00A00230">
        <w:t xml:space="preserve">A user’s smart phone hosts several workout tracking applications and several home automation applications. </w:t>
      </w:r>
    </w:p>
    <w:p w14:paraId="5C2110D9" w14:textId="77777777" w:rsidR="009F0731" w:rsidRPr="00A00230" w:rsidRDefault="009F0731" w:rsidP="009F0731">
      <w:r w:rsidRPr="00A00230">
        <w:t>The workout tracking applications were provided with the user’s gym membership.  When in the gym, the workout applications are used to reserve and monitor the availability of workout equipment (e.g., treadmills) and track the user’s workout performance.  While at home, the workout tracking applications are used to track the user’s workout performance.</w:t>
      </w:r>
    </w:p>
    <w:p w14:paraId="7B903244" w14:textId="77777777" w:rsidR="009F0731" w:rsidRPr="00A00230" w:rsidRDefault="009F0731" w:rsidP="009F0731">
      <w:r w:rsidRPr="00A00230">
        <w:t xml:space="preserve">The home automation application are used to control smart devices in the home while the user is at home or on the road.  </w:t>
      </w:r>
    </w:p>
    <w:p w14:paraId="65E547F2" w14:textId="77777777" w:rsidR="009F0731" w:rsidRPr="00A00230" w:rsidRDefault="009F0731" w:rsidP="009F0731">
      <w:r w:rsidRPr="00A00230">
        <w:t>When the user is at home, both the workout and home automation applications (ADN-AE’s) register with the user’s home automation gateway (MN-CSE) so that they can communicate with smart devices and workout equipment in the home.  While on the road, the home automation applications register with an M2M Server (IN-CSE) that can be used to monitor and control devices in the home via the home automation gateway (MN-CSE).  The workout applications (ADN-AE’s) also register with the M2M Server and take advantage of a location tracking service that the M2M Server offers.  The location tracking service will be used by the workout application to detect when the host devices enters a gym.</w:t>
      </w:r>
    </w:p>
    <w:p w14:paraId="280608D3" w14:textId="77777777" w:rsidR="009F0731" w:rsidRPr="00A00230" w:rsidRDefault="009F0731" w:rsidP="009F0731">
      <w:r w:rsidRPr="00A00230">
        <w:t>Upon entering the gym, the workout applications (ADN-AE’s) register with an M2M Gateway (MN-CSE) that is owned by the gym.  The geographical availability of new services triggers the workout applications to search for a new service layer and a registration to a new service layer.</w:t>
      </w:r>
    </w:p>
    <w:p w14:paraId="0A8D4E70" w14:textId="77777777" w:rsidR="009F0731" w:rsidRPr="00A00230" w:rsidRDefault="009F0731" w:rsidP="009F0731"/>
    <w:p w14:paraId="6A06D29C" w14:textId="5A5FF7F4" w:rsidR="009F0731" w:rsidRPr="00A00230" w:rsidDel="00DE272D" w:rsidRDefault="009F0731">
      <w:pPr>
        <w:pStyle w:val="Heading3"/>
        <w:numPr>
          <w:ilvl w:val="0"/>
          <w:numId w:val="0"/>
        </w:numPr>
        <w:spacing w:before="120" w:after="180"/>
        <w:ind w:left="90"/>
        <w:rPr>
          <w:del w:id="7685" w:author="Catalina Mladin" w:date="2017-07-28T11:45:00Z"/>
        </w:rPr>
        <w:pPrChange w:id="7686" w:author="Catalina Mladin" w:date="2017-07-26T16:06:00Z">
          <w:pPr>
            <w:pStyle w:val="Heading3"/>
            <w:numPr>
              <w:numId w:val="196"/>
            </w:numPr>
            <w:spacing w:before="120" w:after="180"/>
            <w:ind w:left="810" w:hanging="720"/>
          </w:pPr>
        </w:pPrChange>
      </w:pPr>
      <w:bookmarkStart w:id="7687" w:name="_Toc443635046"/>
      <w:del w:id="7688" w:author="Catalina Mladin" w:date="2017-07-28T11:45:00Z">
        <w:r w:rsidRPr="00A00230" w:rsidDel="00DE272D">
          <w:rPr>
            <w:rStyle w:val="Heading2Char"/>
          </w:rPr>
          <w:delText>Source</w:delText>
        </w:r>
        <w:bookmarkEnd w:id="7687"/>
        <w:r w:rsidRPr="00A00230" w:rsidDel="00DE272D">
          <w:delText xml:space="preserve"> </w:delText>
        </w:r>
      </w:del>
    </w:p>
    <w:p w14:paraId="22CAA628" w14:textId="45EDC61E" w:rsidR="009F0731" w:rsidRPr="00A00230" w:rsidDel="00DE272D" w:rsidRDefault="00B65ECC" w:rsidP="009F0731">
      <w:pPr>
        <w:rPr>
          <w:del w:id="7689" w:author="Catalina Mladin" w:date="2017-07-28T11:45:00Z"/>
        </w:rPr>
      </w:pPr>
      <w:ins w:id="7690" w:author="Kenichi Yamamoto" w:date="2017-07-26T12:52:00Z">
        <w:del w:id="7691" w:author="Catalina Mladin" w:date="2017-07-28T11:45:00Z">
          <w:r w:rsidDel="00DE272D">
            <w:rPr>
              <w:noProof/>
            </w:rPr>
            <w:delText>None</w:delText>
          </w:r>
        </w:del>
      </w:ins>
      <w:del w:id="7692" w:author="Catalina Mladin" w:date="2017-07-28T11:45:00Z">
        <w:r w:rsidR="009F0731" w:rsidRPr="00A00230" w:rsidDel="00DE272D">
          <w:rPr>
            <w:noProof/>
          </w:rPr>
          <w:delText>REQ-2015-0561 Use case group registration</w:delText>
        </w:r>
      </w:del>
    </w:p>
    <w:p w14:paraId="53550D32" w14:textId="54DEE00E" w:rsidR="009F0731" w:rsidRPr="00A00230" w:rsidDel="00DE272D" w:rsidRDefault="009F0731" w:rsidP="009F0731">
      <w:pPr>
        <w:rPr>
          <w:del w:id="7693" w:author="Catalina Mladin" w:date="2017-07-28T11:45:00Z"/>
        </w:rPr>
      </w:pPr>
    </w:p>
    <w:p w14:paraId="00E807A4" w14:textId="1BCE21E9" w:rsidR="009F0731" w:rsidRPr="00A00230" w:rsidRDefault="009F0731">
      <w:pPr>
        <w:pStyle w:val="Heading3"/>
        <w:numPr>
          <w:ilvl w:val="0"/>
          <w:numId w:val="0"/>
        </w:numPr>
        <w:spacing w:before="120" w:after="180"/>
        <w:ind w:left="90"/>
        <w:pPrChange w:id="7694" w:author="Catalina Mladin" w:date="2017-07-26T16:06:00Z">
          <w:pPr>
            <w:pStyle w:val="Heading3"/>
            <w:numPr>
              <w:numId w:val="196"/>
            </w:numPr>
            <w:spacing w:before="120" w:after="180"/>
            <w:ind w:left="810" w:hanging="720"/>
          </w:pPr>
        </w:pPrChange>
      </w:pPr>
      <w:bookmarkStart w:id="7695" w:name="_Toc443635047"/>
      <w:del w:id="7696" w:author="Catalina Mladin" w:date="2017-07-28T11:23:00Z">
        <w:r w:rsidRPr="00A00230" w:rsidDel="00320BD3">
          <w:delText>Actors</w:delText>
        </w:r>
      </w:del>
      <w:bookmarkEnd w:id="7695"/>
      <w:ins w:id="7697" w:author="Catalina Mladin" w:date="2017-07-28T12:25:00Z">
        <w:r w:rsidR="00C211DC" w:rsidRPr="00C211DC">
          <w:t>13.13</w:t>
        </w:r>
      </w:ins>
      <w:ins w:id="7698" w:author="Catalina Mladin" w:date="2017-07-28T11:23:00Z">
        <w:r w:rsidR="00320BD3">
          <w:t>.2 Actors</w:t>
        </w:r>
      </w:ins>
      <w:r w:rsidRPr="00A00230">
        <w:t xml:space="preserve"> </w:t>
      </w:r>
    </w:p>
    <w:p w14:paraId="6079D533"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Workout Applications (ADN-AE’s)</w:t>
      </w:r>
    </w:p>
    <w:p w14:paraId="3CF4EF54"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Home Automation Applications (ADN-AE’s)</w:t>
      </w:r>
    </w:p>
    <w:p w14:paraId="1B8E3ABE"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Home Gateway (MN-CSE)</w:t>
      </w:r>
    </w:p>
    <w:p w14:paraId="3A703A9B"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Gym Gateway (MN-CSE)</w:t>
      </w:r>
    </w:p>
    <w:p w14:paraId="7E850CE5"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M2M Server (IN-CSE)</w:t>
      </w:r>
    </w:p>
    <w:p w14:paraId="514C9D0F" w14:textId="77777777" w:rsidR="009F0731" w:rsidRPr="00A00230" w:rsidRDefault="009F0731" w:rsidP="009F0731">
      <w:pPr>
        <w:rPr>
          <w:lang w:val="x-none"/>
        </w:rPr>
      </w:pPr>
    </w:p>
    <w:p w14:paraId="033229A3" w14:textId="318AA8F7" w:rsidR="009F0731" w:rsidRPr="00A00230" w:rsidRDefault="009F0731">
      <w:pPr>
        <w:pStyle w:val="Heading3"/>
        <w:numPr>
          <w:ilvl w:val="0"/>
          <w:numId w:val="0"/>
        </w:numPr>
        <w:spacing w:before="120" w:after="180"/>
        <w:ind w:left="90"/>
        <w:pPrChange w:id="7699" w:author="Catalina Mladin" w:date="2017-07-26T16:06:00Z">
          <w:pPr>
            <w:pStyle w:val="Heading3"/>
            <w:numPr>
              <w:numId w:val="196"/>
            </w:numPr>
            <w:spacing w:before="120" w:after="180"/>
            <w:ind w:left="810" w:hanging="720"/>
          </w:pPr>
        </w:pPrChange>
      </w:pPr>
      <w:bookmarkStart w:id="7700" w:name="_Toc443635048"/>
      <w:del w:id="7701" w:author="Catalina Mladin" w:date="2017-07-28T11:24:00Z">
        <w:r w:rsidRPr="00A00230" w:rsidDel="00320BD3">
          <w:delText>Pre-conditions</w:delText>
        </w:r>
        <w:bookmarkEnd w:id="7700"/>
        <w:r w:rsidRPr="00A00230" w:rsidDel="00320BD3">
          <w:delText xml:space="preserve"> </w:delText>
        </w:r>
      </w:del>
      <w:ins w:id="7702" w:author="Catalina Mladin" w:date="2017-07-28T12:25:00Z">
        <w:r w:rsidR="00C211DC" w:rsidRPr="00C211DC">
          <w:t>13.13</w:t>
        </w:r>
      </w:ins>
      <w:ins w:id="7703" w:author="Catalina Mladin" w:date="2017-07-28T11:35:00Z">
        <w:r w:rsidR="00320BD3" w:rsidRPr="00320BD3">
          <w:t>.</w:t>
        </w:r>
      </w:ins>
      <w:ins w:id="7704" w:author="Catalina Mladin" w:date="2017-07-28T11:24:00Z">
        <w:r w:rsidR="00320BD3">
          <w:t xml:space="preserve">3 Pre-conditions </w:t>
        </w:r>
      </w:ins>
    </w:p>
    <w:p w14:paraId="3673F5E2" w14:textId="77777777" w:rsidR="009F0731" w:rsidRPr="00A00230" w:rsidRDefault="009F0731" w:rsidP="009F0731">
      <w:pPr>
        <w:ind w:left="576"/>
      </w:pPr>
      <w:r w:rsidRPr="00A00230">
        <w:t xml:space="preserve"> The Home GW (MN-CSE) is registered with the M2M Server (IN-CSE)</w:t>
      </w:r>
    </w:p>
    <w:p w14:paraId="19ACA444" w14:textId="77777777" w:rsidR="009F0731" w:rsidRPr="00A00230" w:rsidRDefault="009F0731" w:rsidP="009F0731"/>
    <w:p w14:paraId="0F2681EC" w14:textId="77777777" w:rsidR="009F0731" w:rsidRPr="00A00230" w:rsidRDefault="009F0731" w:rsidP="009F0731">
      <w:pPr>
        <w:rPr>
          <w:lang w:val="x-none"/>
        </w:rPr>
      </w:pPr>
    </w:p>
    <w:p w14:paraId="5352FD92" w14:textId="7E86A89F" w:rsidR="009F0731" w:rsidRPr="00A00230" w:rsidRDefault="009F0731">
      <w:pPr>
        <w:pStyle w:val="Heading3"/>
        <w:numPr>
          <w:ilvl w:val="0"/>
          <w:numId w:val="0"/>
        </w:numPr>
        <w:spacing w:before="120" w:after="180"/>
        <w:ind w:left="90"/>
        <w:pPrChange w:id="7705" w:author="Catalina Mladin" w:date="2017-07-26T16:06:00Z">
          <w:pPr>
            <w:pStyle w:val="Heading3"/>
            <w:numPr>
              <w:numId w:val="196"/>
            </w:numPr>
            <w:spacing w:before="120" w:after="180"/>
            <w:ind w:left="810" w:hanging="720"/>
          </w:pPr>
        </w:pPrChange>
      </w:pPr>
      <w:bookmarkStart w:id="7706" w:name="_Toc443635049"/>
      <w:del w:id="7707" w:author="Catalina Mladin" w:date="2017-07-28T11:24:00Z">
        <w:r w:rsidRPr="00A00230" w:rsidDel="00320BD3">
          <w:delText>Triggers</w:delText>
        </w:r>
      </w:del>
      <w:bookmarkEnd w:id="7706"/>
      <w:ins w:id="7708" w:author="Catalina Mladin" w:date="2017-07-28T12:25:00Z">
        <w:r w:rsidR="00C211DC" w:rsidRPr="00C211DC">
          <w:t>13.13</w:t>
        </w:r>
      </w:ins>
      <w:ins w:id="7709" w:author="Catalina Mladin" w:date="2017-07-28T11:24:00Z">
        <w:r w:rsidR="00320BD3">
          <w:t>.4 Triggers</w:t>
        </w:r>
      </w:ins>
      <w:r w:rsidRPr="00A00230">
        <w:t xml:space="preserve"> </w:t>
      </w:r>
    </w:p>
    <w:p w14:paraId="31D6A4C7" w14:textId="77777777" w:rsidR="009F0731" w:rsidRPr="00A00230" w:rsidRDefault="009F0731" w:rsidP="009F0731">
      <w:r w:rsidRPr="00A00230">
        <w:t>Location change</w:t>
      </w:r>
    </w:p>
    <w:p w14:paraId="127C3EDC" w14:textId="77777777" w:rsidR="009F0731" w:rsidRPr="00A00230" w:rsidRDefault="009F0731" w:rsidP="009F0731">
      <w:pPr>
        <w:rPr>
          <w:lang w:val="x-none"/>
        </w:rPr>
      </w:pPr>
    </w:p>
    <w:p w14:paraId="43844C39" w14:textId="090DDFD3" w:rsidR="009F0731" w:rsidRPr="00A00230" w:rsidRDefault="009F0731">
      <w:pPr>
        <w:pStyle w:val="Heading3"/>
        <w:numPr>
          <w:ilvl w:val="0"/>
          <w:numId w:val="0"/>
        </w:numPr>
        <w:spacing w:before="120" w:after="180"/>
        <w:ind w:left="90"/>
        <w:pPrChange w:id="7710" w:author="Catalina Mladin" w:date="2017-07-26T16:06:00Z">
          <w:pPr>
            <w:pStyle w:val="Heading3"/>
            <w:numPr>
              <w:numId w:val="196"/>
            </w:numPr>
            <w:spacing w:before="120" w:after="180"/>
            <w:ind w:left="810" w:hanging="720"/>
          </w:pPr>
        </w:pPrChange>
      </w:pPr>
      <w:bookmarkStart w:id="7711" w:name="_Toc443635050"/>
      <w:del w:id="7712" w:author="Catalina Mladin" w:date="2017-07-28T11:26:00Z">
        <w:r w:rsidRPr="00A00230" w:rsidDel="00320BD3">
          <w:delText>Normal Flow</w:delText>
        </w:r>
      </w:del>
      <w:bookmarkEnd w:id="7711"/>
      <w:ins w:id="7713" w:author="Catalina Mladin" w:date="2017-07-28T12:25:00Z">
        <w:r w:rsidR="00C211DC" w:rsidRPr="00C211DC">
          <w:t>13.13</w:t>
        </w:r>
      </w:ins>
      <w:ins w:id="7714" w:author="Catalina Mladin" w:date="2017-07-28T11:26:00Z">
        <w:r w:rsidR="00320BD3">
          <w:t>.5 Normal Flow</w:t>
        </w:r>
      </w:ins>
      <w:r w:rsidRPr="00A00230">
        <w:t xml:space="preserve"> </w:t>
      </w:r>
    </w:p>
    <w:p w14:paraId="456CF96E" w14:textId="77777777" w:rsidR="009F0731" w:rsidRPr="00A00230" w:rsidRDefault="009F0731" w:rsidP="009F0731">
      <w:r w:rsidRPr="00A00230">
        <w:t xml:space="preserve"> </w:t>
      </w:r>
    </w:p>
    <w:p w14:paraId="00A9B8D2" w14:textId="65478329" w:rsidR="009F0731" w:rsidRDefault="009F0731" w:rsidP="009F0731">
      <w:pPr>
        <w:rPr>
          <w:ins w:id="7715" w:author="Catalina Mladin" w:date="2017-07-26T15:41:00Z"/>
        </w:rPr>
      </w:pPr>
      <w:r w:rsidRPr="00A00230">
        <w:object w:dxaOrig="12690" w:dyaOrig="13321" w14:anchorId="4D2E35B8">
          <v:shape id="_x0000_i1052" type="#_x0000_t75" style="width:468pt;height:491.35pt" o:ole="">
            <v:imagedata r:id="rId108" o:title=""/>
          </v:shape>
          <o:OLEObject Type="Embed" ProgID="Visio.Drawing.15" ShapeID="_x0000_i1052" DrawAspect="Content" ObjectID="_1563167386" r:id="rId109"/>
        </w:object>
      </w:r>
    </w:p>
    <w:p w14:paraId="037FA9F8" w14:textId="59DB9313" w:rsidR="00BF073D" w:rsidRPr="00A00230" w:rsidRDefault="002F2663">
      <w:pPr>
        <w:pStyle w:val="Caption"/>
        <w:jc w:val="center"/>
        <w:pPrChange w:id="7716" w:author="Catalina Mladin" w:date="2017-07-26T15:41:00Z">
          <w:pPr/>
        </w:pPrChange>
      </w:pPr>
      <w:ins w:id="7717" w:author="Catalina Mladin" w:date="2017-07-26T15:41:00Z">
        <w:r>
          <w:t>Figure 13-24</w:t>
        </w:r>
      </w:ins>
    </w:p>
    <w:p w14:paraId="0A240B30" w14:textId="77777777" w:rsidR="009F0731" w:rsidRPr="00A00230" w:rsidRDefault="009F0731" w:rsidP="009F0731">
      <w:pPr>
        <w:ind w:left="576"/>
      </w:pPr>
      <w:r w:rsidRPr="00A00230">
        <w:t>0a. The Device (ASN-CSE) is registered with the home GW (MN_CSE) (i.e. via Wi-Fi).</w:t>
      </w:r>
    </w:p>
    <w:p w14:paraId="23CDDB13" w14:textId="77777777" w:rsidR="009F0731" w:rsidRPr="00A00230" w:rsidRDefault="009F0731" w:rsidP="009F0731">
      <w:pPr>
        <w:ind w:left="576"/>
      </w:pPr>
      <w:r w:rsidRPr="00A00230">
        <w:t>0b. The workout and home automation applications AEs are registered with the ASN-CSE</w:t>
      </w:r>
    </w:p>
    <w:p w14:paraId="2B5A3471" w14:textId="77777777" w:rsidR="009F0731" w:rsidRPr="00A00230" w:rsidRDefault="009F0731" w:rsidP="009F0731">
      <w:pPr>
        <w:ind w:left="576"/>
      </w:pPr>
      <w:r w:rsidRPr="00A00230">
        <w:t>1a. The user leaves the home, thus losing its network connection to the Home Gateway (MN-CSE).</w:t>
      </w:r>
    </w:p>
    <w:p w14:paraId="3E9AAEA7" w14:textId="77777777" w:rsidR="009F0731" w:rsidRPr="00A00230" w:rsidRDefault="009F0731" w:rsidP="009F0731">
      <w:pPr>
        <w:ind w:left="576"/>
      </w:pPr>
      <w:r w:rsidRPr="00A00230">
        <w:t>1b. The device (smart phone) performs service discovery and determines that the M2M Server (IN-CSE) can be reached (i.e. via cellular).</w:t>
      </w:r>
    </w:p>
    <w:p w14:paraId="4F2B0576" w14:textId="77777777" w:rsidR="009F0731" w:rsidRPr="00A00230" w:rsidRDefault="009F0731" w:rsidP="009F0731">
      <w:pPr>
        <w:ind w:left="576"/>
      </w:pPr>
      <w:r w:rsidRPr="00A00230">
        <w:t>1c. The device registers with the M2M Server (IN-CSE) (i.e. via cellular).</w:t>
      </w:r>
    </w:p>
    <w:p w14:paraId="407D5848" w14:textId="77777777" w:rsidR="009F0731" w:rsidRPr="00A00230" w:rsidRDefault="009F0731" w:rsidP="009F0731">
      <w:pPr>
        <w:ind w:left="576"/>
      </w:pPr>
      <w:r w:rsidRPr="00A00230">
        <w:t>2a. The user enters the gym.</w:t>
      </w:r>
    </w:p>
    <w:p w14:paraId="23B0A8E3" w14:textId="77777777" w:rsidR="009F0731" w:rsidRPr="00A00230" w:rsidRDefault="009F0731" w:rsidP="009F0731">
      <w:pPr>
        <w:ind w:left="576"/>
      </w:pPr>
      <w:r w:rsidRPr="00A00230">
        <w:t>2b. The device performs service layer discovery and determines the availability of the gym GW (MN-CSE) as registration point. Alternatively M2M Server (IN-CSE) notifies the device of the new registration point available at the  gym.</w:t>
      </w:r>
      <w:r w:rsidRPr="00A00230" w:rsidDel="00FD61CA">
        <w:t xml:space="preserve"> </w:t>
      </w:r>
      <w:r w:rsidRPr="00A00230">
        <w:t xml:space="preserve"> The cellular connection continues to be available.</w:t>
      </w:r>
    </w:p>
    <w:p w14:paraId="4B4BC110" w14:textId="77777777" w:rsidR="009F0731" w:rsidRPr="00A00230" w:rsidRDefault="009F0731" w:rsidP="009F0731">
      <w:pPr>
        <w:ind w:left="576"/>
      </w:pPr>
      <w:r w:rsidRPr="00A00230">
        <w:t>2c. The device re-registers at Gym Gateway (MN-CSE) (e.g. via Wi-Fi___33)and announces the workout applications AE1 and AE2.The device does not announce applications which cannot be serviced by the gym gateway (e.g. home automation AE3)</w:t>
      </w:r>
    </w:p>
    <w:p w14:paraId="343A7049" w14:textId="77777777" w:rsidR="009F0731" w:rsidRPr="00A00230" w:rsidRDefault="009F0731" w:rsidP="009F0731">
      <w:pPr>
        <w:ind w:left="576"/>
      </w:pPr>
      <w:r w:rsidRPr="00A00230">
        <w:t>3. The device notifies the home automation application AE3 of the availability of the M2M Server as registration point and AE3 re-registers directly with the IN-CSE</w:t>
      </w:r>
    </w:p>
    <w:p w14:paraId="40F26275" w14:textId="77777777" w:rsidR="009F0731" w:rsidRPr="00A00230" w:rsidRDefault="009F0731" w:rsidP="009F0731"/>
    <w:p w14:paraId="2DB7F65A" w14:textId="4A9C309D" w:rsidR="009F0731" w:rsidRPr="00A00230" w:rsidRDefault="00C211DC">
      <w:pPr>
        <w:pStyle w:val="Heading3"/>
        <w:numPr>
          <w:ilvl w:val="0"/>
          <w:numId w:val="0"/>
        </w:numPr>
        <w:spacing w:before="120" w:after="180"/>
        <w:rPr>
          <w:lang w:val="en-US"/>
        </w:rPr>
        <w:pPrChange w:id="7718" w:author="Catalina Mladin" w:date="2017-07-28T11:46:00Z">
          <w:pPr>
            <w:pStyle w:val="Heading3"/>
            <w:numPr>
              <w:numId w:val="196"/>
            </w:numPr>
            <w:spacing w:before="120" w:after="180"/>
            <w:ind w:left="810" w:hanging="720"/>
          </w:pPr>
        </w:pPrChange>
      </w:pPr>
      <w:bookmarkStart w:id="7719" w:name="_Toc443635051"/>
      <w:ins w:id="7720" w:author="Catalina Mladin" w:date="2017-07-28T12:25:00Z">
        <w:r w:rsidRPr="00C211DC">
          <w:t>13.13</w:t>
        </w:r>
      </w:ins>
      <w:ins w:id="7721" w:author="Catalina Mladin" w:date="2017-07-28T11:46:00Z">
        <w:r w:rsidR="00DE272D">
          <w:t xml:space="preserve">.6 </w:t>
        </w:r>
      </w:ins>
      <w:r w:rsidR="009F0731" w:rsidRPr="00A00230">
        <w:t>Alternative flow</w:t>
      </w:r>
      <w:bookmarkEnd w:id="7719"/>
      <w:r w:rsidR="009F0731" w:rsidRPr="00A00230">
        <w:t xml:space="preserve"> </w:t>
      </w:r>
    </w:p>
    <w:p w14:paraId="057297FE" w14:textId="77777777" w:rsidR="009F0731" w:rsidRPr="00A00230" w:rsidRDefault="009F0731" w:rsidP="009F0731">
      <w:r w:rsidRPr="00A00230">
        <w:t>Depiction of alternative flows is not relevant</w:t>
      </w:r>
    </w:p>
    <w:p w14:paraId="183D8EB8" w14:textId="77777777" w:rsidR="009F0731" w:rsidRPr="00A00230" w:rsidRDefault="009F0731" w:rsidP="009F0731"/>
    <w:p w14:paraId="0C98D91A" w14:textId="43304E1A" w:rsidR="009F0731" w:rsidRPr="00A00230" w:rsidRDefault="009F0731">
      <w:pPr>
        <w:pStyle w:val="Heading3"/>
        <w:numPr>
          <w:ilvl w:val="0"/>
          <w:numId w:val="0"/>
        </w:numPr>
        <w:spacing w:before="120" w:after="180"/>
        <w:ind w:left="90"/>
        <w:pPrChange w:id="7722" w:author="Catalina Mladin" w:date="2017-07-26T16:06:00Z">
          <w:pPr>
            <w:pStyle w:val="Heading3"/>
            <w:numPr>
              <w:numId w:val="196"/>
            </w:numPr>
            <w:spacing w:before="120" w:after="180"/>
            <w:ind w:left="810" w:hanging="720"/>
          </w:pPr>
        </w:pPrChange>
      </w:pPr>
      <w:bookmarkStart w:id="7723" w:name="_Toc443635052"/>
      <w:del w:id="7724" w:author="Catalina Mladin" w:date="2017-07-28T11:29:00Z">
        <w:r w:rsidRPr="00A00230" w:rsidDel="00320BD3">
          <w:delText>Post-conditions</w:delText>
        </w:r>
      </w:del>
      <w:bookmarkEnd w:id="7723"/>
      <w:ins w:id="7725" w:author="Catalina Mladin" w:date="2017-07-28T12:25:00Z">
        <w:r w:rsidR="00C211DC" w:rsidRPr="00C211DC">
          <w:t>13.13</w:t>
        </w:r>
      </w:ins>
      <w:ins w:id="7726" w:author="Catalina Mladin" w:date="2017-07-28T11:29:00Z">
        <w:r w:rsidR="00320BD3" w:rsidRPr="00320BD3">
          <w:t>.7 Post-conditions</w:t>
        </w:r>
      </w:ins>
      <w:r w:rsidRPr="00A00230">
        <w:t xml:space="preserve"> </w:t>
      </w:r>
    </w:p>
    <w:p w14:paraId="5ECD6D05" w14:textId="03D8C5E3" w:rsidR="009F0731" w:rsidRPr="00A00230" w:rsidRDefault="009F0731" w:rsidP="009F0731">
      <w:pPr>
        <w:ind w:left="576"/>
      </w:pPr>
      <w:r w:rsidRPr="00A00230">
        <w:t xml:space="preserve">The workout applications (AE1 and AE2) are being serviced by the Gym Gateway (MN-CSE) via a </w:t>
      </w:r>
      <w:del w:id="7727" w:author="Catalina Mladin" w:date="2017-07-31T10:08:00Z">
        <w:r w:rsidRPr="00A00230" w:rsidDel="00915FB3">
          <w:delText>WiFi</w:delText>
        </w:r>
      </w:del>
      <w:ins w:id="7728" w:author="Catalina Mladin" w:date="2017-07-31T10:08:00Z">
        <w:r w:rsidR="00915FB3" w:rsidRPr="00A00230">
          <w:t>Wi-Fi</w:t>
        </w:r>
      </w:ins>
      <w:r w:rsidRPr="00A00230">
        <w:t xml:space="preserve"> connection.  The home automation applications (AE3) is now registered to the M2M Server (IN-CSE) via a cellular connection.</w:t>
      </w:r>
    </w:p>
    <w:p w14:paraId="09DC49F6" w14:textId="77777777" w:rsidR="009F0731" w:rsidRPr="00A00230" w:rsidRDefault="009F0731" w:rsidP="009F0731">
      <w:pPr>
        <w:rPr>
          <w:lang w:val="x-none"/>
        </w:rPr>
      </w:pPr>
    </w:p>
    <w:p w14:paraId="630E207B" w14:textId="0732F868" w:rsidR="009F0731" w:rsidRPr="00A00230" w:rsidRDefault="009F0731">
      <w:pPr>
        <w:pStyle w:val="Heading3"/>
        <w:numPr>
          <w:ilvl w:val="0"/>
          <w:numId w:val="0"/>
        </w:numPr>
        <w:spacing w:before="120" w:after="180"/>
        <w:ind w:left="90"/>
        <w:pPrChange w:id="7729" w:author="Catalina Mladin" w:date="2017-07-26T16:06:00Z">
          <w:pPr>
            <w:pStyle w:val="Heading3"/>
            <w:numPr>
              <w:numId w:val="196"/>
            </w:numPr>
            <w:spacing w:before="120" w:after="180"/>
            <w:ind w:left="810" w:hanging="720"/>
          </w:pPr>
        </w:pPrChange>
      </w:pPr>
      <w:bookmarkStart w:id="7730" w:name="_Toc443635053"/>
      <w:del w:id="7731" w:author="Catalina Mladin" w:date="2017-07-28T11:31:00Z">
        <w:r w:rsidRPr="00A00230" w:rsidDel="00320BD3">
          <w:delText>High Level Illustration</w:delText>
        </w:r>
      </w:del>
      <w:bookmarkEnd w:id="7730"/>
      <w:ins w:id="7732" w:author="Catalina Mladin" w:date="2017-07-28T12:25:00Z">
        <w:r w:rsidR="00C211DC" w:rsidRPr="00C211DC">
          <w:t>13.13</w:t>
        </w:r>
      </w:ins>
      <w:ins w:id="7733" w:author="Catalina Mladin" w:date="2017-07-28T11:51:00Z">
        <w:r w:rsidR="005D7ABA" w:rsidRPr="005D7ABA">
          <w:t>.8 High Level Illustration</w:t>
        </w:r>
      </w:ins>
    </w:p>
    <w:p w14:paraId="3000FEC7" w14:textId="77777777" w:rsidR="009F0731" w:rsidRPr="00A00230" w:rsidRDefault="009F0731" w:rsidP="009F0731">
      <w:r w:rsidRPr="00A00230">
        <w:rPr>
          <w:lang w:val="x-none"/>
        </w:rPr>
        <w:t xml:space="preserve">See </w:t>
      </w:r>
      <w:r w:rsidRPr="00A00230">
        <w:t>high level flow</w:t>
      </w:r>
    </w:p>
    <w:p w14:paraId="313AE7F1" w14:textId="77777777" w:rsidR="009F0731" w:rsidRPr="00A00230" w:rsidRDefault="009F0731" w:rsidP="009F0731"/>
    <w:p w14:paraId="3BE0E59D" w14:textId="750B4CC5" w:rsidR="009F0731" w:rsidRPr="00A00230" w:rsidRDefault="00C211DC">
      <w:pPr>
        <w:pStyle w:val="Heading3"/>
        <w:numPr>
          <w:ilvl w:val="0"/>
          <w:numId w:val="0"/>
        </w:numPr>
        <w:spacing w:before="120" w:after="180"/>
        <w:ind w:left="90"/>
        <w:pPrChange w:id="7734" w:author="Catalina Mladin" w:date="2017-07-26T16:06:00Z">
          <w:pPr>
            <w:pStyle w:val="Heading3"/>
            <w:numPr>
              <w:numId w:val="196"/>
            </w:numPr>
            <w:spacing w:before="120" w:after="180"/>
            <w:ind w:left="810" w:hanging="720"/>
          </w:pPr>
        </w:pPrChange>
      </w:pPr>
      <w:bookmarkStart w:id="7735" w:name="_Toc443635054"/>
      <w:ins w:id="7736" w:author="Catalina Mladin" w:date="2017-07-28T12:25:00Z">
        <w:r w:rsidRPr="00C211DC">
          <w:t>13.13</w:t>
        </w:r>
      </w:ins>
      <w:ins w:id="7737" w:author="Catalina Mladin" w:date="2017-07-28T11:46:00Z">
        <w:r w:rsidR="00DE272D">
          <w:t xml:space="preserve">.9 </w:t>
        </w:r>
      </w:ins>
      <w:r w:rsidR="009F0731" w:rsidRPr="00A00230">
        <w:t>Potential requirements</w:t>
      </w:r>
      <w:bookmarkEnd w:id="7735"/>
      <w:r w:rsidR="009F0731" w:rsidRPr="00A00230">
        <w:t xml:space="preserve"> </w:t>
      </w:r>
    </w:p>
    <w:p w14:paraId="3DD58270" w14:textId="77777777" w:rsidR="009F0731" w:rsidRPr="00A00230" w:rsidRDefault="009F0731" w:rsidP="006050CD">
      <w:pPr>
        <w:numPr>
          <w:ilvl w:val="0"/>
          <w:numId w:val="172"/>
        </w:numPr>
        <w:tabs>
          <w:tab w:val="left" w:pos="284"/>
        </w:tabs>
        <w:overflowPunct/>
        <w:autoSpaceDE/>
        <w:autoSpaceDN/>
        <w:adjustRightInd/>
        <w:textAlignment w:val="auto"/>
      </w:pPr>
      <w:r w:rsidRPr="00A00230">
        <w:t>The oneM2M System shall provide the capability to notify a device hosting a group of applications that it should perform discovery when alternative registration points  are available (e.g., via different underlying networks) based on the service requirements of each of the applications hosted.</w:t>
      </w:r>
    </w:p>
    <w:p w14:paraId="42F9EAB0" w14:textId="77777777" w:rsidR="009F0731" w:rsidRPr="00A00230" w:rsidRDefault="009F0731" w:rsidP="006050CD">
      <w:pPr>
        <w:numPr>
          <w:ilvl w:val="0"/>
          <w:numId w:val="172"/>
        </w:numPr>
        <w:tabs>
          <w:tab w:val="left" w:pos="284"/>
        </w:tabs>
        <w:overflowPunct/>
        <w:autoSpaceDE/>
        <w:autoSpaceDN/>
        <w:adjustRightInd/>
        <w:textAlignment w:val="auto"/>
      </w:pPr>
      <w:r w:rsidRPr="00A00230">
        <w:t xml:space="preserve"> The oneM2M System shall provide the capability to register applications in group or independently, based on their service requirements.</w:t>
      </w:r>
    </w:p>
    <w:p w14:paraId="08AD4047" w14:textId="77777777" w:rsidR="009F0731" w:rsidRPr="00A00230" w:rsidRDefault="009F0731" w:rsidP="009F0731">
      <w:pPr>
        <w:tabs>
          <w:tab w:val="left" w:pos="284"/>
        </w:tabs>
      </w:pPr>
    </w:p>
    <w:p w14:paraId="79878B34" w14:textId="6D4F5CA1" w:rsidR="009F0731" w:rsidRPr="00A00230" w:rsidRDefault="00C211DC">
      <w:pPr>
        <w:pStyle w:val="Heading2"/>
        <w:pPrChange w:id="7738" w:author="Catalina Mladin" w:date="2017-07-26T16:10:00Z">
          <w:pPr>
            <w:pStyle w:val="Heading2"/>
            <w:numPr>
              <w:numId w:val="196"/>
            </w:numPr>
            <w:spacing w:before="180" w:after="180"/>
            <w:ind w:left="576" w:hanging="576"/>
          </w:pPr>
        </w:pPrChange>
      </w:pPr>
      <w:bookmarkStart w:id="7739" w:name="_Toc443635055"/>
      <w:ins w:id="7740" w:author="Catalina Mladin" w:date="2017-07-28T12:25:00Z">
        <w:r>
          <w:t xml:space="preserve">13.14 </w:t>
        </w:r>
      </w:ins>
      <w:r w:rsidR="009F0731" w:rsidRPr="00A00230">
        <w:t>Multicast using group</w:t>
      </w:r>
      <w:bookmarkEnd w:id="7739"/>
    </w:p>
    <w:p w14:paraId="5FF4388F" w14:textId="77777777" w:rsidR="009F0731" w:rsidRPr="00A00230" w:rsidRDefault="009F0731" w:rsidP="009F0731">
      <w:pPr>
        <w:rPr>
          <w:lang w:val="x-none"/>
        </w:rPr>
      </w:pPr>
    </w:p>
    <w:p w14:paraId="372AAABB" w14:textId="1DE0528E" w:rsidR="009F0731" w:rsidRPr="00A00230" w:rsidRDefault="009F0731">
      <w:pPr>
        <w:pStyle w:val="Heading3"/>
        <w:numPr>
          <w:ilvl w:val="0"/>
          <w:numId w:val="0"/>
        </w:numPr>
        <w:spacing w:before="120" w:after="180"/>
        <w:ind w:left="90"/>
        <w:pPrChange w:id="7741" w:author="Catalina Mladin" w:date="2017-07-26T16:06:00Z">
          <w:pPr>
            <w:pStyle w:val="Heading3"/>
            <w:numPr>
              <w:numId w:val="196"/>
            </w:numPr>
            <w:spacing w:before="120" w:after="180"/>
            <w:ind w:left="810" w:hanging="720"/>
          </w:pPr>
        </w:pPrChange>
      </w:pPr>
      <w:bookmarkStart w:id="7742" w:name="_Toc443635056"/>
      <w:del w:id="7743" w:author="Catalina Mladin" w:date="2017-07-28T11:21:00Z">
        <w:r w:rsidRPr="00A00230" w:rsidDel="00320BD3">
          <w:delText>Description</w:delText>
        </w:r>
      </w:del>
      <w:bookmarkEnd w:id="7742"/>
      <w:ins w:id="7744" w:author="Catalina Mladin" w:date="2017-07-28T12:26:00Z">
        <w:r w:rsidR="00C211DC" w:rsidRPr="00C211DC">
          <w:t>13.14</w:t>
        </w:r>
      </w:ins>
      <w:ins w:id="7745" w:author="Catalina Mladin" w:date="2017-07-28T11:21:00Z">
        <w:r w:rsidR="00320BD3">
          <w:t>.1 Description</w:t>
        </w:r>
      </w:ins>
    </w:p>
    <w:p w14:paraId="7AE4872B" w14:textId="77777777" w:rsidR="009F0731" w:rsidRPr="00A00230" w:rsidRDefault="009F0731" w:rsidP="009F0731">
      <w:pPr>
        <w:rPr>
          <w:lang w:eastAsia="zh-CN"/>
        </w:rPr>
      </w:pPr>
      <w:r w:rsidRPr="00A00230">
        <w:rPr>
          <w:lang w:eastAsia="zh-CN"/>
        </w:rPr>
        <w:t>In the smart metering scenario, meters are reporting their collected data to the server in a predefined frequency. If it is decided to change the frequency, the server will have to change the policy to every meter by unicast manner. It’s preferred that the system may utilize the broadcast or multicast mechanism to send out the configuration message to all the eligible devices at one time to save the network resources.</w:t>
      </w:r>
    </w:p>
    <w:p w14:paraId="2C228884" w14:textId="77777777" w:rsidR="009F0731" w:rsidRPr="00A00230" w:rsidRDefault="009F0731" w:rsidP="009F0731"/>
    <w:p w14:paraId="43DBE839" w14:textId="6AE9FFD4" w:rsidR="009F0731" w:rsidRPr="00A00230" w:rsidDel="00DE272D" w:rsidRDefault="009F0731">
      <w:pPr>
        <w:pStyle w:val="Heading3"/>
        <w:numPr>
          <w:ilvl w:val="0"/>
          <w:numId w:val="0"/>
        </w:numPr>
        <w:spacing w:before="120" w:after="180"/>
        <w:ind w:left="90"/>
        <w:rPr>
          <w:del w:id="7746" w:author="Catalina Mladin" w:date="2017-07-28T11:46:00Z"/>
        </w:rPr>
        <w:pPrChange w:id="7747" w:author="Catalina Mladin" w:date="2017-07-26T16:06:00Z">
          <w:pPr>
            <w:pStyle w:val="Heading3"/>
            <w:numPr>
              <w:numId w:val="196"/>
            </w:numPr>
            <w:spacing w:before="120" w:after="180"/>
            <w:ind w:left="810" w:hanging="720"/>
          </w:pPr>
        </w:pPrChange>
      </w:pPr>
      <w:bookmarkStart w:id="7748" w:name="_Toc443635057"/>
      <w:del w:id="7749" w:author="Catalina Mladin" w:date="2017-07-28T11:46:00Z">
        <w:r w:rsidRPr="00A00230" w:rsidDel="00DE272D">
          <w:rPr>
            <w:rStyle w:val="Heading2Char"/>
          </w:rPr>
          <w:delText>Source</w:delText>
        </w:r>
        <w:bookmarkEnd w:id="7748"/>
        <w:r w:rsidRPr="00A00230" w:rsidDel="00DE272D">
          <w:delText xml:space="preserve"> </w:delText>
        </w:r>
      </w:del>
    </w:p>
    <w:p w14:paraId="6668BC5B" w14:textId="21D9E5F2" w:rsidR="009F0731" w:rsidRPr="00A00230" w:rsidDel="00DE272D" w:rsidRDefault="00B65ECC" w:rsidP="009F0731">
      <w:pPr>
        <w:rPr>
          <w:del w:id="7750" w:author="Catalina Mladin" w:date="2017-07-28T11:46:00Z"/>
          <w:lang w:eastAsia="zh-CN"/>
        </w:rPr>
      </w:pPr>
      <w:ins w:id="7751" w:author="Kenichi Yamamoto" w:date="2017-07-26T12:53:00Z">
        <w:del w:id="7752" w:author="Catalina Mladin" w:date="2017-07-28T11:46:00Z">
          <w:r w:rsidDel="00DE272D">
            <w:rPr>
              <w:lang w:eastAsia="zh-CN"/>
            </w:rPr>
            <w:delText>None</w:delText>
          </w:r>
        </w:del>
      </w:ins>
      <w:del w:id="7753" w:author="Kenichi Yamamoto" w:date="2017-07-26T12:53:00Z">
        <w:r w:rsidR="009F0731" w:rsidRPr="00A00230" w:rsidDel="00B65ECC">
          <w:rPr>
            <w:lang w:eastAsia="zh-CN"/>
          </w:rPr>
          <w:delText>REQ-2015-0557R01-Use Case multicast using group</w:delText>
        </w:r>
      </w:del>
    </w:p>
    <w:p w14:paraId="5B0ECD3E" w14:textId="77777777" w:rsidR="009F0731" w:rsidRPr="00A00230" w:rsidRDefault="009F0731" w:rsidP="009F0731"/>
    <w:p w14:paraId="61E4A9B9" w14:textId="42117FF3" w:rsidR="009F0731" w:rsidRPr="00A00230" w:rsidRDefault="009F0731">
      <w:pPr>
        <w:pStyle w:val="Heading3"/>
        <w:numPr>
          <w:ilvl w:val="0"/>
          <w:numId w:val="0"/>
        </w:numPr>
        <w:spacing w:before="120" w:after="180"/>
        <w:ind w:left="90"/>
        <w:pPrChange w:id="7754" w:author="Catalina Mladin" w:date="2017-07-26T16:06:00Z">
          <w:pPr>
            <w:pStyle w:val="Heading3"/>
            <w:numPr>
              <w:numId w:val="196"/>
            </w:numPr>
            <w:spacing w:before="120" w:after="180"/>
            <w:ind w:left="810" w:hanging="720"/>
          </w:pPr>
        </w:pPrChange>
      </w:pPr>
      <w:del w:id="7755" w:author="Catalina Mladin" w:date="2017-07-28T11:46:00Z">
        <w:r w:rsidRPr="00A00230" w:rsidDel="00DE272D">
          <w:delText xml:space="preserve"> </w:delText>
        </w:r>
      </w:del>
      <w:bookmarkStart w:id="7756" w:name="_Toc443635058"/>
      <w:del w:id="7757" w:author="Catalina Mladin" w:date="2017-07-28T11:23:00Z">
        <w:r w:rsidRPr="00A00230" w:rsidDel="00320BD3">
          <w:delText>Actors</w:delText>
        </w:r>
      </w:del>
      <w:bookmarkEnd w:id="7756"/>
      <w:ins w:id="7758" w:author="Catalina Mladin" w:date="2017-07-28T12:26:00Z">
        <w:r w:rsidR="00C211DC" w:rsidRPr="00C211DC">
          <w:t>13.14</w:t>
        </w:r>
      </w:ins>
      <w:ins w:id="7759" w:author="Catalina Mladin" w:date="2017-07-28T11:23:00Z">
        <w:r w:rsidR="00320BD3">
          <w:t>.2 Actors</w:t>
        </w:r>
      </w:ins>
      <w:r w:rsidRPr="00A00230">
        <w:t xml:space="preserve"> </w:t>
      </w:r>
    </w:p>
    <w:p w14:paraId="1C50151F"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rPr>
          <w:lang w:eastAsia="zh-CN"/>
        </w:rPr>
        <w:t>Metering Company: The Company that provides metering service to collect metering data from all the meters deployed across the city.</w:t>
      </w:r>
    </w:p>
    <w:p w14:paraId="474703DA"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rPr>
          <w:lang w:eastAsia="zh-CN"/>
        </w:rPr>
        <w:t>M2M SP Platform: The platform provided by the M2M Service Provider to collect metering data from all meters.</w:t>
      </w:r>
    </w:p>
    <w:p w14:paraId="0A6BA7E0"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rPr>
          <w:lang w:eastAsia="zh-CN"/>
        </w:rPr>
        <w:t>Meter: The meter device that is equipped with a wireless of wired network capability that connects with the M2M SP Platform to report their metering data.</w:t>
      </w:r>
    </w:p>
    <w:p w14:paraId="5F140282" w14:textId="77777777" w:rsidR="009F0731" w:rsidRPr="00A00230" w:rsidRDefault="009F0731" w:rsidP="009F0731">
      <w:pPr>
        <w:rPr>
          <w:lang w:val="x-none"/>
        </w:rPr>
      </w:pPr>
    </w:p>
    <w:p w14:paraId="1DB10FAB" w14:textId="56F9424B" w:rsidR="009F0731" w:rsidRPr="00A00230" w:rsidRDefault="009F0731">
      <w:pPr>
        <w:pStyle w:val="Heading3"/>
        <w:numPr>
          <w:ilvl w:val="0"/>
          <w:numId w:val="0"/>
        </w:numPr>
        <w:spacing w:before="120" w:after="180"/>
        <w:ind w:left="90"/>
        <w:pPrChange w:id="7760" w:author="Catalina Mladin" w:date="2017-07-26T16:06:00Z">
          <w:pPr>
            <w:pStyle w:val="Heading3"/>
            <w:numPr>
              <w:numId w:val="196"/>
            </w:numPr>
            <w:spacing w:before="120" w:after="180"/>
            <w:ind w:left="810" w:hanging="720"/>
          </w:pPr>
        </w:pPrChange>
      </w:pPr>
      <w:bookmarkStart w:id="7761" w:name="_Toc443635059"/>
      <w:del w:id="7762" w:author="Catalina Mladin" w:date="2017-07-28T11:24:00Z">
        <w:r w:rsidRPr="00A00230" w:rsidDel="00320BD3">
          <w:delText>Pre-conditions</w:delText>
        </w:r>
        <w:bookmarkEnd w:id="7761"/>
        <w:r w:rsidRPr="00A00230" w:rsidDel="00320BD3">
          <w:delText xml:space="preserve"> </w:delText>
        </w:r>
      </w:del>
      <w:ins w:id="7763" w:author="Catalina Mladin" w:date="2017-07-28T12:26:00Z">
        <w:r w:rsidR="00C211DC" w:rsidRPr="00C211DC">
          <w:t>13.14</w:t>
        </w:r>
      </w:ins>
      <w:ins w:id="7764" w:author="Catalina Mladin" w:date="2017-07-28T11:35:00Z">
        <w:r w:rsidR="00320BD3" w:rsidRPr="00320BD3">
          <w:t>.</w:t>
        </w:r>
      </w:ins>
      <w:ins w:id="7765" w:author="Catalina Mladin" w:date="2017-07-28T11:24:00Z">
        <w:r w:rsidR="00320BD3">
          <w:t xml:space="preserve">3 Pre-conditions </w:t>
        </w:r>
      </w:ins>
    </w:p>
    <w:p w14:paraId="2CB2CFD1" w14:textId="77777777" w:rsidR="009F0731" w:rsidRPr="00A00230" w:rsidRDefault="009F0731" w:rsidP="009F0731">
      <w:pPr>
        <w:rPr>
          <w:lang w:eastAsia="zh-CN"/>
        </w:rPr>
      </w:pPr>
      <w:r w:rsidRPr="00A00230">
        <w:rPr>
          <w:lang w:eastAsia="zh-CN"/>
        </w:rPr>
        <w:t>The Metering Company and M2M Service Provide has signed contract about delivering the M2M Service.</w:t>
      </w:r>
    </w:p>
    <w:p w14:paraId="62DB3D58" w14:textId="77777777" w:rsidR="009F0731" w:rsidRPr="00A00230" w:rsidRDefault="009F0731" w:rsidP="009F0731">
      <w:pPr>
        <w:rPr>
          <w:lang w:eastAsia="zh-CN"/>
        </w:rPr>
      </w:pPr>
      <w:r w:rsidRPr="00A00230">
        <w:rPr>
          <w:lang w:eastAsia="zh-CN"/>
        </w:rPr>
        <w:t>The Metering Company deploys Meters with pre-configuration on the frequency of reporting the data.</w:t>
      </w:r>
    </w:p>
    <w:p w14:paraId="0FCD508F" w14:textId="77777777" w:rsidR="009F0731" w:rsidRPr="00A00230" w:rsidRDefault="009F0731" w:rsidP="009F0731">
      <w:pPr>
        <w:rPr>
          <w:lang w:eastAsia="zh-CN"/>
        </w:rPr>
      </w:pPr>
      <w:r w:rsidRPr="00A00230">
        <w:rPr>
          <w:lang w:eastAsia="zh-CN"/>
        </w:rPr>
        <w:t>The Meters connect and register with the M2M SP Platform and periodically reports metering data.</w:t>
      </w:r>
    </w:p>
    <w:p w14:paraId="52982D87" w14:textId="77777777" w:rsidR="009F0731" w:rsidRPr="00A00230" w:rsidRDefault="009F0731" w:rsidP="009F0731">
      <w:pPr>
        <w:rPr>
          <w:lang w:val="x-none"/>
        </w:rPr>
      </w:pPr>
    </w:p>
    <w:p w14:paraId="33177AFF" w14:textId="16F664A5" w:rsidR="009F0731" w:rsidRPr="00A00230" w:rsidRDefault="009F0731">
      <w:pPr>
        <w:pStyle w:val="Heading3"/>
        <w:numPr>
          <w:ilvl w:val="0"/>
          <w:numId w:val="0"/>
        </w:numPr>
        <w:spacing w:before="120" w:after="180"/>
        <w:ind w:left="90"/>
        <w:pPrChange w:id="7766" w:author="Catalina Mladin" w:date="2017-07-26T16:06:00Z">
          <w:pPr>
            <w:pStyle w:val="Heading3"/>
            <w:numPr>
              <w:numId w:val="196"/>
            </w:numPr>
            <w:spacing w:before="120" w:after="180"/>
            <w:ind w:left="810" w:hanging="720"/>
          </w:pPr>
        </w:pPrChange>
      </w:pPr>
      <w:bookmarkStart w:id="7767" w:name="_Toc443635060"/>
      <w:del w:id="7768" w:author="Catalina Mladin" w:date="2017-07-28T11:24:00Z">
        <w:r w:rsidRPr="00A00230" w:rsidDel="00320BD3">
          <w:delText>Triggers</w:delText>
        </w:r>
      </w:del>
      <w:bookmarkEnd w:id="7767"/>
      <w:ins w:id="7769" w:author="Catalina Mladin" w:date="2017-07-28T12:26:00Z">
        <w:r w:rsidR="00C211DC" w:rsidRPr="00C211DC">
          <w:t>13.14</w:t>
        </w:r>
      </w:ins>
      <w:ins w:id="7770" w:author="Catalina Mladin" w:date="2017-07-28T11:24:00Z">
        <w:r w:rsidR="00320BD3">
          <w:t>.4 Triggers</w:t>
        </w:r>
      </w:ins>
      <w:r w:rsidRPr="00A00230">
        <w:t xml:space="preserve"> </w:t>
      </w:r>
    </w:p>
    <w:p w14:paraId="26D65225" w14:textId="77777777" w:rsidR="009F0731" w:rsidRPr="00A00230" w:rsidRDefault="009F0731" w:rsidP="009F0731">
      <w:pPr>
        <w:rPr>
          <w:lang w:eastAsia="zh-CN"/>
        </w:rPr>
      </w:pPr>
      <w:r w:rsidRPr="00A00230">
        <w:rPr>
          <w:lang w:eastAsia="zh-CN"/>
        </w:rPr>
        <w:t>The Metering Company decided to change the report frequency.</w:t>
      </w:r>
    </w:p>
    <w:p w14:paraId="071A1030" w14:textId="77777777" w:rsidR="009F0731" w:rsidRPr="00A00230" w:rsidRDefault="009F0731" w:rsidP="009F0731">
      <w:pPr>
        <w:rPr>
          <w:lang w:val="x-none"/>
        </w:rPr>
      </w:pPr>
    </w:p>
    <w:p w14:paraId="0DEBC480" w14:textId="1381DCA5" w:rsidR="009F0731" w:rsidRPr="00A00230" w:rsidRDefault="009F0731">
      <w:pPr>
        <w:pStyle w:val="Heading3"/>
        <w:numPr>
          <w:ilvl w:val="0"/>
          <w:numId w:val="0"/>
        </w:numPr>
        <w:overflowPunct/>
        <w:autoSpaceDE/>
        <w:autoSpaceDN/>
        <w:adjustRightInd/>
        <w:spacing w:before="120" w:after="180"/>
        <w:ind w:left="90"/>
        <w:textAlignment w:val="auto"/>
        <w:pPrChange w:id="7771" w:author="Catalina Mladin" w:date="2017-07-26T16:06:00Z">
          <w:pPr>
            <w:pStyle w:val="Heading3"/>
            <w:numPr>
              <w:numId w:val="196"/>
            </w:numPr>
            <w:overflowPunct/>
            <w:autoSpaceDE/>
            <w:autoSpaceDN/>
            <w:adjustRightInd/>
            <w:spacing w:before="120" w:after="180"/>
            <w:ind w:left="810" w:hanging="720"/>
            <w:textAlignment w:val="auto"/>
          </w:pPr>
        </w:pPrChange>
      </w:pPr>
      <w:bookmarkStart w:id="7772" w:name="_Toc443635061"/>
      <w:del w:id="7773" w:author="Catalina Mladin" w:date="2017-07-28T11:26:00Z">
        <w:r w:rsidRPr="00A00230" w:rsidDel="00320BD3">
          <w:delText>Normal Flow</w:delText>
        </w:r>
      </w:del>
      <w:bookmarkEnd w:id="7772"/>
      <w:ins w:id="7774" w:author="Catalina Mladin" w:date="2017-07-28T12:26:00Z">
        <w:r w:rsidR="00C211DC" w:rsidRPr="00C211DC">
          <w:t>13.14</w:t>
        </w:r>
      </w:ins>
      <w:ins w:id="7775" w:author="Catalina Mladin" w:date="2017-07-28T11:26:00Z">
        <w:r w:rsidR="00320BD3">
          <w:t>.5 Normal Flow</w:t>
        </w:r>
      </w:ins>
      <w:r w:rsidRPr="00A00230">
        <w:t xml:space="preserve"> </w:t>
      </w:r>
    </w:p>
    <w:p w14:paraId="28DE2BC8" w14:textId="77777777" w:rsidR="009F0731" w:rsidRPr="00A00230" w:rsidRDefault="009F0731" w:rsidP="006050CD">
      <w:pPr>
        <w:numPr>
          <w:ilvl w:val="0"/>
          <w:numId w:val="173"/>
        </w:numPr>
        <w:tabs>
          <w:tab w:val="left" w:pos="284"/>
        </w:tabs>
        <w:overflowPunct/>
        <w:autoSpaceDE/>
        <w:autoSpaceDN/>
        <w:adjustRightInd/>
        <w:textAlignment w:val="auto"/>
        <w:rPr>
          <w:lang w:eastAsia="zh-CN"/>
        </w:rPr>
      </w:pPr>
      <w:r w:rsidRPr="00A00230">
        <w:rPr>
          <w:lang w:eastAsia="zh-CN"/>
        </w:rPr>
        <w:t>The Metering Company creates a group on the M2M SP Platform and include all the meters as group members.</w:t>
      </w:r>
    </w:p>
    <w:p w14:paraId="6E4263DB" w14:textId="77777777" w:rsidR="009F0731" w:rsidRPr="00A00230" w:rsidRDefault="009F0731" w:rsidP="006050CD">
      <w:pPr>
        <w:numPr>
          <w:ilvl w:val="0"/>
          <w:numId w:val="173"/>
        </w:numPr>
        <w:tabs>
          <w:tab w:val="left" w:pos="284"/>
        </w:tabs>
        <w:overflowPunct/>
        <w:autoSpaceDE/>
        <w:autoSpaceDN/>
        <w:adjustRightInd/>
        <w:textAlignment w:val="auto"/>
        <w:rPr>
          <w:lang w:eastAsia="zh-CN"/>
        </w:rPr>
      </w:pPr>
      <w:r w:rsidRPr="00A00230">
        <w:rPr>
          <w:lang w:eastAsia="zh-CN"/>
        </w:rPr>
        <w:t>After the successful creation of group, the Metering Company then sends a policy configuration message to all meters through the group.</w:t>
      </w:r>
    </w:p>
    <w:p w14:paraId="03FDBE5A" w14:textId="77777777" w:rsidR="009F0731" w:rsidRPr="00A00230" w:rsidRDefault="009F0731" w:rsidP="006050CD">
      <w:pPr>
        <w:numPr>
          <w:ilvl w:val="0"/>
          <w:numId w:val="173"/>
        </w:numPr>
        <w:tabs>
          <w:tab w:val="left" w:pos="284"/>
        </w:tabs>
        <w:overflowPunct/>
        <w:autoSpaceDE/>
        <w:autoSpaceDN/>
        <w:adjustRightInd/>
        <w:textAlignment w:val="auto"/>
        <w:rPr>
          <w:lang w:eastAsia="zh-CN"/>
        </w:rPr>
      </w:pPr>
      <w:r w:rsidRPr="00A00230">
        <w:rPr>
          <w:lang w:eastAsia="zh-CN"/>
        </w:rPr>
        <w:t>The M2M SP Platform determines if the connection of the meters supports broadcast/ multicast.</w:t>
      </w:r>
    </w:p>
    <w:p w14:paraId="387C247D" w14:textId="77777777" w:rsidR="009F0731" w:rsidRPr="00A00230" w:rsidRDefault="009F0731" w:rsidP="006050CD">
      <w:pPr>
        <w:numPr>
          <w:ilvl w:val="0"/>
          <w:numId w:val="173"/>
        </w:numPr>
        <w:tabs>
          <w:tab w:val="left" w:pos="284"/>
        </w:tabs>
        <w:overflowPunct/>
        <w:autoSpaceDE/>
        <w:autoSpaceDN/>
        <w:adjustRightInd/>
        <w:textAlignment w:val="auto"/>
        <w:rPr>
          <w:lang w:eastAsia="zh-CN"/>
        </w:rPr>
      </w:pPr>
      <w:r w:rsidRPr="00A00230">
        <w:rPr>
          <w:lang w:eastAsia="zh-CN"/>
        </w:rPr>
        <w:t>The M2M SP Platform then makes the best use of the broadcast/ multicast mechanism to fan out configuration messages.</w:t>
      </w:r>
    </w:p>
    <w:p w14:paraId="0D90A62E" w14:textId="77777777" w:rsidR="009F0731" w:rsidRPr="00A00230" w:rsidRDefault="009F0731" w:rsidP="006050CD">
      <w:pPr>
        <w:numPr>
          <w:ilvl w:val="0"/>
          <w:numId w:val="173"/>
        </w:numPr>
        <w:tabs>
          <w:tab w:val="left" w:pos="284"/>
        </w:tabs>
        <w:overflowPunct/>
        <w:autoSpaceDE/>
        <w:autoSpaceDN/>
        <w:adjustRightInd/>
        <w:textAlignment w:val="auto"/>
        <w:rPr>
          <w:lang w:eastAsia="zh-CN"/>
        </w:rPr>
      </w:pPr>
      <w:r w:rsidRPr="00A00230">
        <w:rPr>
          <w:lang w:eastAsia="zh-CN"/>
        </w:rPr>
        <w:t>After the receiving of the policies, meters start to report the metering data using the new frequency.</w:t>
      </w:r>
    </w:p>
    <w:p w14:paraId="0143F33A" w14:textId="77777777" w:rsidR="009F0731" w:rsidRPr="00A00230" w:rsidRDefault="009F0731" w:rsidP="009F0731"/>
    <w:p w14:paraId="26D6BA9C" w14:textId="311D2516" w:rsidR="009F0731" w:rsidRPr="00A00230" w:rsidRDefault="00C211DC">
      <w:pPr>
        <w:pStyle w:val="Heading3"/>
        <w:numPr>
          <w:ilvl w:val="0"/>
          <w:numId w:val="0"/>
        </w:numPr>
        <w:spacing w:before="120" w:after="180"/>
        <w:rPr>
          <w:lang w:val="en-US"/>
        </w:rPr>
        <w:pPrChange w:id="7776" w:author="Catalina Mladin" w:date="2017-07-28T11:46:00Z">
          <w:pPr>
            <w:pStyle w:val="Heading3"/>
            <w:numPr>
              <w:numId w:val="196"/>
            </w:numPr>
            <w:spacing w:before="120" w:after="180"/>
            <w:ind w:left="810" w:hanging="720"/>
          </w:pPr>
        </w:pPrChange>
      </w:pPr>
      <w:ins w:id="7777" w:author="Catalina Mladin" w:date="2017-07-28T12:26:00Z">
        <w:r w:rsidRPr="00C211DC">
          <w:t>13.14</w:t>
        </w:r>
      </w:ins>
      <w:ins w:id="7778" w:author="Catalina Mladin" w:date="2017-07-28T11:46:00Z">
        <w:r w:rsidR="00DE272D">
          <w:t>.6</w:t>
        </w:r>
      </w:ins>
      <w:r w:rsidR="009F0731" w:rsidRPr="00A00230">
        <w:t xml:space="preserve"> </w:t>
      </w:r>
      <w:bookmarkStart w:id="7779" w:name="_Toc443635062"/>
      <w:r w:rsidR="009F0731" w:rsidRPr="00A00230">
        <w:t>Alternative flow</w:t>
      </w:r>
      <w:bookmarkEnd w:id="7779"/>
      <w:r w:rsidR="009F0731" w:rsidRPr="00A00230">
        <w:t xml:space="preserve"> </w:t>
      </w:r>
    </w:p>
    <w:p w14:paraId="16C1B18A" w14:textId="77777777" w:rsidR="009F0731" w:rsidRPr="00A00230" w:rsidRDefault="009F0731" w:rsidP="009F0731">
      <w:r w:rsidRPr="00A00230">
        <w:t>None</w:t>
      </w:r>
    </w:p>
    <w:p w14:paraId="1FC4C953" w14:textId="3B7CF59A" w:rsidR="009F0731" w:rsidRPr="00A00230" w:rsidRDefault="009F0731">
      <w:pPr>
        <w:pStyle w:val="Heading3"/>
        <w:numPr>
          <w:ilvl w:val="0"/>
          <w:numId w:val="0"/>
        </w:numPr>
        <w:spacing w:before="120" w:after="180"/>
        <w:pPrChange w:id="7780" w:author="Catalina Mladin" w:date="2017-07-28T11:46:00Z">
          <w:pPr>
            <w:pStyle w:val="Heading3"/>
            <w:numPr>
              <w:numId w:val="196"/>
            </w:numPr>
            <w:spacing w:before="120" w:after="180"/>
            <w:ind w:left="810" w:hanging="720"/>
          </w:pPr>
        </w:pPrChange>
      </w:pPr>
      <w:bookmarkStart w:id="7781" w:name="_Toc443635063"/>
      <w:del w:id="7782" w:author="Catalina Mladin" w:date="2017-07-28T11:29:00Z">
        <w:r w:rsidRPr="00A00230" w:rsidDel="00320BD3">
          <w:delText>Post-conditions</w:delText>
        </w:r>
      </w:del>
      <w:bookmarkEnd w:id="7781"/>
      <w:ins w:id="7783" w:author="Catalina Mladin" w:date="2017-07-28T12:26:00Z">
        <w:r w:rsidR="00C211DC" w:rsidRPr="00C211DC">
          <w:t>13.14</w:t>
        </w:r>
      </w:ins>
      <w:ins w:id="7784" w:author="Catalina Mladin" w:date="2017-07-28T11:29:00Z">
        <w:r w:rsidR="00320BD3" w:rsidRPr="00320BD3">
          <w:t>.7 Post-conditions</w:t>
        </w:r>
      </w:ins>
      <w:r w:rsidRPr="00A00230">
        <w:t xml:space="preserve"> </w:t>
      </w:r>
    </w:p>
    <w:p w14:paraId="5B6C2A3D" w14:textId="48467402" w:rsidR="009F0731" w:rsidRPr="00F12922" w:rsidRDefault="00F12922" w:rsidP="009F0731">
      <w:pPr>
        <w:rPr>
          <w:lang w:val="x-none"/>
        </w:rPr>
      </w:pPr>
      <w:ins w:id="7785" w:author="Catalina Mladin" w:date="2017-07-28T12:47:00Z">
        <w:r>
          <w:rPr>
            <w:lang w:val="en-US"/>
          </w:rPr>
          <w:t>N/A</w:t>
        </w:r>
      </w:ins>
    </w:p>
    <w:p w14:paraId="5F9D4761" w14:textId="0F579031" w:rsidR="009F0731" w:rsidRPr="00A00230" w:rsidRDefault="009F0731">
      <w:pPr>
        <w:pStyle w:val="Heading3"/>
        <w:numPr>
          <w:ilvl w:val="0"/>
          <w:numId w:val="0"/>
        </w:numPr>
        <w:spacing w:before="120" w:after="180"/>
        <w:ind w:left="90"/>
        <w:pPrChange w:id="7786" w:author="Catalina Mladin" w:date="2017-07-26T16:06:00Z">
          <w:pPr>
            <w:pStyle w:val="Heading3"/>
            <w:numPr>
              <w:numId w:val="196"/>
            </w:numPr>
            <w:spacing w:before="120" w:after="180"/>
            <w:ind w:left="810" w:hanging="720"/>
          </w:pPr>
        </w:pPrChange>
      </w:pPr>
      <w:bookmarkStart w:id="7787" w:name="_Toc443635064"/>
      <w:del w:id="7788" w:author="Catalina Mladin" w:date="2017-07-28T11:31:00Z">
        <w:r w:rsidRPr="00A00230" w:rsidDel="00320BD3">
          <w:delText>High Level Illustration</w:delText>
        </w:r>
      </w:del>
      <w:bookmarkEnd w:id="7787"/>
      <w:ins w:id="7789" w:author="Catalina Mladin" w:date="2017-07-28T12:26:00Z">
        <w:r w:rsidR="00C211DC" w:rsidRPr="00C211DC">
          <w:t>13.14</w:t>
        </w:r>
      </w:ins>
      <w:ins w:id="7790" w:author="Catalina Mladin" w:date="2017-07-28T11:51:00Z">
        <w:r w:rsidR="005D7ABA" w:rsidRPr="005D7ABA">
          <w:t>.8 High Level Illustration</w:t>
        </w:r>
      </w:ins>
    </w:p>
    <w:p w14:paraId="2FC834E6" w14:textId="3DDF22A1" w:rsidR="009F0731" w:rsidRPr="00A00230" w:rsidRDefault="00824DFD" w:rsidP="009F0731">
      <w:pPr>
        <w:ind w:left="284"/>
      </w:pPr>
      <w:r>
        <w:pict w14:anchorId="00CFB4A8">
          <v:group id="Canvas 231" o:spid="_x0000_s1174" style="width:476.75pt;height:216.8pt;mso-position-horizontal-relative:char;mso-position-vertical-relative:line" coordsize="59436,22161">
            <v:shape id="_x0000_s1175" type="#_x0000_t75" style="position:absolute;width:59436;height:22161;visibility:visible;mso-wrap-style:square">
              <v:fill o:detectmouseclick="t"/>
              <v:path o:connecttype="none"/>
            </v:shape>
            <v:rect id="Rectangle 19" o:spid="_x0000_s1176" style="position:absolute;left:20422;top:1271;width:16956;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PPWCwgAA&#10;ANoAAAAPAAAAZHJzL2Rvd25yZXYueG1sRI9Pi8IwFMTvC36H8ARva+ofRKtRZBcXPWq9eHs2z7ba&#10;vJQmatdPbwTB4zAzv2Fmi8aU4ka1Kywr6HUjEMSp1QVnCvbJ6nsMwnlkjaVlUvBPDhbz1tcMY23v&#10;vKXbzmciQNjFqCD3voqldGlOBl3XVsTBO9naoA+yzqSu8R7gppT9KBpJgwWHhRwr+skpveyuRsGx&#10;6O/xsU3+IjNZDfymSc7Xw69SnXaznILw1PhP+N1eawVDeF0JN0DOn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E89YLCAAAA2gAAAA8AAAAAAAAAAAAAAAAAlwIAAGRycy9kb3du&#10;cmV2LnhtbFBLBQYAAAAABAAEAPUAAACGAwAAAAA=&#10;">
              <v:textbox style="mso-next-textbox:#Rectangle 19">
                <w:txbxContent>
                  <w:p w14:paraId="0BD79238" w14:textId="77777777" w:rsidR="00DE272D" w:rsidRDefault="00DE272D" w:rsidP="009F0731">
                    <w:pPr>
                      <w:jc w:val="center"/>
                      <w:rPr>
                        <w:lang w:eastAsia="zh-CN"/>
                      </w:rPr>
                    </w:pPr>
                    <w:r>
                      <w:rPr>
                        <w:rFonts w:hint="eastAsia"/>
                        <w:lang w:eastAsia="zh-CN"/>
                      </w:rPr>
                      <w:t>Metering Company</w:t>
                    </w:r>
                  </w:p>
                </w:txbxContent>
              </v:textbox>
            </v:rect>
            <v:rect id="Rectangle 20" o:spid="_x0000_s1177" style="position:absolute;left:8486;top:9203;width:40944;height:26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7mv1wgAA&#10;ANoAAAAPAAAAZHJzL2Rvd25yZXYueG1sRI9Pi8IwFMTvC36H8ARva6qCf6pRZBcXPWq9eHs2z7ba&#10;vJQmatdPbwTB4zAzv2Fmi8aU4ka1Kywr6HUjEMSp1QVnCvbJ6nsMwnlkjaVlUvBPDhbz1tcMY23v&#10;vKXbzmciQNjFqCD3voqldGlOBl3XVsTBO9naoA+yzqSu8R7gppT9KBpKgwWHhRwr+skpveyuRsGx&#10;6O/xsU3+IjNZDfymSc7Xw69SnXaznILw1PhP+N1eawUjeF0JN0DOn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Hua/XCAAAA2gAAAA8AAAAAAAAAAAAAAAAAlwIAAGRycy9kb3du&#10;cmV2LnhtbFBLBQYAAAAABAAEAPUAAACGAwAAAAA=&#10;">
              <v:textbox>
                <w:txbxContent>
                  <w:p w14:paraId="774224D1" w14:textId="77777777" w:rsidR="00DE272D" w:rsidRDefault="00DE272D" w:rsidP="009F0731">
                    <w:pPr>
                      <w:jc w:val="center"/>
                      <w:rPr>
                        <w:lang w:eastAsia="zh-CN"/>
                      </w:rPr>
                    </w:pPr>
                    <w:r>
                      <w:rPr>
                        <w:rFonts w:hint="eastAsia"/>
                        <w:lang w:eastAsia="zh-CN"/>
                      </w:rPr>
                      <w:t>M2M SP Platform</w:t>
                    </w:r>
                  </w:p>
                </w:txbxContent>
              </v:textbox>
            </v:rect>
            <v:rect id="Rectangle 21" o:spid="_x0000_s1178" style="position:absolute;left:759;top:17844;width:7355;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cf+HvwAA&#10;ANoAAAAPAAAAZHJzL2Rvd25yZXYueG1sRE9Ni8IwEL0v+B/CCN7WVBcWraZFFBf3qPXibWzGttpM&#10;ShO1+uvNQfD4eN/ztDO1uFHrKssKRsMIBHFudcWFgn22/p6AcB5ZY22ZFDzIQZr0vuYYa3vnLd12&#10;vhAhhF2MCkrvm1hKl5dk0A1tQxy4k20N+gDbQuoW7yHc1HIcRb/SYMWhocSGliXll93VKDhW4z0+&#10;t9lfZKbrH//fZefrYaXUoN8tZiA8df4jfrs3WkHYGq6EGyCTF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Bx/4e/AAAA2gAAAA8AAAAAAAAAAAAAAAAAlwIAAGRycy9kb3ducmV2&#10;LnhtbFBLBQYAAAAABAAEAPUAAACDAwAAAAA=&#10;">
              <v:textbox>
                <w:txbxContent>
                  <w:p w14:paraId="5FB7AA4E" w14:textId="77777777" w:rsidR="00DE272D" w:rsidRDefault="00DE272D" w:rsidP="009F0731">
                    <w:pPr>
                      <w:jc w:val="center"/>
                      <w:rPr>
                        <w:lang w:eastAsia="zh-CN"/>
                      </w:rPr>
                    </w:pPr>
                    <w:r>
                      <w:rPr>
                        <w:rFonts w:hint="eastAsia"/>
                        <w:lang w:eastAsia="zh-CN"/>
                      </w:rPr>
                      <w:t>Meter</w:t>
                    </w:r>
                  </w:p>
                </w:txbxContent>
              </v:textbox>
            </v:rect>
            <v:rect id="Rectangle 22" o:spid="_x0000_s1179" style="position:absolute;left:9592;top:17844;width:7347;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PVocwQAA&#10;ANoAAAAPAAAAZHJzL2Rvd25yZXYueG1sRI9Bi8IwFITvgv8hPMGbprqwaDWKKC7uUevF27N5ttXm&#10;pTRRq7/eCILHYWa+YabzxpTiRrUrLCsY9CMQxKnVBWcK9sm6NwLhPLLG0jIpeJCD+azdmmKs7Z23&#10;dNv5TAQIuxgV5N5XsZQuzcmg69uKOHgnWxv0QdaZ1DXeA9yUchhFv9JgwWEhx4qWOaWX3dUoOBbD&#10;PT63yV9kxusf/98k5+thpVS30ywmIDw1/hv+tDdawRjeV8INkLMX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rz1aHMEAAADaAAAADwAAAAAAAAAAAAAAAACXAgAAZHJzL2Rvd25y&#10;ZXYueG1sUEsFBgAAAAAEAAQA9QAAAIUDAAAAAA==&#10;">
              <v:textbox>
                <w:txbxContent>
                  <w:p w14:paraId="3085E59C" w14:textId="77777777" w:rsidR="00DE272D" w:rsidRDefault="00DE272D" w:rsidP="009F0731">
                    <w:pPr>
                      <w:jc w:val="center"/>
                      <w:rPr>
                        <w:lang w:eastAsia="zh-CN"/>
                      </w:rPr>
                    </w:pPr>
                    <w:r>
                      <w:rPr>
                        <w:rFonts w:hint="eastAsia"/>
                        <w:lang w:eastAsia="zh-CN"/>
                      </w:rPr>
                      <w:t>Meter</w:t>
                    </w:r>
                  </w:p>
                </w:txbxContent>
              </v:textbox>
            </v:rect>
            <v:rect id="Rectangle 23" o:spid="_x0000_s1180" style="position:absolute;left:18548;top:17844;width:7347;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4+gFvwAA&#10;ANsAAAAPAAAAZHJzL2Rvd25yZXYueG1sRE9Ni8IwEL0L/ocwgjdNdWHRahRRXNyj1ou3sRnbajMp&#10;TdTqrzeC4G0e73Om88aU4ka1KywrGPQjEMSp1QVnCvbJujcC4TyyxtIyKXiQg/ms3ZpirO2dt3Tb&#10;+UyEEHYxKsi9r2IpXZqTQde3FXHgTrY26AOsM6lrvIdwU8phFP1KgwWHhhwrWuaUXnZXo+BYDPf4&#10;3CZ/kRmvf/x/k5yvh5VS3U6zmIDw1Piv+OPe6DB/AO9fwgFy9gI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PXj6AW/AAAA2wAAAA8AAAAAAAAAAAAAAAAAlwIAAGRycy9kb3ducmV2&#10;LnhtbFBLBQYAAAAABAAEAPUAAACDAwAAAAA=&#10;">
              <v:textbox>
                <w:txbxContent>
                  <w:p w14:paraId="2692ECB4" w14:textId="77777777" w:rsidR="00DE272D" w:rsidRDefault="00DE272D" w:rsidP="009F0731">
                    <w:pPr>
                      <w:jc w:val="center"/>
                      <w:rPr>
                        <w:lang w:eastAsia="zh-CN"/>
                      </w:rPr>
                    </w:pPr>
                    <w:r>
                      <w:rPr>
                        <w:rFonts w:hint="eastAsia"/>
                        <w:lang w:eastAsia="zh-CN"/>
                      </w:rPr>
                      <w:t>Meter</w:t>
                    </w:r>
                  </w:p>
                </w:txbxContent>
              </v:textbox>
            </v:rect>
            <v:rect id="Rectangle 24" o:spid="_x0000_s1181" style="position:absolute;left:27546;top:17844;width:7347;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MXZywgAA&#10;ANsAAAAPAAAAZHJzL2Rvd25yZXYueG1sRE9La8JAEL4L/odlhN50YwRpo6tIi1KPeVx6m2bHJG12&#10;NmTXJO2v7xYKvc3H95z9cTKtGKh3jWUF61UEgri0uuFKQZGfl48gnEfW2FomBV/k4HiYz/aYaDty&#10;SkPmKxFC2CWooPa+S6R0ZU0G3cp2xIG72d6gD7CvpO5xDOGmlXEUbaXBhkNDjR0911R+Znej4L2J&#10;C/xO80tkns4bf53yj/vbi1IPi+m0A+Fp8v/iP/erDvNj+P0lHCAP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UxdnLCAAAA2wAAAA8AAAAAAAAAAAAAAAAAlwIAAGRycy9kb3du&#10;cmV2LnhtbFBLBQYAAAAABAAEAPUAAACGAwAAAAA=&#10;">
              <v:textbox>
                <w:txbxContent>
                  <w:p w14:paraId="33D625E1" w14:textId="77777777" w:rsidR="00DE272D" w:rsidRDefault="00DE272D" w:rsidP="009F0731">
                    <w:pPr>
                      <w:jc w:val="center"/>
                      <w:rPr>
                        <w:lang w:eastAsia="zh-CN"/>
                      </w:rPr>
                    </w:pPr>
                    <w:r>
                      <w:rPr>
                        <w:rFonts w:hint="eastAsia"/>
                        <w:lang w:eastAsia="zh-CN"/>
                      </w:rPr>
                      <w:t>Meter</w:t>
                    </w:r>
                  </w:p>
                </w:txbxContent>
              </v:textbox>
            </v:rect>
            <v:rect id="Rectangle 25" o:spid="_x0000_s1182" style="position:absolute;left:36363;top:17844;width:7347;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fdPpwgAA&#10;ANsAAAAPAAAAZHJzL2Rvd25yZXYueG1sRE9Na8JAEL0L/odlCr2ZTSOUmrqGoijtMSYXb9PsmMRm&#10;Z0N2NWl/fbdQ8DaP9znrbDKduNHgWssKnqIYBHFldcu1grLYL15AOI+ssbNMCr7JQbaZz9aYajty&#10;Trejr0UIYZeigsb7PpXSVQ0ZdJHtiQN3toNBH+BQSz3gGMJNJ5M4fpYGWw4NDfa0baj6Ol6Ngs82&#10;KfEnLw6xWe2X/mMqLtfTTqnHh+ntFYSnyd/F/+53HeYv4e+XcIDc/A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p90+nCAAAA2wAAAA8AAAAAAAAAAAAAAAAAlwIAAGRycy9kb3du&#10;cmV2LnhtbFBLBQYAAAAABAAEAPUAAACGAwAAAAA=&#10;">
              <v:textbox>
                <w:txbxContent>
                  <w:p w14:paraId="4A3BCE21" w14:textId="77777777" w:rsidR="00DE272D" w:rsidRDefault="00DE272D" w:rsidP="009F0731">
                    <w:pPr>
                      <w:jc w:val="center"/>
                      <w:rPr>
                        <w:lang w:eastAsia="zh-CN"/>
                      </w:rPr>
                    </w:pPr>
                    <w:r>
                      <w:rPr>
                        <w:rFonts w:hint="eastAsia"/>
                        <w:lang w:eastAsia="zh-CN"/>
                      </w:rPr>
                      <w:t>Meter</w:t>
                    </w:r>
                  </w:p>
                </w:txbxContent>
              </v:textbox>
            </v:rect>
            <v:rect id="Rectangle 26" o:spid="_x0000_s1183" style="position:absolute;left:50405;top:17844;width:7346;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lEudwQAA&#10;ANsAAAAPAAAAZHJzL2Rvd25yZXYueG1sRE9Ni8IwEL0L/ocwwt401V1krUYRRdk9anvZ29iMbbWZ&#10;lCZq9debBcHbPN7nzBatqcSVGldaVjAcRCCIM6tLzhWkyab/DcJ5ZI2VZVJwJweLebczw1jbG+/o&#10;uve5CCHsYlRQeF/HUrqsIINuYGviwB1tY9AH2ORSN3gL4aaSoygaS4Mlh4YCa1oVlJ33F6PgUI5S&#10;fOySbWQmm0//2yany99aqY9eu5yC8NT6t/jl/tFh/hf8/xIOkPMn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5ZRLncEAAADbAAAADwAAAAAAAAAAAAAAAACXAgAAZHJzL2Rvd25y&#10;ZXYueG1sUEsFBgAAAAAEAAQA9QAAAIUDAAAAAA==&#10;">
              <v:textbox>
                <w:txbxContent>
                  <w:p w14:paraId="37D2C80D" w14:textId="77777777" w:rsidR="00DE272D" w:rsidRDefault="00DE272D" w:rsidP="009F0731">
                    <w:pPr>
                      <w:jc w:val="center"/>
                      <w:rPr>
                        <w:lang w:eastAsia="zh-CN"/>
                      </w:rPr>
                    </w:pPr>
                    <w:r>
                      <w:rPr>
                        <w:rFonts w:hint="eastAsia"/>
                        <w:lang w:eastAsia="zh-CN"/>
                      </w:rPr>
                      <w:t>Meter</w:t>
                    </w:r>
                  </w:p>
                </w:txbxContent>
              </v:textbox>
            </v:rect>
            <v:shape id="Text Box 27" o:spid="_x0000_s1184" type="#_x0000_t202" style="position:absolute;left:43710;top:17720;width:9146;height:27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93ZhvwAA&#10;ANsAAAAPAAAAZHJzL2Rvd25yZXYueG1sRE9Ni8IwEL0v+B/CCN7WRNHFrUYRRfCkrLoLexuasS02&#10;k9JEW/+9EQRv83ifM1u0thQ3qn3hWMOgr0AQp84UnGk4HTefExA+IBssHZOGO3lYzDsfM0yMa/iH&#10;boeQiRjCPkENeQhVIqVPc7Lo+64ijtzZ1RZDhHUmTY1NDLelHCr1JS0WHBtyrGiVU3o5XK2G3935&#10;/2+k9tnajqvGtUqy/ZZa97rtcgoiUBve4pd7a+L8MTx/iQfI+Q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Ez3dmG/AAAA2wAAAA8AAAAAAAAAAAAAAAAAlwIAAGRycy9kb3ducmV2&#10;LnhtbFBLBQYAAAAABAAEAPUAAACDAwAAAAA=&#10;" filled="f" stroked="f">
              <v:textbox style="mso-next-textbox:#Text Box 27">
                <w:txbxContent>
                  <w:p w14:paraId="480936FD" w14:textId="77777777" w:rsidR="00DE272D" w:rsidRDefault="00DE272D" w:rsidP="009F0731">
                    <w:pPr>
                      <w:rPr>
                        <w:lang w:eastAsia="zh-CN"/>
                      </w:rPr>
                    </w:pPr>
                    <w:r>
                      <w:rPr>
                        <w:lang w:eastAsia="zh-CN"/>
                      </w:rPr>
                      <w:t>……</w:t>
                    </w:r>
                  </w:p>
                </w:txbxContent>
              </v:textbox>
            </v:shape>
            <v:shape id="AutoShape 28" o:spid="_x0000_s1185" type="#_x0000_t32" style="position:absolute;left:28900;top:3937;width:58;height:526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OASycIAAADbAAAADwAAAGRycy9kb3ducmV2LnhtbERPS2sCMRC+F/ofwgheimYVqrI1yrYg&#10;1IIHH71PN9NNcDPZbqKu/94UBG/z8T1nvuxcLc7UButZwWiYgSAuvbZcKTjsV4MZiBCRNdaeScGV&#10;AiwXz09zzLW/8JbOu1iJFMIhRwUmxiaXMpSGHIahb4gT9+tbhzHBtpK6xUsKd7UcZ9lEOrScGgw2&#10;9GGoPO5OTsFmPXovfoxdf23/7OZ1VdSn6uVbqX6vK95AROriQ3x3f+o0fwr/v6QD5OIG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JOASycIAAADbAAAADwAAAAAAAAAAAAAA&#10;AAChAgAAZHJzL2Rvd25yZXYueG1sUEsFBgAAAAAEAAQA+QAAAJADAAAAAA==&#10;"/>
            <v:shape id="AutoShape 29" o:spid="_x0000_s1186" type="#_x0000_t32" style="position:absolute;left:4441;top:11868;width:24517;height:5976;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i1VcMIAAADbAAAADwAAAGRycy9kb3ducmV2LnhtbESPQYvCMBSE7wv+h/AEL4um9bBINYoI&#10;gngQVnvw+EiebbF5qUms9d9vFhb2OMzMN8xqM9hW9ORD41hBPstAEGtnGq4UlJf9dAEiRGSDrWNS&#10;8KYAm/XoY4WFcS/+pv4cK5EgHApUUMfYFVIGXZPFMHMdcfJuzluMSfpKGo+vBLetnGfZl7TYcFqo&#10;saNdTfp+floFzbE8lf3nI3q9OOZXn4fLtdVKTcbDdgki0hD/w3/tg1Ewz+H3S/oBcv0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Wi1VcMIAAADbAAAADwAAAAAAAAAAAAAA&#10;AAChAgAAZHJzL2Rvd25yZXYueG1sUEsFBgAAAAAEAAQA+QAAAJADAAAAAA==&#10;"/>
            <v:shape id="AutoShape 30" o:spid="_x0000_s1187" type="#_x0000_t32" style="position:absolute;left:13274;top:11868;width:15684;height:5976;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bNunMMAAADbAAAADwAAAGRycy9kb3ducmV2LnhtbESPQYvCMBSE7wv+h/AEL8ua1gWRrlFk&#10;YWHxIKg9eHwkz7bYvNQkW+u/N8KCx2FmvmGW68G2oicfGscK8mkGglg703CloDz+fCxAhIhssHVM&#10;Cu4UYL0avS2xMO7Ge+oPsRIJwqFABXWMXSFl0DVZDFPXESfv7LzFmKSvpPF4S3DbylmWzaXFhtNC&#10;jR1916Qvhz+roNmWu7J/v0avF9v85PNwPLVaqcl42HyBiDTEV/i//WsUzD7h+SX9ALl6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MWzbpzDAAAA2wAAAA8AAAAAAAAAAAAA&#10;AAAAoQIAAGRycy9kb3ducmV2LnhtbFBLBQYAAAAABAAEAPkAAACRAwAAAAA=&#10;"/>
            <v:shape id="AutoShape 31" o:spid="_x0000_s1188" type="#_x0000_t32" style="position:absolute;left:22222;top:11868;width:6736;height:5976;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lr26MMAAADbAAAADwAAAGRycy9kb3ducmV2LnhtbESPQYvCMBSE7wv+h/AEL8uaVhaRrlFk&#10;YWHxIKg9eHwkz7bYvNQkW+u/N8KCx2FmvmGW68G2oicfGscK8mkGglg703CloDz+fCxAhIhssHVM&#10;Cu4UYL0avS2xMO7Ge+oPsRIJwqFABXWMXSFl0DVZDFPXESfv7LzFmKSvpPF4S3DbylmWzaXFhtNC&#10;jR1916Qvhz+roNmWu7J/v0avF9v85PNwPLVaqcl42HyBiDTEV/i//WsUzD7h+SX9ALl6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Epa9ujDAAAA2wAAAA8AAAAAAAAAAAAA&#10;AAAAoQIAAGRycy9kb3ducmV2LnhtbFBLBQYAAAAABAAEAPkAAACRAwAAAAA=&#10;"/>
            <v:shape id="AutoShape 32" o:spid="_x0000_s1189" type="#_x0000_t32" style="position:absolute;left:28958;top:11868;width:2262;height:597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cO53MYAAADcAAAADwAAAGRycy9kb3ducmV2LnhtbESPQWsCMRSE74L/ITyhF9GsSytla5S1&#10;INSCB7XeXzevm9DNy7qJuv33TaHgcZiZb5jFqneNuFIXrGcFs2kGgrjy2nKt4OO4mTyDCBFZY+OZ&#10;FPxQgNVyOFhgof2N93Q9xFokCIcCFZgY20LKUBlyGKa+JU7el+8cxiS7WuoObwnuGpln2Vw6tJwW&#10;DLb0aqj6Plycgt12ti4/jd2+789297Qpm0s9Pin1MOrLFxCR+ngP/7fftII8f4S/M+kIyOUv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DXDudzGAAAA3AAAAA8AAAAAAAAA&#10;AAAAAAAAoQIAAGRycy9kb3ducmV2LnhtbFBLBQYAAAAABAAEAPkAAACUAwAAAAA=&#10;"/>
            <v:shape id="AutoShape 33" o:spid="_x0000_s1190" type="#_x0000_t32" style="position:absolute;left:28958;top:11868;width:11087;height:597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o8cR8UAAADcAAAADwAAAGRycy9kb3ducmV2LnhtbESPQWsCMRSE7wX/Q3hCL0WzLljK1iir&#10;IFTBg7a9Pzevm+DmZd1EXf99Uyh4HGbmG2a26F0jrtQF61nBZJyBIK68tlwr+Ppcj95AhIissfFM&#10;Cu4UYDEfPM2w0P7Ge7oeYi0ShEOBCkyMbSFlqAw5DGPfEifvx3cOY5JdLXWHtwR3jcyz7FU6tJwW&#10;DLa0MlSdDhenYLeZLMujsZvt/mx303XZXOqXb6Weh335DiJSHx/h//aHVpDnU/g7k46AnP8C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Wo8cR8UAAADcAAAADwAAAAAAAAAA&#10;AAAAAAChAgAAZHJzL2Rvd25yZXYueG1sUEsFBgAAAAAEAAQA+QAAAJMDAAAAAA==&#10;"/>
            <v:shape id="AutoShape 34" o:spid="_x0000_s1191" type="#_x0000_t32" style="position:absolute;left:28958;top:11868;width:25128;height:597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l2CMMUAAADcAAAADwAAAGRycy9kb3ducmV2LnhtbESPQWsCMRSE7wX/Q3hCL0WzLlTKapS1&#10;INSCB63en5vnJrh52W6ibv99Uyh4HGbmG2a+7F0jbtQF61nBZJyBIK68tlwrOHytR28gQkTW2Hgm&#10;BT8UYLkYPM2x0P7OO7rtYy0ShEOBCkyMbSFlqAw5DGPfEifv7DuHMcmulrrDe4K7RuZZNpUOLacF&#10;gy29G6ou+6tTsN1MVuXJ2M3n7ttuX9dlc61fjko9D/tyBiJSHx/h//aHVpDnU/g7k46AXPwC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ql2CMMUAAADcAAAADwAAAAAAAAAA&#10;AAAAAAChAgAAZHJzL2Rvd25yZXYueG1sUEsFBgAAAAAEAAQA+QAAAJMDAAAAAA==&#10;"/>
            <v:shape id="AutoShape 35" o:spid="_x0000_s1192" type="#_x0000_t32" style="position:absolute;left:3277;top:1716;width:0;height:1149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MaL/MUAAADcAAAADwAAAGRycy9kb3ducmV2LnhtbESPQWvCQBSE74L/YXlCb7oxh1ajq0ih&#10;IpYe1BL09sg+k2D2bdhdNfbXdwtCj8PMfMPMl51pxI2cry0rGI8SEMSF1TWXCr4PH8MJCB+QNTaW&#10;ScGDPCwX/d4cM23vvKPbPpQiQthnqKAKoc2k9EVFBv3ItsTRO1tnMETpSqkd3iPcNDJNkldpsOa4&#10;UGFL7xUVl/3VKDh+Tq/5I/+ibT6ebk/ojP85rJV6GXSrGYhAXfgPP9sbrSBN3+DvTDwCcvEL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6MaL/MUAAADcAAAADwAAAAAAAAAA&#10;AAAAAAChAgAAZHJzL2Rvd25yZXYueG1sUEsFBgAAAAAEAAQA+QAAAJMDAAAAAA==&#10;">
              <v:stroke endarrow="block"/>
            </v:shape>
            <v:shape id="Text Box 36" o:spid="_x0000_s1193" type="#_x0000_t202" style="position:absolute;left:2823;top:2294;width:10995;height:449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ti76wgAA&#10;ANwAAAAPAAAAZHJzL2Rvd25yZXYueG1sRE9ba8IwFH4f+B/CEfa2JpZtaDWKbAh72li9gG+H5tgW&#10;m5PQRNv9++VhsMeP777ajLYTd+pD61jDLFMgiCtnWq41HPa7pzmIEJENdo5Jww8F2KwnDyssjBv4&#10;m+5lrEUK4VCghiZGX0gZqoYshsx54sRdXG8xJtjX0vQ4pHDbyVypV2mx5dTQoKe3hqprebMajp+X&#10;8+lZfdXv9sUPblSS7UJq/Tgdt0sQkcb4L/5zfxgNeZ7WpjPpCMj1L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K2LvrCAAAA3AAAAA8AAAAAAAAAAAAAAAAAlwIAAGRycy9kb3du&#10;cmV2LnhtbFBLBQYAAAAABAAEAPUAAACGAwAAAAA=&#10;" filled="f" stroked="f">
              <v:textbox style="mso-next-textbox:#Text Box 36">
                <w:txbxContent>
                  <w:p w14:paraId="2DC7FBDA" w14:textId="77777777" w:rsidR="00DE272D" w:rsidRDefault="00DE272D" w:rsidP="009F0731">
                    <w:pPr>
                      <w:rPr>
                        <w:lang w:eastAsia="zh-CN"/>
                      </w:rPr>
                    </w:pPr>
                    <w:r>
                      <w:rPr>
                        <w:rFonts w:hint="eastAsia"/>
                        <w:lang w:eastAsia="zh-CN"/>
                      </w:rPr>
                      <w:t>Policy configuration</w:t>
                    </w:r>
                  </w:p>
                </w:txbxContent>
              </v:textbox>
            </v:shape>
            <v:shape id="AutoShape 37" o:spid="_x0000_s1194" type="#_x0000_t32" style="position:absolute;left:56488;top:1271;width:9;height:11489;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Ac76MIAAADcAAAADwAAAGRycy9kb3ducmV2LnhtbESPS4vCMBSF94L/IVxhNqLpdDFqNYpI&#10;BRez8LVweWmubbG5KU2q9d8bQXB5OI+Ps1h1phJ3alxpWcHvOAJBnFldcq7gfNqOpiCcR9ZYWSYF&#10;T3KwWvZ7C0y0ffCB7kefizDCLkEFhfd1IqXLCjLoxrYmDt7VNgZ9kE0udYOPMG4qGUfRnzRYciAU&#10;WNOmoOx2bM2bO2xJX9L9MPXbXdxussl/OlXqZ9Ct5yA8df4b/rR3WkEcz+B9JhwBuXw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tAc76MIAAADcAAAADwAAAAAAAAAAAAAA&#10;AAChAgAAZHJzL2Rvd25yZXYueG1sUEsFBgAAAAAEAAQA+QAAAJADAAAAAA==&#10;">
              <v:stroke startarrow="block"/>
            </v:shape>
            <v:shape id="Text Box 38" o:spid="_x0000_s1195" type="#_x0000_t202" style="position:absolute;left:45939;top:2798;width:10995;height:449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5GbQhwAAA&#10;ANwAAAAPAAAAZHJzL2Rvd25yZXYueG1sRE9Ni8IwEL0L/ocwgrc1UXdlrUYRRfCk6O4K3oZmbIvN&#10;pDTRdv+9OQgeH+97vmxtKR5U+8KxhuFAgSBOnSk40/D7s/34BuEDssHSMWn4Jw/LRbczx8S4ho/0&#10;OIVMxBD2CWrIQ6gSKX2ak0U/cBVx5K6uthgirDNpamxiuC3lSKmJtFhwbMixonVO6e10txr+9tfL&#10;+VMdso39qhrXKsl2KrXu99rVDESgNrzFL/fOaBiN4/x4Jh4BuXg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5GbQhwAAAANwAAAAPAAAAAAAAAAAAAAAAAJcCAABkcnMvZG93bnJl&#10;di54bWxQSwUGAAAAAAQABAD1AAAAhAMAAAAA&#10;" filled="f" stroked="f">
              <v:textbox style="mso-next-textbox:#Text Box 38">
                <w:txbxContent>
                  <w:p w14:paraId="153BAAE1" w14:textId="77777777" w:rsidR="00DE272D" w:rsidRDefault="00DE272D" w:rsidP="009F0731">
                    <w:pPr>
                      <w:rPr>
                        <w:lang w:eastAsia="zh-CN"/>
                      </w:rPr>
                    </w:pPr>
                    <w:r>
                      <w:rPr>
                        <w:rFonts w:hint="eastAsia"/>
                        <w:lang w:eastAsia="zh-CN"/>
                      </w:rPr>
                      <w:t>Metering data reporting</w:t>
                    </w:r>
                  </w:p>
                </w:txbxContent>
              </v:textbox>
            </v:shape>
            <w10:anchorlock/>
          </v:group>
        </w:pict>
      </w:r>
    </w:p>
    <w:p w14:paraId="0BBBC35F" w14:textId="3BBE1DE0" w:rsidR="00BF073D" w:rsidRPr="00A00230" w:rsidRDefault="002F2663" w:rsidP="00BF073D">
      <w:pPr>
        <w:pStyle w:val="Caption"/>
        <w:jc w:val="center"/>
        <w:rPr>
          <w:ins w:id="7791" w:author="Catalina Mladin" w:date="2017-07-26T15:42:00Z"/>
        </w:rPr>
      </w:pPr>
      <w:ins w:id="7792" w:author="Catalina Mladin" w:date="2017-07-26T15:42:00Z">
        <w:r>
          <w:t>Figure 13-25</w:t>
        </w:r>
      </w:ins>
    </w:p>
    <w:p w14:paraId="2EA21B2C" w14:textId="77777777" w:rsidR="009F0731" w:rsidRPr="00A00230" w:rsidRDefault="009F0731" w:rsidP="009F0731">
      <w:pPr>
        <w:ind w:left="284"/>
      </w:pPr>
    </w:p>
    <w:p w14:paraId="1BF922A1" w14:textId="2178BDE7" w:rsidR="009F0731" w:rsidRPr="00A00230" w:rsidDel="00BF073D" w:rsidRDefault="009F0731" w:rsidP="009F0731">
      <w:pPr>
        <w:rPr>
          <w:del w:id="7793" w:author="Catalina Mladin" w:date="2017-07-26T15:43:00Z"/>
        </w:rPr>
      </w:pPr>
    </w:p>
    <w:p w14:paraId="3FB24471" w14:textId="0DC670D0" w:rsidR="009F0731" w:rsidRPr="00A00230" w:rsidRDefault="00C211DC">
      <w:pPr>
        <w:pStyle w:val="Heading3"/>
        <w:numPr>
          <w:ilvl w:val="0"/>
          <w:numId w:val="0"/>
        </w:numPr>
        <w:spacing w:before="120" w:after="180"/>
        <w:ind w:left="90"/>
        <w:pPrChange w:id="7794" w:author="Catalina Mladin" w:date="2017-07-26T16:06:00Z">
          <w:pPr>
            <w:pStyle w:val="Heading3"/>
            <w:numPr>
              <w:numId w:val="196"/>
            </w:numPr>
            <w:spacing w:before="120" w:after="180"/>
            <w:ind w:left="810" w:hanging="720"/>
          </w:pPr>
        </w:pPrChange>
      </w:pPr>
      <w:bookmarkStart w:id="7795" w:name="_Toc443635065"/>
      <w:ins w:id="7796" w:author="Catalina Mladin" w:date="2017-07-28T12:26:00Z">
        <w:r w:rsidRPr="00C211DC">
          <w:t>13.14</w:t>
        </w:r>
      </w:ins>
      <w:ins w:id="7797" w:author="Catalina Mladin" w:date="2017-07-28T11:46:00Z">
        <w:r w:rsidR="00DE272D">
          <w:t xml:space="preserve">.9 </w:t>
        </w:r>
      </w:ins>
      <w:r w:rsidR="009F0731" w:rsidRPr="00A00230">
        <w:t>Potential requirements</w:t>
      </w:r>
      <w:bookmarkEnd w:id="7795"/>
      <w:r w:rsidR="009F0731" w:rsidRPr="00A00230">
        <w:t xml:space="preserve"> </w:t>
      </w:r>
    </w:p>
    <w:p w14:paraId="34F8879B" w14:textId="12DF2DD6" w:rsidR="009F0731" w:rsidRPr="00A00230" w:rsidRDefault="009F0731" w:rsidP="006050CD">
      <w:pPr>
        <w:numPr>
          <w:ilvl w:val="0"/>
          <w:numId w:val="174"/>
        </w:numPr>
        <w:tabs>
          <w:tab w:val="left" w:pos="284"/>
        </w:tabs>
        <w:overflowPunct/>
        <w:autoSpaceDE/>
        <w:autoSpaceDN/>
        <w:adjustRightInd/>
        <w:textAlignment w:val="auto"/>
      </w:pPr>
      <w:r w:rsidRPr="00A00230">
        <w:rPr>
          <w:lang w:eastAsia="zh-CN"/>
        </w:rPr>
        <w:t>The oneM2M System shall be able to select an appropriate Underlying Network to broadcast or multicast data depending on the network’s broadcast/multicast support and the connectivity supported by the targeted group of M2M Devices/Gateways.</w:t>
      </w:r>
      <w:ins w:id="7798" w:author="Kenichi Yamamoto" w:date="2017-08-01T22:46:00Z">
        <w:r w:rsidR="0079365D">
          <w:rPr>
            <w:rFonts w:hint="eastAsia"/>
            <w:lang w:eastAsia="ja-JP"/>
          </w:rPr>
          <w:t>(</w:t>
        </w:r>
      </w:ins>
      <w:del w:id="7799" w:author="Kenichi Yamamoto" w:date="2017-08-01T22:46:00Z">
        <w:r w:rsidRPr="00A00230" w:rsidDel="0079365D">
          <w:rPr>
            <w:lang w:eastAsia="zh-CN"/>
          </w:rPr>
          <w:delText>[</w:delText>
        </w:r>
      </w:del>
      <w:r w:rsidRPr="00A00230">
        <w:rPr>
          <w:lang w:eastAsia="zh-CN"/>
        </w:rPr>
        <w:t>OSR-052</w:t>
      </w:r>
      <w:del w:id="7800" w:author="Kenichi Yamamoto" w:date="2017-08-01T22:46:00Z">
        <w:r w:rsidRPr="00A00230" w:rsidDel="0079365D">
          <w:rPr>
            <w:lang w:eastAsia="zh-CN"/>
          </w:rPr>
          <w:delText>]</w:delText>
        </w:r>
      </w:del>
      <w:ins w:id="7801" w:author="Kenichi Yamamoto" w:date="2017-08-01T22:46:00Z">
        <w:r w:rsidR="0079365D" w:rsidRPr="0079365D">
          <w:t xml:space="preserve"> </w:t>
        </w:r>
        <w:r w:rsidR="0079365D" w:rsidRPr="0079365D">
          <w:rPr>
            <w:lang w:eastAsia="zh-CN"/>
          </w:rPr>
          <w:t>[b-Y.oneM2M.REQ</w:t>
        </w:r>
      </w:ins>
      <w:ins w:id="7802" w:author="Kenichi Yamamoto" w:date="2017-08-01T22:47:00Z">
        <w:r w:rsidR="0079365D">
          <w:rPr>
            <w:lang w:eastAsia="zh-CN"/>
          </w:rPr>
          <w:t>])</w:t>
        </w:r>
      </w:ins>
    </w:p>
    <w:p w14:paraId="3D771602" w14:textId="77777777" w:rsidR="009F0731" w:rsidRPr="00A00230" w:rsidRDefault="009F0731" w:rsidP="006050CD">
      <w:pPr>
        <w:numPr>
          <w:ilvl w:val="0"/>
          <w:numId w:val="174"/>
        </w:numPr>
        <w:tabs>
          <w:tab w:val="left" w:pos="284"/>
        </w:tabs>
        <w:overflowPunct/>
        <w:autoSpaceDE/>
        <w:autoSpaceDN/>
        <w:adjustRightInd/>
        <w:textAlignment w:val="auto"/>
      </w:pPr>
      <w:r w:rsidRPr="00A00230">
        <w:rPr>
          <w:lang w:eastAsia="zh-CN"/>
        </w:rPr>
        <w:t>The M2M System shall be capable of collecting asynchronous responses pertaining to the broadcasted messages.</w:t>
      </w:r>
    </w:p>
    <w:p w14:paraId="1C941642" w14:textId="77777777" w:rsidR="009F0731" w:rsidRPr="00A00230" w:rsidRDefault="009F0731" w:rsidP="009F0731">
      <w:pPr>
        <w:tabs>
          <w:tab w:val="left" w:pos="284"/>
        </w:tabs>
      </w:pPr>
    </w:p>
    <w:p w14:paraId="7826990C" w14:textId="77777777" w:rsidR="009F0731" w:rsidRPr="00A00230" w:rsidRDefault="009F0731" w:rsidP="009F0731">
      <w:pPr>
        <w:rPr>
          <w:lang w:val="x-none"/>
        </w:rPr>
      </w:pPr>
    </w:p>
    <w:p w14:paraId="7BCA4E9A" w14:textId="56B88BE2" w:rsidR="009F0731" w:rsidRPr="00A00230" w:rsidRDefault="00C211DC">
      <w:pPr>
        <w:pStyle w:val="Heading2"/>
        <w:pPrChange w:id="7803" w:author="Catalina Mladin" w:date="2017-07-26T16:10:00Z">
          <w:pPr>
            <w:pStyle w:val="Heading2"/>
            <w:numPr>
              <w:numId w:val="196"/>
            </w:numPr>
            <w:spacing w:before="180" w:after="180"/>
            <w:ind w:left="576" w:hanging="576"/>
          </w:pPr>
        </w:pPrChange>
      </w:pPr>
      <w:bookmarkStart w:id="7804" w:name="_Toc443635066"/>
      <w:ins w:id="7805" w:author="Catalina Mladin" w:date="2017-07-28T12:26:00Z">
        <w:r>
          <w:t xml:space="preserve">13.15 </w:t>
        </w:r>
      </w:ins>
      <w:r w:rsidR="009F0731" w:rsidRPr="00A00230">
        <w:t>Access control using group</w:t>
      </w:r>
      <w:bookmarkEnd w:id="7804"/>
    </w:p>
    <w:p w14:paraId="1B3663DB" w14:textId="77777777" w:rsidR="009F0731" w:rsidRPr="00A00230" w:rsidRDefault="009F0731" w:rsidP="009F0731"/>
    <w:p w14:paraId="10A1906B" w14:textId="1D969CEC" w:rsidR="009F0731" w:rsidRPr="00A00230" w:rsidRDefault="009F0731">
      <w:pPr>
        <w:pStyle w:val="Heading3"/>
        <w:numPr>
          <w:ilvl w:val="0"/>
          <w:numId w:val="0"/>
        </w:numPr>
        <w:spacing w:before="120" w:after="180"/>
        <w:ind w:left="90"/>
        <w:pPrChange w:id="7806" w:author="Catalina Mladin" w:date="2017-07-26T16:06:00Z">
          <w:pPr>
            <w:pStyle w:val="Heading3"/>
            <w:numPr>
              <w:numId w:val="196"/>
            </w:numPr>
            <w:spacing w:before="120" w:after="180"/>
            <w:ind w:left="810" w:hanging="720"/>
          </w:pPr>
        </w:pPrChange>
      </w:pPr>
      <w:bookmarkStart w:id="7807" w:name="_Toc443635067"/>
      <w:del w:id="7808" w:author="Catalina Mladin" w:date="2017-07-28T11:21:00Z">
        <w:r w:rsidRPr="00A00230" w:rsidDel="00320BD3">
          <w:delText>Description</w:delText>
        </w:r>
      </w:del>
      <w:bookmarkEnd w:id="7807"/>
      <w:ins w:id="7809" w:author="Catalina Mladin" w:date="2017-07-28T12:26:00Z">
        <w:r w:rsidR="00C211DC" w:rsidRPr="00C211DC">
          <w:t>13.15</w:t>
        </w:r>
      </w:ins>
      <w:ins w:id="7810" w:author="Catalina Mladin" w:date="2017-07-28T11:21:00Z">
        <w:r w:rsidR="00320BD3">
          <w:t>.1 Description</w:t>
        </w:r>
      </w:ins>
    </w:p>
    <w:p w14:paraId="212E13C4" w14:textId="77777777" w:rsidR="009F0731" w:rsidRPr="00A00230" w:rsidRDefault="009F0731" w:rsidP="009F0731">
      <w:pPr>
        <w:rPr>
          <w:lang w:eastAsia="zh-CN"/>
        </w:rPr>
      </w:pPr>
      <w:r w:rsidRPr="00A00230">
        <w:rPr>
          <w:lang w:eastAsia="zh-CN"/>
        </w:rPr>
        <w:t>The Parking Management System of the building is in charge of collecting the number of the available parking slot by the sensor that was set above each slot. The Parking Management System publishes the information on the M2M Platform for vehicles which is destined to the building to acquire. However, the information is only disclosed to vehicles that has proper access rights. The Parking Management System uses a group to organize the vehicles that has the correct access rights.</w:t>
      </w:r>
    </w:p>
    <w:p w14:paraId="7FB91732" w14:textId="334BB6FE" w:rsidR="009F0731" w:rsidRPr="00EB49CF" w:rsidDel="00DE272D" w:rsidRDefault="009F0731">
      <w:pPr>
        <w:pStyle w:val="Heading3"/>
        <w:numPr>
          <w:ilvl w:val="0"/>
          <w:numId w:val="0"/>
        </w:numPr>
        <w:spacing w:before="120" w:after="180"/>
        <w:ind w:left="90"/>
        <w:rPr>
          <w:del w:id="7811" w:author="Catalina Mladin" w:date="2017-07-28T11:46:00Z"/>
        </w:rPr>
        <w:pPrChange w:id="7812" w:author="Catalina Mladin" w:date="2017-07-26T16:06:00Z">
          <w:pPr>
            <w:pStyle w:val="Heading3"/>
            <w:numPr>
              <w:numId w:val="196"/>
            </w:numPr>
            <w:spacing w:before="120" w:after="180"/>
            <w:ind w:left="810" w:hanging="720"/>
          </w:pPr>
        </w:pPrChange>
      </w:pPr>
      <w:bookmarkStart w:id="7813" w:name="_Toc443635068"/>
      <w:del w:id="7814" w:author="Catalina Mladin" w:date="2017-07-28T11:46:00Z">
        <w:r w:rsidRPr="00EB49CF" w:rsidDel="00DE272D">
          <w:rPr>
            <w:rPrChange w:id="7815" w:author="Kenichi Yamamoto" w:date="2017-07-26T12:54:00Z">
              <w:rPr>
                <w:rStyle w:val="Heading2Char"/>
                <w:b/>
              </w:rPr>
            </w:rPrChange>
          </w:rPr>
          <w:delText>Source</w:delText>
        </w:r>
        <w:bookmarkEnd w:id="7813"/>
        <w:r w:rsidRPr="00EB49CF" w:rsidDel="00DE272D">
          <w:delText xml:space="preserve"> </w:delText>
        </w:r>
      </w:del>
    </w:p>
    <w:p w14:paraId="7ABBE6ED" w14:textId="12027253" w:rsidR="009F0731" w:rsidRPr="00A00230" w:rsidDel="00DE272D" w:rsidRDefault="00EB49CF" w:rsidP="009F0731">
      <w:pPr>
        <w:rPr>
          <w:del w:id="7816" w:author="Catalina Mladin" w:date="2017-07-28T11:46:00Z"/>
          <w:lang w:eastAsia="zh-CN"/>
        </w:rPr>
      </w:pPr>
      <w:ins w:id="7817" w:author="Kenichi Yamamoto" w:date="2017-07-26T12:54:00Z">
        <w:del w:id="7818" w:author="Catalina Mladin" w:date="2017-07-28T11:46:00Z">
          <w:r w:rsidDel="00DE272D">
            <w:rPr>
              <w:lang w:eastAsia="zh-CN"/>
            </w:rPr>
            <w:delText>None</w:delText>
          </w:r>
        </w:del>
      </w:ins>
      <w:del w:id="7819" w:author="Catalina Mladin" w:date="2017-07-28T11:46:00Z">
        <w:r w:rsidR="009F0731" w:rsidRPr="00A00230" w:rsidDel="00DE272D">
          <w:rPr>
            <w:lang w:eastAsia="zh-CN"/>
          </w:rPr>
          <w:delText>REQ-2015-0556R01-Use Case access control using group</w:delText>
        </w:r>
      </w:del>
    </w:p>
    <w:p w14:paraId="1597056A" w14:textId="77777777" w:rsidR="009F0731" w:rsidRPr="00A00230" w:rsidRDefault="009F0731" w:rsidP="009F0731"/>
    <w:p w14:paraId="5DB77BF6" w14:textId="73267C9E" w:rsidR="009F0731" w:rsidRPr="00A00230" w:rsidRDefault="009F0731">
      <w:pPr>
        <w:pStyle w:val="Heading3"/>
        <w:numPr>
          <w:ilvl w:val="0"/>
          <w:numId w:val="0"/>
        </w:numPr>
        <w:spacing w:before="120" w:after="180"/>
        <w:ind w:left="90"/>
        <w:pPrChange w:id="7820" w:author="Catalina Mladin" w:date="2017-07-26T16:06:00Z">
          <w:pPr>
            <w:pStyle w:val="Heading3"/>
            <w:numPr>
              <w:numId w:val="196"/>
            </w:numPr>
            <w:spacing w:before="120" w:after="180"/>
            <w:ind w:left="810" w:hanging="720"/>
          </w:pPr>
        </w:pPrChange>
      </w:pPr>
      <w:del w:id="7821" w:author="Catalina Mladin" w:date="2017-07-28T11:46:00Z">
        <w:r w:rsidRPr="00A00230" w:rsidDel="00DE272D">
          <w:delText xml:space="preserve"> </w:delText>
        </w:r>
      </w:del>
      <w:bookmarkStart w:id="7822" w:name="_Toc443635069"/>
      <w:del w:id="7823" w:author="Catalina Mladin" w:date="2017-07-28T11:23:00Z">
        <w:r w:rsidRPr="00A00230" w:rsidDel="00320BD3">
          <w:delText>Actors</w:delText>
        </w:r>
      </w:del>
      <w:bookmarkEnd w:id="7822"/>
      <w:ins w:id="7824" w:author="Catalina Mladin" w:date="2017-07-28T12:26:00Z">
        <w:r w:rsidR="00C211DC" w:rsidRPr="00C211DC">
          <w:t>13.15</w:t>
        </w:r>
      </w:ins>
      <w:ins w:id="7825" w:author="Catalina Mladin" w:date="2017-07-28T11:23:00Z">
        <w:r w:rsidR="00320BD3">
          <w:t>.2 Actors</w:t>
        </w:r>
      </w:ins>
      <w:r w:rsidRPr="00A00230">
        <w:t xml:space="preserve"> </w:t>
      </w:r>
    </w:p>
    <w:p w14:paraId="631B7F01"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rPr>
          <w:lang w:eastAsia="zh-CN"/>
        </w:rPr>
        <w:t>Parking Management System: The Parking Management System uses the M2M SP to host its parking slot reservation service. The Parking Management System reports the available number of parking slots to the M2M platform for vehicles to acquire.</w:t>
      </w:r>
    </w:p>
    <w:p w14:paraId="30E4461F"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rPr>
          <w:lang w:eastAsia="zh-CN"/>
        </w:rPr>
        <w:t>M2M SP: The M2M Service Provider provides M2M platform as well as the connection between the platform, vehicles and the Parking Management System.</w:t>
      </w:r>
    </w:p>
    <w:p w14:paraId="4062D74C"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rPr>
          <w:lang w:eastAsia="zh-CN"/>
        </w:rPr>
        <w:t>Vehicle: The Vehicle acquires the available parking slot number of the building and decides if to reserve one from the Parking Management System or choose another nearby parking area.</w:t>
      </w:r>
    </w:p>
    <w:p w14:paraId="2AEA55C1" w14:textId="77777777" w:rsidR="009F0731" w:rsidRPr="00A00230" w:rsidRDefault="009F0731" w:rsidP="009F0731">
      <w:pPr>
        <w:rPr>
          <w:lang w:val="x-none"/>
        </w:rPr>
      </w:pPr>
    </w:p>
    <w:p w14:paraId="7AE88A1A" w14:textId="3C8121CE" w:rsidR="009F0731" w:rsidRPr="00A00230" w:rsidRDefault="009F0731">
      <w:pPr>
        <w:pStyle w:val="Heading3"/>
        <w:numPr>
          <w:ilvl w:val="0"/>
          <w:numId w:val="0"/>
        </w:numPr>
        <w:spacing w:before="120" w:after="180"/>
        <w:ind w:left="90"/>
        <w:pPrChange w:id="7826" w:author="Catalina Mladin" w:date="2017-07-26T16:06:00Z">
          <w:pPr>
            <w:pStyle w:val="Heading3"/>
            <w:numPr>
              <w:numId w:val="196"/>
            </w:numPr>
            <w:spacing w:before="120" w:after="180"/>
            <w:ind w:left="810" w:hanging="720"/>
          </w:pPr>
        </w:pPrChange>
      </w:pPr>
      <w:bookmarkStart w:id="7827" w:name="_Toc443635070"/>
      <w:del w:id="7828" w:author="Catalina Mladin" w:date="2017-07-28T11:24:00Z">
        <w:r w:rsidRPr="00A00230" w:rsidDel="00320BD3">
          <w:delText>Pre-conditions</w:delText>
        </w:r>
        <w:bookmarkEnd w:id="7827"/>
        <w:r w:rsidRPr="00A00230" w:rsidDel="00320BD3">
          <w:delText xml:space="preserve"> </w:delText>
        </w:r>
      </w:del>
      <w:ins w:id="7829" w:author="Catalina Mladin" w:date="2017-07-28T12:26:00Z">
        <w:r w:rsidR="00C211DC" w:rsidRPr="00C211DC">
          <w:t>13.15</w:t>
        </w:r>
      </w:ins>
      <w:ins w:id="7830" w:author="Catalina Mladin" w:date="2017-07-28T11:35:00Z">
        <w:r w:rsidR="00320BD3" w:rsidRPr="00320BD3">
          <w:t>.</w:t>
        </w:r>
      </w:ins>
      <w:ins w:id="7831" w:author="Catalina Mladin" w:date="2017-07-28T11:24:00Z">
        <w:r w:rsidR="00320BD3">
          <w:t xml:space="preserve">3 Pre-conditions </w:t>
        </w:r>
      </w:ins>
    </w:p>
    <w:p w14:paraId="4607021A" w14:textId="77777777" w:rsidR="009F0731" w:rsidRPr="00A00230" w:rsidRDefault="009F0731" w:rsidP="009F0731">
      <w:pPr>
        <w:rPr>
          <w:lang w:eastAsia="zh-CN"/>
        </w:rPr>
      </w:pPr>
      <w:r w:rsidRPr="00A00230">
        <w:rPr>
          <w:lang w:eastAsia="zh-CN"/>
        </w:rPr>
        <w:t>The Parking Management System, the M2M SP and the Vehicles have established business relationship with each other.</w:t>
      </w:r>
    </w:p>
    <w:p w14:paraId="15E886A0" w14:textId="77777777" w:rsidR="009F0731" w:rsidRPr="00A00230" w:rsidRDefault="009F0731" w:rsidP="009F0731">
      <w:pPr>
        <w:rPr>
          <w:lang w:eastAsia="zh-CN"/>
        </w:rPr>
      </w:pPr>
      <w:r w:rsidRPr="00A00230">
        <w:rPr>
          <w:lang w:eastAsia="zh-CN"/>
        </w:rPr>
        <w:t>Some Vehicles has been authorized by the Parking Management System to read the available parking slot information while some others are not.</w:t>
      </w:r>
    </w:p>
    <w:p w14:paraId="1481602D" w14:textId="77777777" w:rsidR="009F0731" w:rsidRPr="00A00230" w:rsidRDefault="009F0731" w:rsidP="009F0731">
      <w:pPr>
        <w:rPr>
          <w:lang w:eastAsia="zh-CN"/>
        </w:rPr>
      </w:pPr>
      <w:r w:rsidRPr="00A00230">
        <w:rPr>
          <w:lang w:eastAsia="zh-CN"/>
        </w:rPr>
        <w:t>The Parking Management System created a group on the platform of the M2M SP to organize all the Vehicles that are authorized.</w:t>
      </w:r>
    </w:p>
    <w:p w14:paraId="42534CBA" w14:textId="77777777" w:rsidR="009F0731" w:rsidRPr="00A00230" w:rsidRDefault="009F0731" w:rsidP="009F0731">
      <w:pPr>
        <w:rPr>
          <w:lang w:eastAsia="zh-CN"/>
        </w:rPr>
      </w:pPr>
    </w:p>
    <w:p w14:paraId="10B3661F" w14:textId="6A6F3E2B" w:rsidR="009F0731" w:rsidRPr="00A00230" w:rsidRDefault="009F0731">
      <w:pPr>
        <w:pStyle w:val="Heading3"/>
        <w:numPr>
          <w:ilvl w:val="0"/>
          <w:numId w:val="0"/>
        </w:numPr>
        <w:spacing w:before="120" w:after="180"/>
        <w:ind w:left="90"/>
        <w:pPrChange w:id="7832" w:author="Catalina Mladin" w:date="2017-07-26T16:06:00Z">
          <w:pPr>
            <w:pStyle w:val="Heading3"/>
            <w:numPr>
              <w:numId w:val="196"/>
            </w:numPr>
            <w:spacing w:before="120" w:after="180"/>
            <w:ind w:left="810" w:hanging="720"/>
          </w:pPr>
        </w:pPrChange>
      </w:pPr>
      <w:bookmarkStart w:id="7833" w:name="_Toc443635071"/>
      <w:del w:id="7834" w:author="Catalina Mladin" w:date="2017-07-28T11:24:00Z">
        <w:r w:rsidRPr="00A00230" w:rsidDel="00320BD3">
          <w:delText>Triggers</w:delText>
        </w:r>
      </w:del>
      <w:bookmarkEnd w:id="7833"/>
      <w:ins w:id="7835" w:author="Catalina Mladin" w:date="2017-07-28T12:26:00Z">
        <w:r w:rsidR="00C211DC" w:rsidRPr="00C211DC">
          <w:t>13.15</w:t>
        </w:r>
      </w:ins>
      <w:ins w:id="7836" w:author="Catalina Mladin" w:date="2017-07-28T11:24:00Z">
        <w:r w:rsidR="00320BD3">
          <w:t>.4 Triggers</w:t>
        </w:r>
      </w:ins>
      <w:r w:rsidRPr="00A00230">
        <w:t xml:space="preserve"> </w:t>
      </w:r>
    </w:p>
    <w:p w14:paraId="4D6171FA" w14:textId="77777777" w:rsidR="009F0731" w:rsidRPr="00A00230" w:rsidRDefault="009F0731" w:rsidP="009F0731">
      <w:pPr>
        <w:rPr>
          <w:lang w:eastAsia="zh-CN"/>
        </w:rPr>
      </w:pPr>
      <w:r w:rsidRPr="00A00230">
        <w:rPr>
          <w:lang w:eastAsia="zh-CN"/>
        </w:rPr>
        <w:t>One Vehicle attempts to acquire the available parking slot number from the platform.</w:t>
      </w:r>
    </w:p>
    <w:p w14:paraId="2E5E5EEF" w14:textId="77777777" w:rsidR="009F0731" w:rsidRPr="00A00230" w:rsidRDefault="009F0731" w:rsidP="009F0731">
      <w:pPr>
        <w:rPr>
          <w:lang w:val="x-none"/>
        </w:rPr>
      </w:pPr>
    </w:p>
    <w:p w14:paraId="756CCBDD" w14:textId="44F2AFEC" w:rsidR="009F0731" w:rsidRPr="00A00230" w:rsidRDefault="009F0731">
      <w:pPr>
        <w:pStyle w:val="Heading3"/>
        <w:numPr>
          <w:ilvl w:val="0"/>
          <w:numId w:val="0"/>
        </w:numPr>
        <w:spacing w:before="120" w:after="180"/>
        <w:ind w:left="90"/>
        <w:pPrChange w:id="7837" w:author="Catalina Mladin" w:date="2017-07-26T16:06:00Z">
          <w:pPr>
            <w:pStyle w:val="Heading3"/>
            <w:numPr>
              <w:numId w:val="196"/>
            </w:numPr>
            <w:spacing w:before="120" w:after="180"/>
            <w:ind w:left="810" w:hanging="720"/>
          </w:pPr>
        </w:pPrChange>
      </w:pPr>
      <w:bookmarkStart w:id="7838" w:name="_Toc443635072"/>
      <w:del w:id="7839" w:author="Catalina Mladin" w:date="2017-07-28T11:26:00Z">
        <w:r w:rsidRPr="00A00230" w:rsidDel="00320BD3">
          <w:delText>Normal Flow</w:delText>
        </w:r>
      </w:del>
      <w:bookmarkEnd w:id="7838"/>
      <w:ins w:id="7840" w:author="Catalina Mladin" w:date="2017-07-28T12:26:00Z">
        <w:r w:rsidR="00C211DC" w:rsidRPr="00C211DC">
          <w:t>13.15</w:t>
        </w:r>
      </w:ins>
      <w:ins w:id="7841" w:author="Catalina Mladin" w:date="2017-07-28T11:26:00Z">
        <w:r w:rsidR="00320BD3">
          <w:t>.5 Normal Flow</w:t>
        </w:r>
      </w:ins>
      <w:r w:rsidRPr="00A00230">
        <w:t xml:space="preserve"> </w:t>
      </w:r>
    </w:p>
    <w:p w14:paraId="69D5E3B4" w14:textId="77777777" w:rsidR="009F0731" w:rsidRPr="00A00230" w:rsidRDefault="009F0731" w:rsidP="006050CD">
      <w:pPr>
        <w:numPr>
          <w:ilvl w:val="0"/>
          <w:numId w:val="175"/>
        </w:numPr>
        <w:tabs>
          <w:tab w:val="left" w:pos="284"/>
        </w:tabs>
        <w:overflowPunct/>
        <w:autoSpaceDE/>
        <w:autoSpaceDN/>
        <w:adjustRightInd/>
        <w:textAlignment w:val="auto"/>
        <w:rPr>
          <w:lang w:eastAsia="zh-CN"/>
        </w:rPr>
      </w:pPr>
      <w:r w:rsidRPr="00A00230">
        <w:rPr>
          <w:lang w:eastAsia="zh-CN"/>
        </w:rPr>
        <w:t>The Vehicle that is destined to the building acquires the available parking slot from the platform.</w:t>
      </w:r>
    </w:p>
    <w:p w14:paraId="4D8D6B7F" w14:textId="77777777" w:rsidR="009F0731" w:rsidRPr="00A00230" w:rsidRDefault="009F0731" w:rsidP="006050CD">
      <w:pPr>
        <w:numPr>
          <w:ilvl w:val="0"/>
          <w:numId w:val="175"/>
        </w:numPr>
        <w:tabs>
          <w:tab w:val="left" w:pos="284"/>
        </w:tabs>
        <w:overflowPunct/>
        <w:autoSpaceDE/>
        <w:autoSpaceDN/>
        <w:adjustRightInd/>
        <w:textAlignment w:val="auto"/>
        <w:rPr>
          <w:lang w:eastAsia="zh-CN"/>
        </w:rPr>
      </w:pPr>
      <w:r w:rsidRPr="00A00230">
        <w:rPr>
          <w:lang w:eastAsia="zh-CN"/>
        </w:rPr>
        <w:t>The platform inspects if the Vehicle is among the group that is authorized to retrieve such information.</w:t>
      </w:r>
    </w:p>
    <w:p w14:paraId="4561D1AF" w14:textId="77777777" w:rsidR="009F0731" w:rsidRPr="00A00230" w:rsidRDefault="009F0731" w:rsidP="006050CD">
      <w:pPr>
        <w:numPr>
          <w:ilvl w:val="0"/>
          <w:numId w:val="175"/>
        </w:numPr>
        <w:tabs>
          <w:tab w:val="left" w:pos="284"/>
        </w:tabs>
        <w:overflowPunct/>
        <w:autoSpaceDE/>
        <w:autoSpaceDN/>
        <w:adjustRightInd/>
        <w:textAlignment w:val="auto"/>
        <w:rPr>
          <w:lang w:eastAsia="zh-CN"/>
        </w:rPr>
      </w:pPr>
      <w:r w:rsidRPr="00A00230">
        <w:rPr>
          <w:lang w:eastAsia="zh-CN"/>
        </w:rPr>
        <w:t>The platform finds that the Vehicle is a member of the group.</w:t>
      </w:r>
    </w:p>
    <w:p w14:paraId="54B60BA7" w14:textId="77777777" w:rsidR="009F0731" w:rsidRPr="00A00230" w:rsidRDefault="009F0731" w:rsidP="006050CD">
      <w:pPr>
        <w:numPr>
          <w:ilvl w:val="0"/>
          <w:numId w:val="175"/>
        </w:numPr>
        <w:tabs>
          <w:tab w:val="left" w:pos="284"/>
        </w:tabs>
        <w:overflowPunct/>
        <w:autoSpaceDE/>
        <w:autoSpaceDN/>
        <w:adjustRightInd/>
        <w:textAlignment w:val="auto"/>
        <w:rPr>
          <w:lang w:eastAsia="zh-CN"/>
        </w:rPr>
      </w:pPr>
      <w:r w:rsidRPr="00A00230">
        <w:rPr>
          <w:lang w:eastAsia="zh-CN"/>
        </w:rPr>
        <w:t>The platform responds back the information to the Vehicle.</w:t>
      </w:r>
    </w:p>
    <w:p w14:paraId="66E9E0C7" w14:textId="77777777" w:rsidR="009F0731" w:rsidRPr="00A00230" w:rsidRDefault="009F0731" w:rsidP="009F0731"/>
    <w:p w14:paraId="35612DB3" w14:textId="04CB4158" w:rsidR="009F0731" w:rsidRPr="00A00230" w:rsidRDefault="00C211DC">
      <w:pPr>
        <w:pStyle w:val="Heading3"/>
        <w:numPr>
          <w:ilvl w:val="0"/>
          <w:numId w:val="0"/>
        </w:numPr>
        <w:spacing w:before="120" w:after="180"/>
        <w:ind w:left="90"/>
        <w:rPr>
          <w:lang w:val="en-US"/>
        </w:rPr>
        <w:pPrChange w:id="7842" w:author="Catalina Mladin" w:date="2017-07-26T16:06:00Z">
          <w:pPr>
            <w:pStyle w:val="Heading3"/>
            <w:numPr>
              <w:numId w:val="196"/>
            </w:numPr>
            <w:spacing w:before="120" w:after="180"/>
            <w:ind w:left="810" w:hanging="720"/>
          </w:pPr>
        </w:pPrChange>
      </w:pPr>
      <w:ins w:id="7843" w:author="Catalina Mladin" w:date="2017-07-28T12:26:00Z">
        <w:r w:rsidRPr="00C211DC">
          <w:t>13.15</w:t>
        </w:r>
      </w:ins>
      <w:ins w:id="7844" w:author="Catalina Mladin" w:date="2017-07-28T11:47:00Z">
        <w:r w:rsidR="00DE272D">
          <w:t>.6</w:t>
        </w:r>
      </w:ins>
      <w:r w:rsidR="009F0731" w:rsidRPr="00A00230">
        <w:t xml:space="preserve"> </w:t>
      </w:r>
      <w:bookmarkStart w:id="7845" w:name="_Toc443635073"/>
      <w:r w:rsidR="009F0731" w:rsidRPr="00A00230">
        <w:t>Alternative flow</w:t>
      </w:r>
      <w:bookmarkEnd w:id="7845"/>
      <w:r w:rsidR="009F0731" w:rsidRPr="00A00230">
        <w:t xml:space="preserve"> </w:t>
      </w:r>
    </w:p>
    <w:p w14:paraId="6C230C15" w14:textId="77777777" w:rsidR="009F0731" w:rsidRPr="00A00230" w:rsidRDefault="009F0731" w:rsidP="006050CD">
      <w:pPr>
        <w:numPr>
          <w:ilvl w:val="0"/>
          <w:numId w:val="176"/>
        </w:numPr>
        <w:tabs>
          <w:tab w:val="left" w:pos="284"/>
        </w:tabs>
        <w:overflowPunct/>
        <w:autoSpaceDE/>
        <w:autoSpaceDN/>
        <w:adjustRightInd/>
        <w:textAlignment w:val="auto"/>
        <w:rPr>
          <w:lang w:eastAsia="zh-CN"/>
        </w:rPr>
      </w:pPr>
      <w:r w:rsidRPr="00A00230">
        <w:rPr>
          <w:lang w:eastAsia="zh-CN"/>
        </w:rPr>
        <w:t>The Vehicle that is destined to the building acquires the available parking slot from the platform.</w:t>
      </w:r>
    </w:p>
    <w:p w14:paraId="17937C97" w14:textId="77777777" w:rsidR="009F0731" w:rsidRPr="00A00230" w:rsidRDefault="009F0731" w:rsidP="006050CD">
      <w:pPr>
        <w:numPr>
          <w:ilvl w:val="0"/>
          <w:numId w:val="176"/>
        </w:numPr>
        <w:tabs>
          <w:tab w:val="left" w:pos="284"/>
        </w:tabs>
        <w:overflowPunct/>
        <w:autoSpaceDE/>
        <w:autoSpaceDN/>
        <w:adjustRightInd/>
        <w:textAlignment w:val="auto"/>
        <w:rPr>
          <w:lang w:eastAsia="zh-CN"/>
        </w:rPr>
      </w:pPr>
      <w:r w:rsidRPr="00A00230">
        <w:rPr>
          <w:lang w:eastAsia="zh-CN"/>
        </w:rPr>
        <w:t>The platform inspects if the Vehicle is among the group that is authorized to retrieve such information.</w:t>
      </w:r>
    </w:p>
    <w:p w14:paraId="101F632F" w14:textId="77777777" w:rsidR="009F0731" w:rsidRPr="00A00230" w:rsidRDefault="009F0731" w:rsidP="006050CD">
      <w:pPr>
        <w:numPr>
          <w:ilvl w:val="0"/>
          <w:numId w:val="176"/>
        </w:numPr>
        <w:tabs>
          <w:tab w:val="left" w:pos="284"/>
        </w:tabs>
        <w:overflowPunct/>
        <w:autoSpaceDE/>
        <w:autoSpaceDN/>
        <w:adjustRightInd/>
        <w:textAlignment w:val="auto"/>
        <w:rPr>
          <w:lang w:eastAsia="zh-CN"/>
        </w:rPr>
      </w:pPr>
      <w:r w:rsidRPr="00A00230">
        <w:rPr>
          <w:lang w:eastAsia="zh-CN"/>
        </w:rPr>
        <w:t>The platform finds that the Vehicle is not a member of the group.</w:t>
      </w:r>
    </w:p>
    <w:p w14:paraId="1F2CA9A4" w14:textId="77777777" w:rsidR="009F0731" w:rsidRPr="00A00230" w:rsidRDefault="009F0731" w:rsidP="006050CD">
      <w:pPr>
        <w:numPr>
          <w:ilvl w:val="0"/>
          <w:numId w:val="176"/>
        </w:numPr>
        <w:tabs>
          <w:tab w:val="left" w:pos="284"/>
        </w:tabs>
        <w:overflowPunct/>
        <w:autoSpaceDE/>
        <w:autoSpaceDN/>
        <w:adjustRightInd/>
        <w:textAlignment w:val="auto"/>
        <w:rPr>
          <w:lang w:eastAsia="zh-CN"/>
        </w:rPr>
      </w:pPr>
      <w:r w:rsidRPr="00A00230">
        <w:rPr>
          <w:lang w:eastAsia="zh-CN"/>
        </w:rPr>
        <w:t>The platform rejects the acquire attempt from the Vehicle.</w:t>
      </w:r>
    </w:p>
    <w:p w14:paraId="0F74A876" w14:textId="77777777" w:rsidR="009F0731" w:rsidRPr="00A00230" w:rsidRDefault="009F0731" w:rsidP="009F0731"/>
    <w:p w14:paraId="096F6CF8" w14:textId="77777777" w:rsidR="009F0731" w:rsidRPr="00A00230" w:rsidRDefault="009F0731" w:rsidP="009F0731"/>
    <w:p w14:paraId="12B41F1E" w14:textId="1A8E60D3" w:rsidR="009F0731" w:rsidRPr="00A00230" w:rsidRDefault="009F0731">
      <w:pPr>
        <w:pStyle w:val="Heading3"/>
        <w:numPr>
          <w:ilvl w:val="0"/>
          <w:numId w:val="0"/>
        </w:numPr>
        <w:spacing w:before="120" w:after="180"/>
        <w:ind w:left="90"/>
        <w:pPrChange w:id="7846" w:author="Catalina Mladin" w:date="2017-07-26T16:06:00Z">
          <w:pPr>
            <w:pStyle w:val="Heading3"/>
            <w:numPr>
              <w:numId w:val="196"/>
            </w:numPr>
            <w:spacing w:before="120" w:after="180"/>
            <w:ind w:left="810" w:hanging="720"/>
          </w:pPr>
        </w:pPrChange>
      </w:pPr>
      <w:bookmarkStart w:id="7847" w:name="_Toc443635074"/>
      <w:del w:id="7848" w:author="Catalina Mladin" w:date="2017-07-28T11:29:00Z">
        <w:r w:rsidRPr="00A00230" w:rsidDel="00320BD3">
          <w:delText>Post-conditions</w:delText>
        </w:r>
      </w:del>
      <w:bookmarkEnd w:id="7847"/>
      <w:ins w:id="7849" w:author="Catalina Mladin" w:date="2017-07-28T12:26:00Z">
        <w:r w:rsidR="00C211DC" w:rsidRPr="00C211DC">
          <w:t>13.15</w:t>
        </w:r>
      </w:ins>
      <w:ins w:id="7850" w:author="Catalina Mladin" w:date="2017-07-28T11:29:00Z">
        <w:r w:rsidR="00320BD3" w:rsidRPr="00320BD3">
          <w:t>.7 Post-conditions</w:t>
        </w:r>
      </w:ins>
      <w:r w:rsidRPr="00A00230">
        <w:t xml:space="preserve"> </w:t>
      </w:r>
    </w:p>
    <w:p w14:paraId="231A7E25" w14:textId="68258069" w:rsidR="009F0731" w:rsidRPr="00F12922" w:rsidRDefault="00F12922" w:rsidP="009F0731">
      <w:pPr>
        <w:rPr>
          <w:lang w:val="x-none"/>
        </w:rPr>
      </w:pPr>
      <w:ins w:id="7851" w:author="Catalina Mladin" w:date="2017-07-28T12:47:00Z">
        <w:r>
          <w:rPr>
            <w:lang w:val="en-US"/>
          </w:rPr>
          <w:t>N/A</w:t>
        </w:r>
      </w:ins>
    </w:p>
    <w:p w14:paraId="4A66066A" w14:textId="271A757A" w:rsidR="009F0731" w:rsidRPr="00A00230" w:rsidRDefault="009F0731">
      <w:pPr>
        <w:pStyle w:val="Heading3"/>
        <w:numPr>
          <w:ilvl w:val="0"/>
          <w:numId w:val="0"/>
        </w:numPr>
        <w:spacing w:before="120" w:after="180"/>
        <w:ind w:left="90"/>
        <w:pPrChange w:id="7852" w:author="Catalina Mladin" w:date="2017-07-26T16:06:00Z">
          <w:pPr>
            <w:pStyle w:val="Heading3"/>
            <w:numPr>
              <w:numId w:val="196"/>
            </w:numPr>
            <w:spacing w:before="120" w:after="180"/>
            <w:ind w:left="810" w:hanging="720"/>
          </w:pPr>
        </w:pPrChange>
      </w:pPr>
      <w:bookmarkStart w:id="7853" w:name="_Toc443635075"/>
      <w:del w:id="7854" w:author="Catalina Mladin" w:date="2017-07-28T11:32:00Z">
        <w:r w:rsidRPr="00A00230" w:rsidDel="00320BD3">
          <w:delText>High Level Illustration</w:delText>
        </w:r>
      </w:del>
      <w:bookmarkEnd w:id="7853"/>
      <w:ins w:id="7855" w:author="Catalina Mladin" w:date="2017-07-28T12:26:00Z">
        <w:r w:rsidR="00C211DC" w:rsidRPr="00C211DC">
          <w:t>13.15</w:t>
        </w:r>
      </w:ins>
      <w:ins w:id="7856" w:author="Catalina Mladin" w:date="2017-07-28T11:51:00Z">
        <w:r w:rsidR="005D7ABA" w:rsidRPr="005D7ABA">
          <w:t>.8 High Level Illustration</w:t>
        </w:r>
      </w:ins>
    </w:p>
    <w:p w14:paraId="4710FA75" w14:textId="2226B53E" w:rsidR="009F0731" w:rsidRPr="00A00230" w:rsidRDefault="00824DFD" w:rsidP="009F0731">
      <w:r>
        <w:pict w14:anchorId="3B523838">
          <v:group id="Canvas 241" o:spid="_x0000_s1196" style="width:468pt;height:216.8pt;mso-position-horizontal-relative:char;mso-position-vertical-relative:line" coordsize="59436,24663">
            <v:shape id="_x0000_s1197" type="#_x0000_t75" style="position:absolute;width:59436;height:24663;visibility:visible;mso-wrap-style:square">
              <v:fill o:detectmouseclick="t"/>
              <v:path o:connecttype="none"/>
            </v:shape>
            <v:rect id="Rectangle 41" o:spid="_x0000_s1198" style="position:absolute;left:8712;top:7899;width:43675;height:756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eO+/xQAA&#10;ANwAAAAPAAAAZHJzL2Rvd25yZXYueG1sRI9Ba8JAFITvhf6H5RW81U0jSE1dpVQietTk4u01+5qk&#10;zb4N2Y2u/vpuoeBxmJlvmOU6mE6caXCtZQUv0wQEcWV1y7WCssifX0E4j6yxs0wKruRgvXp8WGKm&#10;7YUPdD76WkQIuwwVNN73mZSuasigm9qeOHpfdjDooxxqqQe8RLjpZJokc2mw5bjQYE8fDVU/x9Eo&#10;+GzTEm+HYpuYRT7z+1B8j6eNUpOn8P4GwlPw9/B/e6cVpLMU/s7EIyBX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x477/FAAAA3AAAAA8AAAAAAAAAAAAAAAAAlwIAAGRycy9k&#10;b3ducmV2LnhtbFBLBQYAAAAABAAEAPUAAACJAwAAAAA=&#10;">
              <v:textbox style="mso-next-textbox:#Rectangle 41">
                <w:txbxContent>
                  <w:p w14:paraId="6E4DDBB8" w14:textId="77777777" w:rsidR="00DE272D" w:rsidRDefault="00DE272D" w:rsidP="009F0731">
                    <w:pPr>
                      <w:jc w:val="center"/>
                      <w:rPr>
                        <w:lang w:eastAsia="zh-CN"/>
                      </w:rPr>
                    </w:pPr>
                    <w:r>
                      <w:rPr>
                        <w:rFonts w:hint="eastAsia"/>
                        <w:lang w:eastAsia="zh-CN"/>
                      </w:rPr>
                      <w:t>Platform of M2M SP</w:t>
                    </w:r>
                  </w:p>
                </w:txbxContent>
              </v:textbox>
            </v:rect>
            <v:rect id="Rectangle 42" o:spid="_x0000_s1199" style="position:absolute;left:17145;top:1612;width:22479;height:30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NEokxQAA&#10;ANwAAAAPAAAAZHJzL2Rvd25yZXYueG1sRI9Ba8JAFITvQv/D8grezKYJlDZ1lVJR7DEml95es88k&#10;Nvs2ZFcT/fXdQsHjMDPfMMv1ZDpxocG1lhU8RTEI4srqlmsFZbFdvIBwHlljZ5kUXMnBevUwW2Km&#10;7cg5XQ6+FgHCLkMFjfd9JqWrGjLoItsTB+9oB4M+yKGWesAxwE0nkzh+lgZbDgsN9vTRUPVzOBsF&#10;321S4i0vdrF53ab+cypO56+NUvPH6f0NhKfJ38P/7b1WkKQp/J0JR0Cuf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M0SiTFAAAA3AAAAA8AAAAAAAAAAAAAAAAAlwIAAGRycy9k&#10;b3ducmV2LnhtbFBLBQYAAAAABAAEAPUAAACJAwAAAAA=&#10;">
              <v:textbox style="mso-next-textbox:#Rectangle 42">
                <w:txbxContent>
                  <w:p w14:paraId="75186A06" w14:textId="77777777" w:rsidR="00DE272D" w:rsidRDefault="00DE272D" w:rsidP="009F0731">
                    <w:pPr>
                      <w:jc w:val="center"/>
                      <w:rPr>
                        <w:lang w:eastAsia="zh-CN"/>
                      </w:rPr>
                    </w:pPr>
                    <w:r>
                      <w:rPr>
                        <w:rFonts w:hint="eastAsia"/>
                        <w:lang w:eastAsia="zh-CN"/>
                      </w:rPr>
                      <w:t>Parking Management System</w:t>
                    </w:r>
                  </w:p>
                </w:txbxContent>
              </v:textbox>
            </v:rect>
            <v:rect id="Rectangle 43" o:spid="_x0000_s1200" style="position:absolute;left:7874;top:20656;width:22479;height:305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3dJQxQAA&#10;ANwAAAAPAAAAZHJzL2Rvd25yZXYueG1sRI9Pa8JAFMTvQr/D8gq96cZYpKauIpaU9qjx4u01+5qk&#10;Zt+G7OZP/fRuQehxmJnfMOvtaGrRU+sqywrmswgEcW51xYWCU5ZOX0A4j6yxtkwKfsnBdvMwWWOi&#10;7cAH6o++EAHCLkEFpfdNIqXLSzLoZrYhDt63bQ36INtC6haHADe1jKNoKQ1WHBZKbGhfUn45dkbB&#10;VxWf8HrI3iOzShf+c8x+uvObUk+P4+4VhKfR/4fv7Q+tIF48w9+ZcATk5g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zd0lDFAAAA3AAAAA8AAAAAAAAAAAAAAAAAlwIAAGRycy9k&#10;b3ducmV2LnhtbFBLBQYAAAAABAAEAPUAAACJAwAAAAA=&#10;">
              <v:textbox style="mso-next-textbox:#Rectangle 43">
                <w:txbxContent>
                  <w:p w14:paraId="099FC176" w14:textId="77777777" w:rsidR="00DE272D" w:rsidRDefault="00DE272D" w:rsidP="009F0731">
                    <w:pPr>
                      <w:jc w:val="center"/>
                      <w:rPr>
                        <w:lang w:eastAsia="zh-CN"/>
                      </w:rPr>
                    </w:pPr>
                    <w:r>
                      <w:rPr>
                        <w:rFonts w:hint="eastAsia"/>
                        <w:lang w:eastAsia="zh-CN"/>
                      </w:rPr>
                      <w:t>Vehicle 1</w:t>
                    </w:r>
                  </w:p>
                </w:txbxContent>
              </v:textbox>
            </v:rect>
            <v:rect id="Rectangle 44" o:spid="_x0000_s1201" style="position:absolute;left:32505;top:20656;width:22492;height:305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kXfLxQAA&#10;ANwAAAAPAAAAZHJzL2Rvd25yZXYueG1sRI9Pa8JAFMTvQr/D8gq96cZIpaauIpaU9qjx4u01+5qk&#10;Zt+G7OZP/fRuQehxmJnfMOvtaGrRU+sqywrmswgEcW51xYWCU5ZOX0A4j6yxtkwKfsnBdvMwWWOi&#10;7cAH6o++EAHCLkEFpfdNIqXLSzLoZrYhDt63bQ36INtC6haHADe1jKNoKQ1WHBZKbGhfUn45dkbB&#10;VxWf8HrI3iOzShf+c8x+uvObUk+P4+4VhKfR/4fv7Q+tIF48w9+ZcATk5g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ORd8vFAAAA3AAAAA8AAAAAAAAAAAAAAAAAlwIAAGRycy9k&#10;b3ducmV2LnhtbFBLBQYAAAAABAAEAPUAAACJAwAAAAA=&#10;">
              <v:textbox style="mso-next-textbox:#Rectangle 44">
                <w:txbxContent>
                  <w:p w14:paraId="770B3F98" w14:textId="77777777" w:rsidR="00DE272D" w:rsidRDefault="00DE272D" w:rsidP="009F0731">
                    <w:pPr>
                      <w:jc w:val="center"/>
                      <w:rPr>
                        <w:lang w:eastAsia="zh-CN"/>
                      </w:rPr>
                    </w:pPr>
                    <w:r>
                      <w:rPr>
                        <w:rFonts w:hint="eastAsia"/>
                        <w:lang w:eastAsia="zh-CN"/>
                      </w:rPr>
                      <w:t>Vehicle 2</w:t>
                    </w:r>
                  </w:p>
                </w:txbxContent>
              </v:textbox>
            </v:rect>
            <v:rect id="Rectangle 45" o:spid="_x0000_s1202" style="position:absolute;left:10102;top:10502;width:15742;height:30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Q+m8wwAA&#10;ANwAAAAPAAAAZHJzL2Rvd25yZXYueG1sRI9Bi8IwFITvC/6H8ARva2oF0WoUUZT1qO1lb2+bZ9vd&#10;5qU0Ubv+eiMIHoeZ+YZZrDpTiyu1rrKsYDSMQBDnVldcKMjS3ecUhPPIGmvLpOCfHKyWvY8FJtre&#10;+EjXky9EgLBLUEHpfZNI6fKSDLqhbYiDd7atQR9kW0jd4i3ATS3jKJpIgxWHhRIb2pSU/50uRsFP&#10;FWd4P6b7yMx2Y3/o0t/L91apQb9bz0F46vw7/Gp/aQXxeALPM+EIyOU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zQ+m8wwAAANwAAAAPAAAAAAAAAAAAAAAAAJcCAABkcnMvZG93&#10;bnJldi54bWxQSwUGAAAAAAQABAD1AAAAhwMAAAAA&#10;">
              <v:textbox style="mso-next-textbox:#Rectangle 45">
                <w:txbxContent>
                  <w:p w14:paraId="0BD5B03B" w14:textId="77777777" w:rsidR="00DE272D" w:rsidRPr="00B3761F" w:rsidRDefault="00DE272D" w:rsidP="009F0731">
                    <w:pPr>
                      <w:jc w:val="center"/>
                      <w:rPr>
                        <w:sz w:val="22"/>
                        <w:lang w:eastAsia="zh-CN"/>
                      </w:rPr>
                    </w:pPr>
                    <w:r w:rsidRPr="00B3761F">
                      <w:rPr>
                        <w:rFonts w:hint="eastAsia"/>
                        <w:sz w:val="22"/>
                        <w:lang w:eastAsia="zh-CN"/>
                      </w:rPr>
                      <w:t>Available parking slot</w:t>
                    </w:r>
                  </w:p>
                </w:txbxContent>
              </v:textbox>
            </v:rect>
            <v:rect id="Rectangle 46" o:spid="_x0000_s1203" style="position:absolute;left:29146;top:10502;width:20834;height:30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D0wnxQAA&#10;ANwAAAAPAAAAZHJzL2Rvd25yZXYueG1sRI9Pa8JAFMTvQr/D8gq96cYItaauIpaU9qjx4u01+5qk&#10;Zt+G7OZP/fRuQehxmJnfMOvtaGrRU+sqywrmswgEcW51xYWCU5ZOX0A4j6yxtkwKfsnBdvMwWWOi&#10;7cAH6o++EAHCLkEFpfdNIqXLSzLoZrYhDt63bQ36INtC6haHADe1jKPoWRqsOCyU2NC+pPxy7IyC&#10;ryo+4fWQvUdmlS7855j9dOc3pZ4ex90rCE+j/w/f2x9aQbxYwt+ZcATk5g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wPTCfFAAAA3AAAAA8AAAAAAAAAAAAAAAAAlwIAAGRycy9k&#10;b3ducmV2LnhtbFBLBQYAAAAABAAEAPUAAACJAwAAAAA=&#10;">
              <v:textbox style="mso-next-textbox:#Rectangle 46">
                <w:txbxContent>
                  <w:p w14:paraId="0283AAD4" w14:textId="77777777" w:rsidR="00DE272D" w:rsidRPr="00B3761F" w:rsidRDefault="00DE272D" w:rsidP="009F0731">
                    <w:pPr>
                      <w:jc w:val="center"/>
                      <w:rPr>
                        <w:sz w:val="22"/>
                        <w:lang w:eastAsia="zh-CN"/>
                      </w:rPr>
                    </w:pPr>
                    <w:r w:rsidRPr="00B3761F">
                      <w:rPr>
                        <w:rFonts w:hint="eastAsia"/>
                        <w:sz w:val="22"/>
                        <w:lang w:eastAsia="zh-CN"/>
                      </w:rPr>
                      <w:t>Group of Authorized Vehicles</w:t>
                    </w:r>
                  </w:p>
                </w:txbxContent>
              </v:textbox>
            </v:rect>
            <v:shape id="AutoShape 47" o:spid="_x0000_s1204" type="#_x0000_t32" style="position:absolute;left:28384;top:4667;width:2165;height:3232;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VclBMIAAADcAAAADwAAAGRycy9kb3ducmV2LnhtbERPy2oCMRTdC/2HcIVuRDNaKjIaZVoQ&#10;asGFr/11cp0EJzfTSdTp3zeLgsvDeS9WnavFndpgPSsYjzIQxKXXlisFx8N6OAMRIrLG2jMp+KUA&#10;q+VLb4G59g/e0X0fK5FCOOSowMTY5FKG0pDDMPINceIuvnUYE2wrqVt8pHBXy0mWTaVDy6nBYEOf&#10;hsrr/uYUbDfjj+Js7OZ792O37+uivlWDk1Kv/a6Yg4jUxaf43/2lFUze0tp0Jh0Bufw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MVclBMIAAADcAAAADwAAAAAAAAAAAAAA&#10;AAChAgAAZHJzL2Rvd25yZXYueG1sUEsFBgAAAAAEAAQA+QAAAJADAAAAAA==&#10;"/>
            <v:shape id="AutoShape 48" o:spid="_x0000_s1205" type="#_x0000_t32" style="position:absolute;left:19113;top:15462;width:11436;height:5194;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voA9MUAAADcAAAADwAAAGRycy9kb3ducmV2LnhtbESPwWrDMBBE74H+g9hCLyGRnUJIXMsh&#10;FAolh0ITH3JcpI1taq0cSXXcv68KhRyHmXnDlLvJ9mIkHzrHCvJlBoJYO9Nxo6A+vS02IEJENtg7&#10;JgU/FGBXPcxKLIy78SeNx9iIBOFQoII2xqGQMuiWLIalG4iTd3HeYkzSN9J4vCW47eUqy9bSYsdp&#10;ocWBXlvSX8dvq6A71B/1OL9GrzeH/OzzcDr3Wqmnx2n/AiLSFO/h//a7UbB63sLfmXQEZPUL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rvoA9MUAAADcAAAADwAAAAAAAAAA&#10;AAAAAAChAgAAZHJzL2Rvd25yZXYueG1sUEsFBgAAAAAEAAQA+QAAAJMDAAAAAA==&#10;"/>
            <v:shape id="AutoShape 49" o:spid="_x0000_s1206" type="#_x0000_t32" style="position:absolute;left:30549;top:15462;width:13202;height:5194;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ydaf8IAAADcAAAADwAAAGRycy9kb3ducmV2LnhtbERPy2oCMRTdC/2HcIVuRDNKKzIaZVoQ&#10;asGFr/11cp0EJzfTSdTp3zeLgsvDeS9WnavFndpgPSsYjzIQxKXXlisFx8N6OAMRIrLG2jMp+KUA&#10;q+VLb4G59g/e0X0fK5FCOOSowMTY5FKG0pDDMPINceIuvnUYE2wrqVt8pHBXy0mWTaVDy6nBYEOf&#10;hsrr/uYUbDfjj+Js7OZ792O37+uivlWDk1Kv/a6Yg4jUxaf43/2lFUze0vx0Jh0Bufw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lydaf8IAAADcAAAADwAAAAAAAAAAAAAA&#10;AAChAgAAZHJzL2Rvd25yZXYueG1sUEsFBgAAAAAEAAQA+QAAAJADAAAAAA==&#10;"/>
            <w10:anchorlock/>
          </v:group>
        </w:pict>
      </w:r>
    </w:p>
    <w:p w14:paraId="1DAB3E14" w14:textId="58E8D4AC" w:rsidR="00BF073D" w:rsidRPr="00A00230" w:rsidRDefault="00BF073D" w:rsidP="00BF073D">
      <w:pPr>
        <w:pStyle w:val="Caption"/>
        <w:jc w:val="center"/>
        <w:rPr>
          <w:ins w:id="7857" w:author="Catalina Mladin" w:date="2017-07-26T15:43:00Z"/>
        </w:rPr>
      </w:pPr>
      <w:ins w:id="7858" w:author="Catalina Mladin" w:date="2017-07-26T15:43:00Z">
        <w:r>
          <w:t xml:space="preserve">Figure </w:t>
        </w:r>
      </w:ins>
      <w:ins w:id="7859" w:author="Catalina Mladin" w:date="2017-07-28T13:04:00Z">
        <w:r w:rsidR="002F2663">
          <w:t>13-26</w:t>
        </w:r>
      </w:ins>
    </w:p>
    <w:p w14:paraId="71652E32" w14:textId="77777777" w:rsidR="009F0731" w:rsidRPr="00A00230" w:rsidRDefault="009F0731" w:rsidP="009F0731"/>
    <w:p w14:paraId="51AA303F" w14:textId="1B02942A" w:rsidR="009F0731" w:rsidRPr="00A00230" w:rsidRDefault="00C211DC">
      <w:pPr>
        <w:pStyle w:val="Heading3"/>
        <w:numPr>
          <w:ilvl w:val="0"/>
          <w:numId w:val="0"/>
        </w:numPr>
        <w:spacing w:before="120" w:after="180"/>
        <w:ind w:left="90"/>
        <w:pPrChange w:id="7860" w:author="Catalina Mladin" w:date="2017-07-26T16:06:00Z">
          <w:pPr>
            <w:pStyle w:val="Heading3"/>
            <w:numPr>
              <w:numId w:val="196"/>
            </w:numPr>
            <w:spacing w:before="120" w:after="180"/>
            <w:ind w:left="810" w:hanging="720"/>
          </w:pPr>
        </w:pPrChange>
      </w:pPr>
      <w:bookmarkStart w:id="7861" w:name="_Toc443635076"/>
      <w:ins w:id="7862" w:author="Catalina Mladin" w:date="2017-07-28T12:26:00Z">
        <w:r w:rsidRPr="00C211DC">
          <w:t>13.15</w:t>
        </w:r>
      </w:ins>
      <w:ins w:id="7863" w:author="Catalina Mladin" w:date="2017-07-28T11:47:00Z">
        <w:r w:rsidR="00DE272D">
          <w:t xml:space="preserve">.9 </w:t>
        </w:r>
      </w:ins>
      <w:r w:rsidR="009F0731" w:rsidRPr="00A00230">
        <w:t>Potential requirements</w:t>
      </w:r>
      <w:bookmarkEnd w:id="7861"/>
      <w:r w:rsidR="009F0731" w:rsidRPr="00A00230">
        <w:t xml:space="preserve"> </w:t>
      </w:r>
    </w:p>
    <w:p w14:paraId="0909B2F0" w14:textId="77777777" w:rsidR="009F0731" w:rsidRPr="00A00230" w:rsidRDefault="009F0731" w:rsidP="006050CD">
      <w:pPr>
        <w:numPr>
          <w:ilvl w:val="0"/>
          <w:numId w:val="179"/>
        </w:numPr>
        <w:tabs>
          <w:tab w:val="left" w:pos="284"/>
        </w:tabs>
        <w:overflowPunct/>
        <w:autoSpaceDE/>
        <w:autoSpaceDN/>
        <w:adjustRightInd/>
        <w:textAlignment w:val="auto"/>
        <w:rPr>
          <w:lang w:val="x-none"/>
        </w:rPr>
      </w:pPr>
      <w:r w:rsidRPr="00A00230">
        <w:rPr>
          <w:lang w:eastAsia="zh-CN"/>
        </w:rPr>
        <w:t>The M2M System shall support grouping of M2M applications that have the same access control rights towards specific resources, so that access control can be performed by validating if the M2M application is a member of certain group.</w:t>
      </w:r>
    </w:p>
    <w:p w14:paraId="542250B1" w14:textId="77777777" w:rsidR="009F0731" w:rsidRPr="00A00230" w:rsidRDefault="009F0731" w:rsidP="009F0731">
      <w:pPr>
        <w:tabs>
          <w:tab w:val="left" w:pos="284"/>
        </w:tabs>
        <w:rPr>
          <w:lang w:val="x-none"/>
        </w:rPr>
      </w:pPr>
    </w:p>
    <w:p w14:paraId="437E7649" w14:textId="77777777" w:rsidR="009F0731" w:rsidRPr="00A00230" w:rsidRDefault="009F0731" w:rsidP="009F0731">
      <w:pPr>
        <w:tabs>
          <w:tab w:val="left" w:pos="284"/>
        </w:tabs>
        <w:rPr>
          <w:lang w:val="x-none"/>
        </w:rPr>
      </w:pPr>
    </w:p>
    <w:p w14:paraId="658C9C25" w14:textId="0352C11A" w:rsidR="009F0731" w:rsidRPr="00A00230" w:rsidRDefault="00C211DC">
      <w:pPr>
        <w:pStyle w:val="Heading2"/>
        <w:pPrChange w:id="7864" w:author="Catalina Mladin" w:date="2017-07-26T16:10:00Z">
          <w:pPr>
            <w:pStyle w:val="Heading2"/>
            <w:numPr>
              <w:numId w:val="196"/>
            </w:numPr>
            <w:spacing w:before="180" w:after="180"/>
            <w:ind w:left="576" w:hanging="576"/>
          </w:pPr>
        </w:pPrChange>
      </w:pPr>
      <w:bookmarkStart w:id="7865" w:name="_Toc443635077"/>
      <w:ins w:id="7866" w:author="Catalina Mladin" w:date="2017-07-28T12:26:00Z">
        <w:r>
          <w:t xml:space="preserve">13.16 </w:t>
        </w:r>
      </w:ins>
      <w:r w:rsidR="009F0731" w:rsidRPr="00A00230">
        <w:t>Personal data management mechanism based on user’s privacy preference</w:t>
      </w:r>
      <w:bookmarkEnd w:id="7865"/>
    </w:p>
    <w:p w14:paraId="5E4F182C" w14:textId="77777777" w:rsidR="009F0731" w:rsidRPr="00A00230" w:rsidRDefault="009F0731" w:rsidP="009F0731">
      <w:pPr>
        <w:rPr>
          <w:lang w:val="x-none"/>
        </w:rPr>
      </w:pPr>
    </w:p>
    <w:p w14:paraId="1B5F3CEF" w14:textId="497AE718" w:rsidR="009F0731" w:rsidRPr="00A00230" w:rsidRDefault="009F0731">
      <w:pPr>
        <w:pStyle w:val="Heading3"/>
        <w:numPr>
          <w:ilvl w:val="0"/>
          <w:numId w:val="0"/>
        </w:numPr>
        <w:spacing w:before="120" w:after="180"/>
        <w:ind w:left="90"/>
        <w:pPrChange w:id="7867" w:author="Catalina Mladin" w:date="2017-07-26T16:06:00Z">
          <w:pPr>
            <w:pStyle w:val="Heading3"/>
            <w:numPr>
              <w:numId w:val="196"/>
            </w:numPr>
            <w:spacing w:before="120" w:after="180"/>
            <w:ind w:left="810" w:hanging="720"/>
          </w:pPr>
        </w:pPrChange>
      </w:pPr>
      <w:bookmarkStart w:id="7868" w:name="_Toc443635078"/>
      <w:del w:id="7869" w:author="Catalina Mladin" w:date="2017-07-28T11:21:00Z">
        <w:r w:rsidRPr="00A00230" w:rsidDel="00320BD3">
          <w:delText>Description</w:delText>
        </w:r>
      </w:del>
      <w:bookmarkEnd w:id="7868"/>
      <w:ins w:id="7870" w:author="Catalina Mladin" w:date="2017-07-28T12:26:00Z">
        <w:r w:rsidR="00C211DC" w:rsidRPr="00C211DC">
          <w:t>13.16</w:t>
        </w:r>
      </w:ins>
      <w:ins w:id="7871" w:author="Catalina Mladin" w:date="2017-07-28T11:21:00Z">
        <w:r w:rsidR="00320BD3">
          <w:t>.1 Description</w:t>
        </w:r>
      </w:ins>
    </w:p>
    <w:p w14:paraId="2FB15459" w14:textId="77777777" w:rsidR="009F0731" w:rsidRPr="00A00230" w:rsidRDefault="009F0731" w:rsidP="009F0731">
      <w:r w:rsidRPr="00A00230">
        <w:t>Because the data collected by the M2M platforms may include personal information or sensitive information of data providers, the access to such data should be controlled appropriately. This use case shows the data management mechanism based on data provider’s privacy preferences, which is developed as a PPM (Privacy Policy Manager). Because access from application service providers to the collected data at M2M service platform is controlled based on the privacy preferences that are configured by the data providers, unnecessary and unwanted access to the collected data is blocked appropriately.</w:t>
      </w:r>
    </w:p>
    <w:p w14:paraId="40FDA4A9" w14:textId="77777777" w:rsidR="009F0731" w:rsidRPr="00A00230" w:rsidRDefault="009F0731" w:rsidP="009F0731"/>
    <w:p w14:paraId="5DA2C86D" w14:textId="15EC5761" w:rsidR="009F0731" w:rsidRPr="00EB49CF" w:rsidDel="00DE272D" w:rsidRDefault="009F0731">
      <w:pPr>
        <w:pStyle w:val="Heading3"/>
        <w:numPr>
          <w:ilvl w:val="0"/>
          <w:numId w:val="0"/>
        </w:numPr>
        <w:spacing w:before="120" w:after="180"/>
        <w:ind w:left="90"/>
        <w:rPr>
          <w:del w:id="7872" w:author="Catalina Mladin" w:date="2017-07-28T11:47:00Z"/>
          <w:b w:val="0"/>
          <w:rPrChange w:id="7873" w:author="Kenichi Yamamoto" w:date="2017-07-26T12:55:00Z">
            <w:rPr>
              <w:del w:id="7874" w:author="Catalina Mladin" w:date="2017-07-28T11:47:00Z"/>
            </w:rPr>
          </w:rPrChange>
        </w:rPr>
        <w:pPrChange w:id="7875" w:author="Catalina Mladin" w:date="2017-07-26T16:06:00Z">
          <w:pPr>
            <w:pStyle w:val="Heading3"/>
            <w:numPr>
              <w:numId w:val="196"/>
            </w:numPr>
            <w:spacing w:before="120" w:after="180"/>
            <w:ind w:left="810" w:hanging="720"/>
          </w:pPr>
        </w:pPrChange>
      </w:pPr>
      <w:bookmarkStart w:id="7876" w:name="_Toc443635079"/>
      <w:del w:id="7877" w:author="Catalina Mladin" w:date="2017-07-28T11:47:00Z">
        <w:r w:rsidRPr="00EB49CF" w:rsidDel="00DE272D">
          <w:rPr>
            <w:rStyle w:val="Heading2Char"/>
            <w:b/>
          </w:rPr>
          <w:delText>Source</w:delText>
        </w:r>
        <w:bookmarkEnd w:id="7876"/>
        <w:r w:rsidRPr="00E223B0" w:rsidDel="00DE272D">
          <w:rPr>
            <w:b w:val="0"/>
          </w:rPr>
          <w:delText xml:space="preserve"> </w:delText>
        </w:r>
      </w:del>
    </w:p>
    <w:p w14:paraId="48EFE00E" w14:textId="3A00369C" w:rsidR="009F0731" w:rsidRPr="00A00230" w:rsidDel="00DE272D" w:rsidRDefault="00EB49CF" w:rsidP="009F0731">
      <w:pPr>
        <w:rPr>
          <w:del w:id="7878" w:author="Catalina Mladin" w:date="2017-07-28T11:47:00Z"/>
        </w:rPr>
      </w:pPr>
      <w:ins w:id="7879" w:author="Kenichi Yamamoto" w:date="2017-07-26T12:54:00Z">
        <w:del w:id="7880" w:author="Catalina Mladin" w:date="2017-07-28T11:47:00Z">
          <w:r w:rsidDel="00DE272D">
            <w:delText>None</w:delText>
          </w:r>
        </w:del>
      </w:ins>
      <w:del w:id="7881" w:author="Catalina Mladin" w:date="2017-07-28T11:47:00Z">
        <w:r w:rsidR="009F0731" w:rsidRPr="00A00230" w:rsidDel="00DE272D">
          <w:delText>REQ-2015-0576-Use case of PPM</w:delText>
        </w:r>
      </w:del>
    </w:p>
    <w:p w14:paraId="3573467D" w14:textId="2BD6D8FB" w:rsidR="009F0731" w:rsidRPr="00A00230" w:rsidDel="00DE272D" w:rsidRDefault="009F0731" w:rsidP="009F0731">
      <w:pPr>
        <w:rPr>
          <w:del w:id="7882" w:author="Catalina Mladin" w:date="2017-07-28T11:47:00Z"/>
        </w:rPr>
      </w:pPr>
    </w:p>
    <w:p w14:paraId="2263F53D" w14:textId="26F5756D" w:rsidR="009F0731" w:rsidRPr="00A00230" w:rsidRDefault="009F0731">
      <w:pPr>
        <w:pStyle w:val="Heading3"/>
        <w:numPr>
          <w:ilvl w:val="0"/>
          <w:numId w:val="0"/>
        </w:numPr>
        <w:spacing w:before="120" w:after="180"/>
        <w:ind w:left="90"/>
        <w:pPrChange w:id="7883" w:author="Catalina Mladin" w:date="2017-07-26T16:06:00Z">
          <w:pPr>
            <w:pStyle w:val="Heading3"/>
            <w:numPr>
              <w:numId w:val="196"/>
            </w:numPr>
            <w:spacing w:before="120" w:after="180"/>
            <w:ind w:left="810" w:hanging="720"/>
          </w:pPr>
        </w:pPrChange>
      </w:pPr>
      <w:del w:id="7884" w:author="Catalina Mladin" w:date="2017-07-28T11:47:00Z">
        <w:r w:rsidRPr="00A00230" w:rsidDel="00DE272D">
          <w:delText xml:space="preserve"> </w:delText>
        </w:r>
      </w:del>
      <w:bookmarkStart w:id="7885" w:name="_Toc443635080"/>
      <w:del w:id="7886" w:author="Catalina Mladin" w:date="2017-07-28T11:23:00Z">
        <w:r w:rsidRPr="00A00230" w:rsidDel="00320BD3">
          <w:delText>Actors</w:delText>
        </w:r>
      </w:del>
      <w:bookmarkEnd w:id="7885"/>
      <w:ins w:id="7887" w:author="Catalina Mladin" w:date="2017-07-28T12:26:00Z">
        <w:r w:rsidR="00C211DC" w:rsidRPr="00C211DC">
          <w:t>13.16</w:t>
        </w:r>
      </w:ins>
      <w:ins w:id="7888" w:author="Catalina Mladin" w:date="2017-07-28T11:23:00Z">
        <w:r w:rsidR="00320BD3">
          <w:t>.2 Actors</w:t>
        </w:r>
      </w:ins>
      <w:r w:rsidRPr="00A00230">
        <w:t xml:space="preserve"> </w:t>
      </w:r>
    </w:p>
    <w:p w14:paraId="6FC3F81A"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Front-end data-collection equipment (M2M devices): This actor collects various kinds of data and sends the data to a management platform. The collected data may include sensitive or privacy information of data providers.</w:t>
      </w:r>
    </w:p>
    <w:p w14:paraId="4C120092"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 xml:space="preserve">Management platform (M2M Service Provider’s Platform): The management platform stores the data collected by M2M devices. This also has authorization function that manages the access control to the stored data. </w:t>
      </w:r>
    </w:p>
    <w:p w14:paraId="69ACB615"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Data provider</w:t>
      </w:r>
      <w:r w:rsidRPr="00A00230">
        <w:rPr>
          <w:lang w:eastAsia="ja-JP"/>
        </w:rPr>
        <w:t xml:space="preserve">: </w:t>
      </w:r>
      <w:r w:rsidRPr="00A00230">
        <w:t>A data provider is a user of services from application service providers. The user subscribes services, and the management platform starts to collect data related to the user and its services.  In case that a service requires personal information of a user, such data are collected by the management platform. So the user becomes the data provider. The data that are provided by the data provider may include sensitive or private information. The data provider can configure his/her privacy preference for the collected personal data. If the data provider would not like to permit the application service provider to collect or access specific kinds of data, the data provider can configure the privacy preference of the service to control the data collection or access. The management platform control the data collection from the M2M devices and the data access from the application service providers to the collected personal data based on the privacy preferences.</w:t>
      </w:r>
    </w:p>
    <w:p w14:paraId="21D223B0"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PPM: A PPM function manages privacy preferences of the data providers. The data providers configure their privacy preferences while subscribing application services. The application service providers present the data providers which kinds of data are collected and used by the application service, and the data providers configure their privacy preferences to give access permissions to several kinds of collected data. Although an application service provider may use many kinds of data from a data provider, the data provider can permit the subset of listed data by configuring the privacy preference for its application service. A PPM function also has mechanism to record the usage of the collected data. When application service providers access to the collected data from data providers, its accesses are logged to the PPM. If the data providers would like to refer the past usage of their personal data, they can check it by accessing the PPM. The data provider can request the application service providers to delete the collected data based on the record of access log.</w:t>
      </w:r>
    </w:p>
    <w:p w14:paraId="15AFEB89"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Application service providers</w:t>
      </w:r>
      <w:r w:rsidRPr="00A00230">
        <w:rPr>
          <w:lang w:eastAsia="ja-JP"/>
        </w:rPr>
        <w:t xml:space="preserve">: </w:t>
      </w:r>
      <w:r w:rsidRPr="00A00230">
        <w:t>This actor provides many kinds of services to service users. In case the application service providers use the data stored in the management platform, they access to the data via authorization function. Because this function provides access control to the data, the function asks a PPM and decides whether the application service provider has access permission to the accessing data or not.</w:t>
      </w:r>
    </w:p>
    <w:p w14:paraId="18EB9D05" w14:textId="77777777" w:rsidR="009F0731" w:rsidRPr="00A00230" w:rsidRDefault="009F0731" w:rsidP="009F0731">
      <w:pPr>
        <w:rPr>
          <w:lang w:val="x-none"/>
        </w:rPr>
      </w:pPr>
    </w:p>
    <w:p w14:paraId="21F38FC7" w14:textId="60A0C351" w:rsidR="009F0731" w:rsidRPr="00A00230" w:rsidRDefault="009F0731">
      <w:pPr>
        <w:pStyle w:val="Heading3"/>
        <w:numPr>
          <w:ilvl w:val="0"/>
          <w:numId w:val="0"/>
        </w:numPr>
        <w:spacing w:before="120" w:after="180"/>
        <w:ind w:left="90"/>
        <w:pPrChange w:id="7889" w:author="Catalina Mladin" w:date="2017-07-26T16:06:00Z">
          <w:pPr>
            <w:pStyle w:val="Heading3"/>
            <w:numPr>
              <w:numId w:val="196"/>
            </w:numPr>
            <w:spacing w:before="120" w:after="180"/>
            <w:ind w:left="810" w:hanging="720"/>
          </w:pPr>
        </w:pPrChange>
      </w:pPr>
      <w:bookmarkStart w:id="7890" w:name="_Toc443635081"/>
      <w:del w:id="7891" w:author="Catalina Mladin" w:date="2017-07-28T11:24:00Z">
        <w:r w:rsidRPr="00A00230" w:rsidDel="00320BD3">
          <w:delText>Pre-conditions</w:delText>
        </w:r>
        <w:bookmarkEnd w:id="7890"/>
        <w:r w:rsidRPr="00A00230" w:rsidDel="00320BD3">
          <w:delText xml:space="preserve"> </w:delText>
        </w:r>
      </w:del>
      <w:ins w:id="7892" w:author="Catalina Mladin" w:date="2017-07-28T12:26:00Z">
        <w:r w:rsidR="00C211DC" w:rsidRPr="00C211DC">
          <w:t>13.16</w:t>
        </w:r>
      </w:ins>
      <w:ins w:id="7893" w:author="Catalina Mladin" w:date="2017-07-28T11:35:00Z">
        <w:r w:rsidR="00320BD3" w:rsidRPr="00320BD3">
          <w:t>.</w:t>
        </w:r>
      </w:ins>
      <w:ins w:id="7894" w:author="Catalina Mladin" w:date="2017-07-28T11:24:00Z">
        <w:r w:rsidR="00320BD3">
          <w:t xml:space="preserve">3 Pre-conditions </w:t>
        </w:r>
      </w:ins>
    </w:p>
    <w:p w14:paraId="17DF794C" w14:textId="77777777" w:rsidR="009F0731" w:rsidRPr="00A00230" w:rsidRDefault="009F0731" w:rsidP="009F0731">
      <w:r w:rsidRPr="00A00230">
        <w:t>None</w:t>
      </w:r>
    </w:p>
    <w:p w14:paraId="733D0E55" w14:textId="77777777" w:rsidR="009F0731" w:rsidRPr="00A00230" w:rsidRDefault="009F0731" w:rsidP="009F0731">
      <w:pPr>
        <w:rPr>
          <w:lang w:val="x-none"/>
        </w:rPr>
      </w:pPr>
    </w:p>
    <w:p w14:paraId="085BB5CA" w14:textId="380DB6A8" w:rsidR="009F0731" w:rsidRPr="00A00230" w:rsidRDefault="009F0731">
      <w:pPr>
        <w:pStyle w:val="Heading3"/>
        <w:numPr>
          <w:ilvl w:val="0"/>
          <w:numId w:val="0"/>
        </w:numPr>
        <w:spacing w:before="120" w:after="180"/>
        <w:ind w:left="90"/>
        <w:pPrChange w:id="7895" w:author="Catalina Mladin" w:date="2017-07-26T16:06:00Z">
          <w:pPr>
            <w:pStyle w:val="Heading3"/>
            <w:numPr>
              <w:numId w:val="196"/>
            </w:numPr>
            <w:spacing w:before="120" w:after="180"/>
            <w:ind w:left="810" w:hanging="720"/>
          </w:pPr>
        </w:pPrChange>
      </w:pPr>
      <w:bookmarkStart w:id="7896" w:name="_Toc443635082"/>
      <w:del w:id="7897" w:author="Catalina Mladin" w:date="2017-07-28T11:24:00Z">
        <w:r w:rsidRPr="00A00230" w:rsidDel="00320BD3">
          <w:delText>Triggers</w:delText>
        </w:r>
      </w:del>
      <w:bookmarkEnd w:id="7896"/>
      <w:ins w:id="7898" w:author="Catalina Mladin" w:date="2017-07-28T12:26:00Z">
        <w:r w:rsidR="00C211DC" w:rsidRPr="00C211DC">
          <w:t>13.16</w:t>
        </w:r>
      </w:ins>
      <w:ins w:id="7899" w:author="Catalina Mladin" w:date="2017-07-28T11:24:00Z">
        <w:r w:rsidR="00320BD3">
          <w:t>.4 Triggers</w:t>
        </w:r>
      </w:ins>
      <w:r w:rsidRPr="00A00230">
        <w:t xml:space="preserve"> </w:t>
      </w:r>
    </w:p>
    <w:p w14:paraId="4159B0DE" w14:textId="77777777" w:rsidR="009F0731" w:rsidRPr="00A00230" w:rsidRDefault="009F0731" w:rsidP="006050CD">
      <w:pPr>
        <w:numPr>
          <w:ilvl w:val="0"/>
          <w:numId w:val="177"/>
        </w:numPr>
        <w:tabs>
          <w:tab w:val="left" w:pos="284"/>
        </w:tabs>
        <w:overflowPunct/>
        <w:autoSpaceDE/>
        <w:autoSpaceDN/>
        <w:adjustRightInd/>
        <w:textAlignment w:val="auto"/>
      </w:pPr>
      <w:r w:rsidRPr="00A00230">
        <w:t>Service subscribing trigger: configuring privacy preference of data providers for each service</w:t>
      </w:r>
    </w:p>
    <w:p w14:paraId="28E30E1D" w14:textId="77777777" w:rsidR="009F0731" w:rsidRPr="00A00230" w:rsidRDefault="009F0731" w:rsidP="006050CD">
      <w:pPr>
        <w:numPr>
          <w:ilvl w:val="0"/>
          <w:numId w:val="177"/>
        </w:numPr>
        <w:tabs>
          <w:tab w:val="left" w:pos="284"/>
        </w:tabs>
        <w:overflowPunct/>
        <w:autoSpaceDE/>
        <w:autoSpaceDN/>
        <w:adjustRightInd/>
        <w:textAlignment w:val="auto"/>
      </w:pPr>
      <w:r w:rsidRPr="00A00230">
        <w:t>Data collection trigger: collecting data at M2M modules</w:t>
      </w:r>
    </w:p>
    <w:p w14:paraId="29A143BB" w14:textId="77777777" w:rsidR="009F0731" w:rsidRPr="00A00230" w:rsidRDefault="009F0731" w:rsidP="006050CD">
      <w:pPr>
        <w:numPr>
          <w:ilvl w:val="0"/>
          <w:numId w:val="177"/>
        </w:numPr>
        <w:tabs>
          <w:tab w:val="left" w:pos="284"/>
        </w:tabs>
        <w:overflowPunct/>
        <w:autoSpaceDE/>
        <w:autoSpaceDN/>
        <w:adjustRightInd/>
        <w:textAlignment w:val="auto"/>
      </w:pPr>
      <w:r w:rsidRPr="00A00230">
        <w:t>Data access trigger: accessing collected data from application service providers</w:t>
      </w:r>
    </w:p>
    <w:p w14:paraId="2AB02491" w14:textId="77777777" w:rsidR="009F0731" w:rsidRPr="00A00230" w:rsidRDefault="009F0731" w:rsidP="006050CD">
      <w:pPr>
        <w:numPr>
          <w:ilvl w:val="0"/>
          <w:numId w:val="177"/>
        </w:numPr>
        <w:tabs>
          <w:tab w:val="left" w:pos="284"/>
        </w:tabs>
        <w:overflowPunct/>
        <w:autoSpaceDE/>
        <w:autoSpaceDN/>
        <w:adjustRightInd/>
        <w:textAlignment w:val="auto"/>
      </w:pPr>
      <w:r w:rsidRPr="00A00230">
        <w:t>Data usage reference trigger: referring usage of collected data from application service providers</w:t>
      </w:r>
    </w:p>
    <w:p w14:paraId="42779B07" w14:textId="77777777" w:rsidR="009F0731" w:rsidRPr="00A00230" w:rsidRDefault="009F0731" w:rsidP="006050CD">
      <w:pPr>
        <w:numPr>
          <w:ilvl w:val="0"/>
          <w:numId w:val="177"/>
        </w:numPr>
        <w:tabs>
          <w:tab w:val="left" w:pos="284"/>
        </w:tabs>
        <w:overflowPunct/>
        <w:autoSpaceDE/>
        <w:autoSpaceDN/>
        <w:adjustRightInd/>
        <w:textAlignment w:val="auto"/>
      </w:pPr>
      <w:r w:rsidRPr="00A00230">
        <w:t>Data deletion trigger: requesting deletion of accessed and stored data in application service providers</w:t>
      </w:r>
    </w:p>
    <w:p w14:paraId="018338E8" w14:textId="77777777" w:rsidR="009F0731" w:rsidRPr="00A00230" w:rsidRDefault="009F0731" w:rsidP="009F0731">
      <w:pPr>
        <w:rPr>
          <w:lang w:val="x-none"/>
        </w:rPr>
      </w:pPr>
    </w:p>
    <w:p w14:paraId="222ADC32" w14:textId="05471BC1" w:rsidR="009F0731" w:rsidRPr="00A00230" w:rsidRDefault="009F0731">
      <w:pPr>
        <w:pStyle w:val="Heading3"/>
        <w:numPr>
          <w:ilvl w:val="0"/>
          <w:numId w:val="0"/>
        </w:numPr>
        <w:spacing w:before="120" w:after="180"/>
        <w:ind w:left="90"/>
        <w:pPrChange w:id="7900" w:author="Catalina Mladin" w:date="2017-07-26T16:06:00Z">
          <w:pPr>
            <w:pStyle w:val="Heading3"/>
            <w:numPr>
              <w:numId w:val="196"/>
            </w:numPr>
            <w:spacing w:before="120" w:after="180"/>
            <w:ind w:left="810" w:hanging="720"/>
          </w:pPr>
        </w:pPrChange>
      </w:pPr>
      <w:bookmarkStart w:id="7901" w:name="_Toc443635083"/>
      <w:del w:id="7902" w:author="Catalina Mladin" w:date="2017-07-28T11:26:00Z">
        <w:r w:rsidRPr="00A00230" w:rsidDel="00320BD3">
          <w:delText>Normal Flow</w:delText>
        </w:r>
      </w:del>
      <w:bookmarkEnd w:id="7901"/>
      <w:ins w:id="7903" w:author="Catalina Mladin" w:date="2017-07-28T12:26:00Z">
        <w:r w:rsidR="00C211DC" w:rsidRPr="00C211DC">
          <w:t>13.16</w:t>
        </w:r>
      </w:ins>
      <w:ins w:id="7904" w:author="Catalina Mladin" w:date="2017-07-28T11:26:00Z">
        <w:r w:rsidR="00320BD3">
          <w:t>.5 Normal Flow</w:t>
        </w:r>
      </w:ins>
      <w:r w:rsidRPr="00A00230">
        <w:t xml:space="preserve"> </w:t>
      </w:r>
    </w:p>
    <w:p w14:paraId="614E41AE" w14:textId="6C1352B3" w:rsidR="009F0731" w:rsidRPr="00A00230" w:rsidRDefault="009F0731" w:rsidP="009F0731">
      <w:r w:rsidRPr="00A00230">
        <w:t>The following normal flow is described</w:t>
      </w:r>
      <w:del w:id="7905" w:author="Catalina Mladin" w:date="2017-07-28T12:37:00Z">
        <w:r w:rsidRPr="00A00230" w:rsidDel="00087DE6">
          <w:delText xml:space="preserve"> base</w:delText>
        </w:r>
      </w:del>
      <w:del w:id="7906" w:author="Catalina Mladin" w:date="2017-07-28T12:36:00Z">
        <w:r w:rsidRPr="00A00230" w:rsidDel="00087DE6">
          <w:delText>d on</w:delText>
        </w:r>
      </w:del>
      <w:r w:rsidRPr="00A00230">
        <w:t xml:space="preserve"> </w:t>
      </w:r>
      <w:ins w:id="7907" w:author="Catalina Mladin" w:date="2017-07-28T12:37:00Z">
        <w:r w:rsidR="00087DE6">
          <w:t>in</w:t>
        </w:r>
      </w:ins>
      <w:del w:id="7908" w:author="Catalina Mladin" w:date="2017-07-28T12:37:00Z">
        <w:r w:rsidRPr="00A00230" w:rsidDel="00087DE6">
          <w:delText>a</w:delText>
        </w:r>
      </w:del>
      <w:r w:rsidRPr="00A00230">
        <w:t xml:space="preserve"> figure </w:t>
      </w:r>
      <w:ins w:id="7909" w:author="Catalina Mladin" w:date="2017-07-28T12:37:00Z">
        <w:r w:rsidR="002F2663">
          <w:t>13-27</w:t>
        </w:r>
      </w:ins>
      <w:del w:id="7910" w:author="Catalina Mladin" w:date="2017-07-28T12:37:00Z">
        <w:r w:rsidRPr="00A00230" w:rsidDel="00087DE6">
          <w:delText>in High Level Illustratio</w:delText>
        </w:r>
      </w:del>
      <w:del w:id="7911" w:author="Catalina Mladin" w:date="2017-07-28T12:36:00Z">
        <w:r w:rsidRPr="00A00230" w:rsidDel="00087DE6">
          <w:delText>n (XX.X.9)</w:delText>
        </w:r>
      </w:del>
      <w:r w:rsidRPr="00A00230">
        <w:t>.</w:t>
      </w:r>
    </w:p>
    <w:p w14:paraId="123A9B8D" w14:textId="77777777" w:rsidR="009F0731" w:rsidRPr="00A00230" w:rsidRDefault="009F0731" w:rsidP="006050CD">
      <w:pPr>
        <w:numPr>
          <w:ilvl w:val="0"/>
          <w:numId w:val="178"/>
        </w:numPr>
        <w:tabs>
          <w:tab w:val="left" w:pos="284"/>
        </w:tabs>
        <w:overflowPunct/>
        <w:autoSpaceDE/>
        <w:autoSpaceDN/>
        <w:adjustRightInd/>
        <w:textAlignment w:val="auto"/>
      </w:pPr>
      <w:r w:rsidRPr="00A00230">
        <w:t>Configuration of privacy preference by data provider</w:t>
      </w:r>
    </w:p>
    <w:p w14:paraId="6D6E183B" w14:textId="77777777" w:rsidR="009F0731" w:rsidRPr="00A00230" w:rsidRDefault="009F0731" w:rsidP="006050CD">
      <w:pPr>
        <w:numPr>
          <w:ilvl w:val="1"/>
          <w:numId w:val="178"/>
        </w:numPr>
        <w:tabs>
          <w:tab w:val="left" w:pos="284"/>
        </w:tabs>
        <w:overflowPunct/>
        <w:autoSpaceDE/>
        <w:autoSpaceDN/>
        <w:adjustRightInd/>
        <w:textAlignment w:val="auto"/>
      </w:pPr>
      <w:r w:rsidRPr="00A00230">
        <w:t>When a user starts to subscribe a service of application service provider, the user checks the privacy policy of service. The privacy policy explains what kinds of data will be accessed to provide the service. If the user permits the application service provider to access the collected data by M2M management platform, the user becomes the data provider.</w:t>
      </w:r>
    </w:p>
    <w:p w14:paraId="33A48F7D" w14:textId="77777777" w:rsidR="009F0731" w:rsidRPr="00A00230" w:rsidRDefault="009F0731" w:rsidP="006050CD">
      <w:pPr>
        <w:numPr>
          <w:ilvl w:val="1"/>
          <w:numId w:val="178"/>
        </w:numPr>
        <w:tabs>
          <w:tab w:val="left" w:pos="284"/>
        </w:tabs>
        <w:overflowPunct/>
        <w:autoSpaceDE/>
        <w:autoSpaceDN/>
        <w:adjustRightInd/>
        <w:textAlignment w:val="auto"/>
      </w:pPr>
      <w:r w:rsidRPr="00A00230">
        <w:t>The data provider can select the kinds of data that the application service provider can use by using the PPM. If the data provider would not like to permit the application service provider to access specific kinds of data, the data provider can configure the privacy preference to enable this situation. In other words, because this access permission can be defined item by item, the data provider can restricts the access to the part of collected data.</w:t>
      </w:r>
    </w:p>
    <w:p w14:paraId="4B217238" w14:textId="77777777" w:rsidR="009F0731" w:rsidRPr="00A00230" w:rsidRDefault="009F0731" w:rsidP="006050CD">
      <w:pPr>
        <w:numPr>
          <w:ilvl w:val="0"/>
          <w:numId w:val="178"/>
        </w:numPr>
        <w:tabs>
          <w:tab w:val="left" w:pos="284"/>
        </w:tabs>
        <w:overflowPunct/>
        <w:autoSpaceDE/>
        <w:autoSpaceDN/>
        <w:adjustRightInd/>
        <w:textAlignment w:val="auto"/>
      </w:pPr>
      <w:r w:rsidRPr="00A00230">
        <w:t>M2M data collection</w:t>
      </w:r>
    </w:p>
    <w:p w14:paraId="5D27B6F1" w14:textId="77777777" w:rsidR="009F0731" w:rsidRPr="00A00230" w:rsidRDefault="009F0731" w:rsidP="006050CD">
      <w:pPr>
        <w:numPr>
          <w:ilvl w:val="1"/>
          <w:numId w:val="178"/>
        </w:numPr>
        <w:tabs>
          <w:tab w:val="left" w:pos="284"/>
        </w:tabs>
        <w:overflowPunct/>
        <w:autoSpaceDE/>
        <w:autoSpaceDN/>
        <w:adjustRightInd/>
        <w:textAlignment w:val="auto"/>
      </w:pPr>
      <w:r w:rsidRPr="00A00230">
        <w:t>The M2M Service Provider’s platform collects data related to the data providers by using M2M devices. In this phase, unwanted and unused data are not collected by configuring privacy preference in PPM appropriately.</w:t>
      </w:r>
    </w:p>
    <w:p w14:paraId="57A22B45" w14:textId="77777777" w:rsidR="009F0731" w:rsidRPr="00A00230" w:rsidRDefault="009F0731" w:rsidP="006050CD">
      <w:pPr>
        <w:numPr>
          <w:ilvl w:val="0"/>
          <w:numId w:val="178"/>
        </w:numPr>
        <w:tabs>
          <w:tab w:val="left" w:pos="284"/>
        </w:tabs>
        <w:overflowPunct/>
        <w:autoSpaceDE/>
        <w:autoSpaceDN/>
        <w:adjustRightInd/>
        <w:textAlignment w:val="auto"/>
      </w:pPr>
      <w:r w:rsidRPr="00A00230">
        <w:t xml:space="preserve"> M2M data access from application service providers</w:t>
      </w:r>
    </w:p>
    <w:p w14:paraId="0362C93E" w14:textId="77777777" w:rsidR="009F0731" w:rsidRPr="00A00230" w:rsidRDefault="009F0731" w:rsidP="006050CD">
      <w:pPr>
        <w:numPr>
          <w:ilvl w:val="1"/>
          <w:numId w:val="178"/>
        </w:numPr>
        <w:tabs>
          <w:tab w:val="left" w:pos="284"/>
        </w:tabs>
        <w:overflowPunct/>
        <w:autoSpaceDE/>
        <w:autoSpaceDN/>
        <w:adjustRightInd/>
        <w:textAlignment w:val="auto"/>
      </w:pPr>
      <w:r w:rsidRPr="00A00230">
        <w:t xml:space="preserve">When application service providers access to the collected data in M2M Data, they access M2M Service Provider’s Platform. The authorization function in the platform controls access to the M2M Data based on the privacy preference stored in the PPM. The authorization function retrieves privacy preference to the target data from the PPM. </w:t>
      </w:r>
    </w:p>
    <w:p w14:paraId="7FCEF476" w14:textId="77777777" w:rsidR="009F0731" w:rsidRPr="00A00230" w:rsidRDefault="009F0731" w:rsidP="006050CD">
      <w:pPr>
        <w:numPr>
          <w:ilvl w:val="1"/>
          <w:numId w:val="178"/>
        </w:numPr>
        <w:tabs>
          <w:tab w:val="left" w:pos="284"/>
        </w:tabs>
        <w:overflowPunct/>
        <w:autoSpaceDE/>
        <w:autoSpaceDN/>
        <w:adjustRightInd/>
        <w:textAlignment w:val="auto"/>
      </w:pPr>
      <w:r w:rsidRPr="00A00230">
        <w:t>If the access is permitted, the target data are transferred to the application service provider. If the access is not permitted, the authorization function responds to the application service provider with the notification of access denied with reasons.</w:t>
      </w:r>
    </w:p>
    <w:p w14:paraId="418541C3" w14:textId="77777777" w:rsidR="009F0731" w:rsidRPr="00A00230" w:rsidRDefault="009F0731" w:rsidP="006050CD">
      <w:pPr>
        <w:numPr>
          <w:ilvl w:val="0"/>
          <w:numId w:val="178"/>
        </w:numPr>
        <w:tabs>
          <w:tab w:val="left" w:pos="284"/>
        </w:tabs>
        <w:overflowPunct/>
        <w:autoSpaceDE/>
        <w:autoSpaceDN/>
        <w:adjustRightInd/>
        <w:textAlignment w:val="auto"/>
      </w:pPr>
      <w:r w:rsidRPr="00A00230">
        <w:t xml:space="preserve"> Traceability of personal data usage</w:t>
      </w:r>
    </w:p>
    <w:p w14:paraId="3038A916" w14:textId="77777777" w:rsidR="009F0731" w:rsidRPr="00A00230" w:rsidRDefault="009F0731" w:rsidP="006050CD">
      <w:pPr>
        <w:numPr>
          <w:ilvl w:val="1"/>
          <w:numId w:val="178"/>
        </w:numPr>
        <w:tabs>
          <w:tab w:val="left" w:pos="284"/>
        </w:tabs>
        <w:overflowPunct/>
        <w:autoSpaceDE/>
        <w:autoSpaceDN/>
        <w:adjustRightInd/>
        <w:textAlignment w:val="auto"/>
      </w:pPr>
      <w:r w:rsidRPr="00A00230">
        <w:t>When the application service providers access to the collected data in M2M Data, all the access and its result (access permitted, access denied) are recorded and stored at the PPM.</w:t>
      </w:r>
    </w:p>
    <w:p w14:paraId="08BB8344" w14:textId="77777777" w:rsidR="009F0731" w:rsidRPr="00A00230" w:rsidRDefault="009F0731" w:rsidP="006050CD">
      <w:pPr>
        <w:numPr>
          <w:ilvl w:val="1"/>
          <w:numId w:val="178"/>
        </w:numPr>
        <w:tabs>
          <w:tab w:val="left" w:pos="284"/>
        </w:tabs>
        <w:overflowPunct/>
        <w:autoSpaceDE/>
        <w:autoSpaceDN/>
        <w:adjustRightInd/>
        <w:textAlignment w:val="auto"/>
      </w:pPr>
      <w:r w:rsidRPr="00A00230">
        <w:t>If the data provider would like to check the status of data usage by application providers, the data provider access to the PPM. The data provider can recognize that which application provider accessed to what kinds of collected data.</w:t>
      </w:r>
    </w:p>
    <w:p w14:paraId="1CA78C1D" w14:textId="77777777" w:rsidR="009F0731" w:rsidRPr="00A00230" w:rsidRDefault="009F0731" w:rsidP="006050CD">
      <w:pPr>
        <w:numPr>
          <w:ilvl w:val="1"/>
          <w:numId w:val="178"/>
        </w:numPr>
        <w:tabs>
          <w:tab w:val="left" w:pos="284"/>
        </w:tabs>
        <w:overflowPunct/>
        <w:autoSpaceDE/>
        <w:autoSpaceDN/>
        <w:adjustRightInd/>
        <w:textAlignment w:val="auto"/>
      </w:pPr>
      <w:r w:rsidRPr="00A00230">
        <w:t>If the data provider would like to delete the collected data that were stored in the application service providers, the data provider can request the application service providers to delete the transferred data by specifying access record in the PPM.</w:t>
      </w:r>
    </w:p>
    <w:p w14:paraId="62B70827" w14:textId="77777777" w:rsidR="009F0731" w:rsidRPr="00A00230" w:rsidRDefault="009F0731" w:rsidP="009F0731"/>
    <w:p w14:paraId="22C0B548" w14:textId="6E3DE3EE" w:rsidR="009F0731" w:rsidRPr="00A00230" w:rsidRDefault="00C211DC">
      <w:pPr>
        <w:pStyle w:val="Heading3"/>
        <w:numPr>
          <w:ilvl w:val="0"/>
          <w:numId w:val="0"/>
        </w:numPr>
        <w:spacing w:before="120" w:after="180"/>
        <w:rPr>
          <w:lang w:val="en-US"/>
        </w:rPr>
        <w:pPrChange w:id="7912" w:author="Catalina Mladin" w:date="2017-07-28T11:47:00Z">
          <w:pPr>
            <w:pStyle w:val="Heading3"/>
            <w:numPr>
              <w:numId w:val="196"/>
            </w:numPr>
            <w:spacing w:before="120" w:after="180"/>
            <w:ind w:left="810" w:hanging="720"/>
          </w:pPr>
        </w:pPrChange>
      </w:pPr>
      <w:ins w:id="7913" w:author="Catalina Mladin" w:date="2017-07-28T12:26:00Z">
        <w:r w:rsidRPr="00C211DC">
          <w:t>13.16</w:t>
        </w:r>
      </w:ins>
      <w:ins w:id="7914" w:author="Catalina Mladin" w:date="2017-07-28T11:47:00Z">
        <w:r w:rsidR="00DE272D">
          <w:t>.6</w:t>
        </w:r>
      </w:ins>
      <w:r w:rsidR="009F0731" w:rsidRPr="00A00230">
        <w:t xml:space="preserve"> </w:t>
      </w:r>
      <w:bookmarkStart w:id="7915" w:name="_Toc443635084"/>
      <w:r w:rsidR="009F0731" w:rsidRPr="00A00230">
        <w:t>Alternative flow</w:t>
      </w:r>
      <w:bookmarkEnd w:id="7915"/>
      <w:r w:rsidR="009F0731" w:rsidRPr="00A00230">
        <w:t xml:space="preserve"> </w:t>
      </w:r>
    </w:p>
    <w:p w14:paraId="55F76153" w14:textId="77777777" w:rsidR="009F0731" w:rsidRPr="00A00230" w:rsidRDefault="009F0731" w:rsidP="009F0731">
      <w:r w:rsidRPr="00A00230">
        <w:t>None</w:t>
      </w:r>
    </w:p>
    <w:p w14:paraId="0E5D82A6" w14:textId="77777777" w:rsidR="009F0731" w:rsidRPr="00A00230" w:rsidRDefault="009F0731" w:rsidP="009F0731"/>
    <w:p w14:paraId="3469D772" w14:textId="4DB4194B" w:rsidR="009F0731" w:rsidRPr="00A00230" w:rsidRDefault="009F0731">
      <w:pPr>
        <w:pStyle w:val="Heading3"/>
        <w:numPr>
          <w:ilvl w:val="0"/>
          <w:numId w:val="0"/>
        </w:numPr>
        <w:spacing w:before="120" w:after="180"/>
        <w:ind w:left="90"/>
        <w:pPrChange w:id="7916" w:author="Catalina Mladin" w:date="2017-07-26T16:06:00Z">
          <w:pPr>
            <w:pStyle w:val="Heading3"/>
            <w:numPr>
              <w:numId w:val="196"/>
            </w:numPr>
            <w:spacing w:before="120" w:after="180"/>
            <w:ind w:left="810" w:hanging="720"/>
          </w:pPr>
        </w:pPrChange>
      </w:pPr>
      <w:bookmarkStart w:id="7917" w:name="_Toc443635085"/>
      <w:del w:id="7918" w:author="Catalina Mladin" w:date="2017-07-28T11:29:00Z">
        <w:r w:rsidRPr="00A00230" w:rsidDel="00320BD3">
          <w:delText>Post-conditions</w:delText>
        </w:r>
      </w:del>
      <w:bookmarkEnd w:id="7917"/>
      <w:ins w:id="7919" w:author="Catalina Mladin" w:date="2017-07-28T12:26:00Z">
        <w:r w:rsidR="00C211DC" w:rsidRPr="00C211DC">
          <w:t>13.16</w:t>
        </w:r>
      </w:ins>
      <w:ins w:id="7920" w:author="Catalina Mladin" w:date="2017-07-28T11:29:00Z">
        <w:r w:rsidR="00320BD3" w:rsidRPr="00320BD3">
          <w:t>.7 Post-conditions</w:t>
        </w:r>
      </w:ins>
      <w:r w:rsidRPr="00A00230">
        <w:t xml:space="preserve"> </w:t>
      </w:r>
    </w:p>
    <w:p w14:paraId="5B7B12A5" w14:textId="512073A2" w:rsidR="009F0731" w:rsidRPr="00A00230" w:rsidRDefault="009F0731" w:rsidP="009F0731">
      <w:r w:rsidRPr="00A00230">
        <w:t>N</w:t>
      </w:r>
      <w:ins w:id="7921" w:author="Catalina Mladin" w:date="2017-07-28T12:48:00Z">
        <w:r w:rsidR="00F12922">
          <w:t>/A</w:t>
        </w:r>
      </w:ins>
      <w:del w:id="7922" w:author="Catalina Mladin" w:date="2017-07-28T12:48:00Z">
        <w:r w:rsidRPr="00A00230" w:rsidDel="00F12922">
          <w:delText>one</w:delText>
        </w:r>
      </w:del>
    </w:p>
    <w:p w14:paraId="1B8722CE" w14:textId="77777777" w:rsidR="009F0731" w:rsidRPr="00A00230" w:rsidRDefault="009F0731" w:rsidP="009F0731">
      <w:pPr>
        <w:rPr>
          <w:lang w:val="x-none"/>
        </w:rPr>
      </w:pPr>
    </w:p>
    <w:p w14:paraId="2A4EEAAA" w14:textId="268CF45D" w:rsidR="009F0731" w:rsidRPr="00A00230" w:rsidRDefault="009F0731">
      <w:pPr>
        <w:pStyle w:val="Heading3"/>
        <w:numPr>
          <w:ilvl w:val="0"/>
          <w:numId w:val="0"/>
        </w:numPr>
        <w:spacing w:before="120" w:after="180"/>
        <w:ind w:left="90"/>
        <w:pPrChange w:id="7923" w:author="Catalina Mladin" w:date="2017-07-26T16:06:00Z">
          <w:pPr>
            <w:pStyle w:val="Heading3"/>
            <w:numPr>
              <w:numId w:val="196"/>
            </w:numPr>
            <w:spacing w:before="120" w:after="180"/>
            <w:ind w:left="810" w:hanging="720"/>
          </w:pPr>
        </w:pPrChange>
      </w:pPr>
      <w:bookmarkStart w:id="7924" w:name="_Toc443635086"/>
      <w:del w:id="7925" w:author="Catalina Mladin" w:date="2017-07-28T11:32:00Z">
        <w:r w:rsidRPr="00A00230" w:rsidDel="00320BD3">
          <w:delText>High Level Illustration</w:delText>
        </w:r>
      </w:del>
      <w:bookmarkEnd w:id="7924"/>
      <w:ins w:id="7926" w:author="Catalina Mladin" w:date="2017-07-28T12:26:00Z">
        <w:r w:rsidR="00C211DC" w:rsidRPr="00C211DC">
          <w:t>13.16</w:t>
        </w:r>
      </w:ins>
      <w:ins w:id="7927" w:author="Catalina Mladin" w:date="2017-07-28T11:51:00Z">
        <w:r w:rsidR="005D7ABA" w:rsidRPr="005D7ABA">
          <w:t>.8 High Level Illustration</w:t>
        </w:r>
      </w:ins>
    </w:p>
    <w:p w14:paraId="308D4D95" w14:textId="41A81364" w:rsidR="009F0731" w:rsidRDefault="009F0731">
      <w:pPr>
        <w:jc w:val="center"/>
        <w:rPr>
          <w:ins w:id="7928" w:author="Catalina Mladin" w:date="2017-07-26T15:43:00Z"/>
        </w:rPr>
        <w:pPrChange w:id="7929" w:author="Catalina Mladin" w:date="2017-07-26T15:43:00Z">
          <w:pPr/>
        </w:pPrChange>
      </w:pPr>
      <w:r w:rsidRPr="00A00230">
        <w:rPr>
          <w:noProof/>
          <w:lang w:val="en-US"/>
        </w:rPr>
        <w:drawing>
          <wp:inline distT="0" distB="0" distL="0" distR="0" wp14:anchorId="6674F8E1" wp14:editId="307CB485">
            <wp:extent cx="4938395" cy="287147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938395" cy="2871470"/>
                    </a:xfrm>
                    <a:prstGeom prst="rect">
                      <a:avLst/>
                    </a:prstGeom>
                    <a:noFill/>
                    <a:ln>
                      <a:noFill/>
                    </a:ln>
                  </pic:spPr>
                </pic:pic>
              </a:graphicData>
            </a:graphic>
          </wp:inline>
        </w:drawing>
      </w:r>
    </w:p>
    <w:p w14:paraId="2F7D5B31" w14:textId="77777777" w:rsidR="00BF073D" w:rsidRPr="00A00230" w:rsidRDefault="00BF073D" w:rsidP="009F0731"/>
    <w:p w14:paraId="37E60E18" w14:textId="51D568DB" w:rsidR="009F0731" w:rsidRPr="00A00230" w:rsidRDefault="009F0731">
      <w:pPr>
        <w:pStyle w:val="Caption"/>
        <w:jc w:val="center"/>
        <w:pPrChange w:id="7930" w:author="Catalina Mladin" w:date="2017-07-28T13:05:00Z">
          <w:pPr/>
        </w:pPrChange>
      </w:pPr>
      <w:r w:rsidRPr="00A00230">
        <w:t xml:space="preserve">Figure </w:t>
      </w:r>
      <w:del w:id="7931" w:author="Catalina Mladin" w:date="2017-07-28T13:05:00Z">
        <w:r w:rsidRPr="00A00230" w:rsidDel="002F2663">
          <w:delText xml:space="preserve">x-xx </w:delText>
        </w:r>
      </w:del>
      <w:ins w:id="7932" w:author="Catalina Mladin" w:date="2017-07-28T13:05:00Z">
        <w:r w:rsidR="002F2663">
          <w:t xml:space="preserve">13-27 </w:t>
        </w:r>
      </w:ins>
      <w:r w:rsidRPr="00A00230">
        <w:t>Overview of Personal Data Management mechanism using PPM</w:t>
      </w:r>
    </w:p>
    <w:p w14:paraId="0FB774B4" w14:textId="77777777" w:rsidR="009F0731" w:rsidRPr="00A00230" w:rsidRDefault="009F0731" w:rsidP="009F0731"/>
    <w:p w14:paraId="0C04E9E5" w14:textId="4C212058" w:rsidR="009F0731" w:rsidRPr="00A00230" w:rsidRDefault="00C211DC">
      <w:pPr>
        <w:pStyle w:val="Heading3"/>
        <w:numPr>
          <w:ilvl w:val="0"/>
          <w:numId w:val="0"/>
        </w:numPr>
        <w:spacing w:before="120" w:after="180"/>
        <w:ind w:left="90"/>
        <w:pPrChange w:id="7933" w:author="Catalina Mladin" w:date="2017-07-26T16:06:00Z">
          <w:pPr>
            <w:pStyle w:val="Heading3"/>
            <w:numPr>
              <w:numId w:val="196"/>
            </w:numPr>
            <w:spacing w:before="120" w:after="180"/>
            <w:ind w:left="810" w:hanging="720"/>
          </w:pPr>
        </w:pPrChange>
      </w:pPr>
      <w:bookmarkStart w:id="7934" w:name="_Toc443635087"/>
      <w:ins w:id="7935" w:author="Catalina Mladin" w:date="2017-07-28T12:26:00Z">
        <w:r w:rsidRPr="00C211DC">
          <w:t>13.16</w:t>
        </w:r>
      </w:ins>
      <w:ins w:id="7936" w:author="Catalina Mladin" w:date="2017-07-28T11:47:00Z">
        <w:r w:rsidR="00F6600D">
          <w:t xml:space="preserve">.9 </w:t>
        </w:r>
      </w:ins>
      <w:r w:rsidR="009F0731" w:rsidRPr="00A00230">
        <w:t>Potential requirements</w:t>
      </w:r>
      <w:bookmarkEnd w:id="7934"/>
      <w:r w:rsidR="009F0731" w:rsidRPr="00A00230">
        <w:t xml:space="preserve"> </w:t>
      </w:r>
    </w:p>
    <w:p w14:paraId="338DBB20" w14:textId="77777777" w:rsidR="009F0731" w:rsidRPr="00A00230" w:rsidRDefault="009F0731" w:rsidP="006050CD">
      <w:pPr>
        <w:numPr>
          <w:ilvl w:val="0"/>
          <w:numId w:val="180"/>
        </w:numPr>
        <w:tabs>
          <w:tab w:val="left" w:pos="284"/>
        </w:tabs>
        <w:overflowPunct/>
        <w:autoSpaceDE/>
        <w:autoSpaceDN/>
        <w:adjustRightInd/>
        <w:textAlignment w:val="auto"/>
      </w:pPr>
      <w:r w:rsidRPr="00A00230">
        <w:t>The M2M system shall support the capability of managing the data collection and access to the collected data by using authorization mechanism to avoid unnecessary and unwanted personal information access based on the privacy preference defined by the data provider.</w:t>
      </w:r>
    </w:p>
    <w:p w14:paraId="5F5098A9" w14:textId="77777777" w:rsidR="009F0731" w:rsidRPr="00A00230" w:rsidRDefault="009F0731" w:rsidP="006050CD">
      <w:pPr>
        <w:numPr>
          <w:ilvl w:val="0"/>
          <w:numId w:val="180"/>
        </w:numPr>
        <w:tabs>
          <w:tab w:val="left" w:pos="284"/>
        </w:tabs>
        <w:overflowPunct/>
        <w:autoSpaceDE/>
        <w:autoSpaceDN/>
        <w:adjustRightInd/>
        <w:textAlignment w:val="auto"/>
      </w:pPr>
      <w:r w:rsidRPr="00A00230">
        <w:t>The M2M Service Provider’s Platform system shall provide an interface that enables access control for personal data of a data provider by using access control policy defined by the data provider as privacy preference.</w:t>
      </w:r>
    </w:p>
    <w:p w14:paraId="31FD63A9" w14:textId="77777777" w:rsidR="009F0731" w:rsidRPr="00A00230" w:rsidRDefault="009F0731" w:rsidP="009F0731"/>
    <w:p w14:paraId="60E5232F" w14:textId="77777777" w:rsidR="009F0731" w:rsidRPr="00A00230" w:rsidRDefault="009F0731" w:rsidP="009F0731"/>
    <w:p w14:paraId="5183A547" w14:textId="5A07A2E4" w:rsidR="009F0731" w:rsidRPr="00A00230" w:rsidRDefault="00C211DC">
      <w:pPr>
        <w:pStyle w:val="Heading2"/>
        <w:rPr>
          <w:lang w:val="x-none"/>
        </w:rPr>
        <w:pPrChange w:id="7937" w:author="Catalina Mladin" w:date="2017-07-26T16:10:00Z">
          <w:pPr>
            <w:pStyle w:val="Heading2"/>
            <w:numPr>
              <w:numId w:val="196"/>
            </w:numPr>
            <w:spacing w:before="180" w:after="180"/>
            <w:ind w:left="576" w:hanging="576"/>
          </w:pPr>
        </w:pPrChange>
      </w:pPr>
      <w:bookmarkStart w:id="7938" w:name="_Toc443635088"/>
      <w:ins w:id="7939" w:author="Catalina Mladin" w:date="2017-07-28T12:27:00Z">
        <w:r>
          <w:t xml:space="preserve">13.17 </w:t>
        </w:r>
      </w:ins>
      <w:r w:rsidR="009F0731" w:rsidRPr="00A00230">
        <w:t>Quality of Sensor Data</w:t>
      </w:r>
      <w:bookmarkEnd w:id="7938"/>
    </w:p>
    <w:p w14:paraId="42688184" w14:textId="77777777" w:rsidR="009F0731" w:rsidRPr="00A00230" w:rsidRDefault="009F0731" w:rsidP="009F0731">
      <w:pPr>
        <w:rPr>
          <w:lang w:val="x-none"/>
        </w:rPr>
      </w:pPr>
    </w:p>
    <w:p w14:paraId="3E3D6DEF" w14:textId="1A93E5A2" w:rsidR="009F0731" w:rsidRPr="00A00230" w:rsidRDefault="009F0731">
      <w:pPr>
        <w:pStyle w:val="Heading3"/>
        <w:numPr>
          <w:ilvl w:val="0"/>
          <w:numId w:val="0"/>
        </w:numPr>
        <w:spacing w:before="120" w:after="180"/>
        <w:ind w:left="90"/>
        <w:pPrChange w:id="7940" w:author="Catalina Mladin" w:date="2017-07-26T16:06:00Z">
          <w:pPr>
            <w:pStyle w:val="Heading3"/>
            <w:numPr>
              <w:numId w:val="196"/>
            </w:numPr>
            <w:spacing w:before="120" w:after="180"/>
            <w:ind w:left="810" w:hanging="720"/>
          </w:pPr>
        </w:pPrChange>
      </w:pPr>
      <w:del w:id="7941" w:author="Catalina Mladin" w:date="2017-07-28T11:54:00Z">
        <w:r w:rsidRPr="00A00230" w:rsidDel="005D7ABA">
          <w:delText xml:space="preserve"> </w:delText>
        </w:r>
      </w:del>
      <w:bookmarkStart w:id="7942" w:name="_Toc443635089"/>
      <w:del w:id="7943" w:author="Catalina Mladin" w:date="2017-07-28T11:21:00Z">
        <w:r w:rsidRPr="00A00230" w:rsidDel="00320BD3">
          <w:delText>Description</w:delText>
        </w:r>
      </w:del>
      <w:bookmarkEnd w:id="7942"/>
      <w:ins w:id="7944" w:author="Catalina Mladin" w:date="2017-07-28T11:21:00Z">
        <w:r w:rsidR="00C211DC">
          <w:t>13.17</w:t>
        </w:r>
        <w:r w:rsidR="00320BD3">
          <w:t>.1 Description</w:t>
        </w:r>
      </w:ins>
    </w:p>
    <w:p w14:paraId="55AF4084" w14:textId="77777777" w:rsidR="009F0731" w:rsidRPr="00A00230" w:rsidRDefault="009F0731" w:rsidP="009F0731">
      <w:r w:rsidRPr="00A00230">
        <w:t>It is quite popular to transmit observation values of the sensor as a form of time series data in social infrastructure, i.e. factories, power plants, water systems, or railroad systems. In these handling of sensor values, observation value is transmitted with “quality bit”, which represents quality of data, i.e. the observation value is valid or not by reference to predefined normal operating condition of the sensor.</w:t>
      </w:r>
    </w:p>
    <w:p w14:paraId="3F4AE7DD" w14:textId="77777777" w:rsidR="009F0731" w:rsidRPr="00A00230" w:rsidRDefault="009F0731" w:rsidP="009F0731">
      <w:r w:rsidRPr="00A00230">
        <w:t>The quality bit is used as a quality indicator of observation value of sensor. In other words, it is used as a basis for considering whether the value is usable or not, or how the value should be used.</w:t>
      </w:r>
    </w:p>
    <w:p w14:paraId="37ADCFF2" w14:textId="77777777" w:rsidR="009F0731" w:rsidRPr="00A00230" w:rsidRDefault="009F0731" w:rsidP="009F0731">
      <w:r w:rsidRPr="00A00230">
        <w:t>Here we consider an example case where water is stored in a tank and is conveyed by a pump. The water level of a tank is observed by a sensor, and data collection policy (named data catalogue) is utilized at oneM2M MN to transmit average of 2 observation values. The observation value is not adequate to be utilized when there is any abnormality in the electric power source of the sensor or in controller. The average value is not adequate to be utilized when one of observation values is not adequate. Therefore, information such as “the observation value of sensor of water level lacks quality” is added in order to make the application work as intended.</w:t>
      </w:r>
    </w:p>
    <w:p w14:paraId="220F3568" w14:textId="77777777" w:rsidR="009F0731" w:rsidRPr="00A00230" w:rsidRDefault="009F0731" w:rsidP="009F0731"/>
    <w:p w14:paraId="3C809CFD" w14:textId="09620FB8" w:rsidR="009F0731" w:rsidRPr="00A00230" w:rsidDel="00F6600D" w:rsidRDefault="009F0731">
      <w:pPr>
        <w:pStyle w:val="Heading3"/>
        <w:numPr>
          <w:ilvl w:val="0"/>
          <w:numId w:val="0"/>
        </w:numPr>
        <w:spacing w:before="120" w:after="180"/>
        <w:ind w:left="90"/>
        <w:rPr>
          <w:del w:id="7945" w:author="Catalina Mladin" w:date="2017-07-28T11:47:00Z"/>
        </w:rPr>
        <w:pPrChange w:id="7946" w:author="Catalina Mladin" w:date="2017-07-26T16:06:00Z">
          <w:pPr>
            <w:pStyle w:val="Heading3"/>
            <w:numPr>
              <w:numId w:val="196"/>
            </w:numPr>
            <w:spacing w:before="120" w:after="180"/>
            <w:ind w:left="810" w:hanging="720"/>
          </w:pPr>
        </w:pPrChange>
      </w:pPr>
      <w:del w:id="7947" w:author="Catalina Mladin" w:date="2017-07-28T11:47:00Z">
        <w:r w:rsidRPr="00A00230" w:rsidDel="00F6600D">
          <w:delText xml:space="preserve"> </w:delText>
        </w:r>
        <w:bookmarkStart w:id="7948" w:name="_Toc443635090"/>
        <w:r w:rsidRPr="00A00230" w:rsidDel="00F6600D">
          <w:delText>Source</w:delText>
        </w:r>
        <w:bookmarkEnd w:id="7948"/>
        <w:r w:rsidRPr="00A00230" w:rsidDel="00F6600D">
          <w:delText xml:space="preserve"> </w:delText>
        </w:r>
      </w:del>
    </w:p>
    <w:p w14:paraId="2D137752" w14:textId="0C838C69" w:rsidR="009F0731" w:rsidRPr="00A00230" w:rsidDel="00F6600D" w:rsidRDefault="00EB49CF" w:rsidP="009F0731">
      <w:pPr>
        <w:rPr>
          <w:del w:id="7949" w:author="Catalina Mladin" w:date="2017-07-28T11:47:00Z"/>
        </w:rPr>
      </w:pPr>
      <w:ins w:id="7950" w:author="Kenichi Yamamoto" w:date="2017-07-26T12:56:00Z">
        <w:del w:id="7951" w:author="Catalina Mladin" w:date="2017-07-28T11:47:00Z">
          <w:r w:rsidDel="00F6600D">
            <w:delText>None</w:delText>
          </w:r>
        </w:del>
      </w:ins>
      <w:del w:id="7952" w:author="Kenichi Yamamoto" w:date="2017-07-26T12:56:00Z">
        <w:r w:rsidR="009F0731" w:rsidRPr="00A00230" w:rsidDel="00EB49CF">
          <w:delText>REQ-2015-0599R03 Sensor Data Quality</w:delText>
        </w:r>
      </w:del>
    </w:p>
    <w:p w14:paraId="5ED53D5C" w14:textId="77777777" w:rsidR="009F0731" w:rsidRPr="00A00230" w:rsidDel="00EB49CF" w:rsidRDefault="009F0731" w:rsidP="009F0731">
      <w:pPr>
        <w:rPr>
          <w:del w:id="7953" w:author="Kenichi Yamamoto" w:date="2017-07-26T12:56:00Z"/>
        </w:rPr>
      </w:pPr>
    </w:p>
    <w:p w14:paraId="359FD195" w14:textId="77777777" w:rsidR="009F0731" w:rsidRPr="00A00230" w:rsidRDefault="009F0731" w:rsidP="009F0731"/>
    <w:p w14:paraId="4F380ED4" w14:textId="4BAFBA8E" w:rsidR="009F0731" w:rsidRPr="00A00230" w:rsidRDefault="009F0731">
      <w:pPr>
        <w:pStyle w:val="Heading3"/>
        <w:numPr>
          <w:ilvl w:val="0"/>
          <w:numId w:val="0"/>
        </w:numPr>
        <w:spacing w:before="120" w:after="180"/>
        <w:ind w:left="90"/>
        <w:pPrChange w:id="7954" w:author="Catalina Mladin" w:date="2017-07-26T16:06:00Z">
          <w:pPr>
            <w:pStyle w:val="Heading3"/>
            <w:numPr>
              <w:numId w:val="196"/>
            </w:numPr>
            <w:spacing w:before="120" w:after="180"/>
            <w:ind w:left="810" w:hanging="720"/>
          </w:pPr>
        </w:pPrChange>
      </w:pPr>
      <w:del w:id="7955" w:author="Catalina Mladin" w:date="2017-07-28T11:54:00Z">
        <w:r w:rsidRPr="00A00230" w:rsidDel="005D7ABA">
          <w:delText xml:space="preserve"> </w:delText>
        </w:r>
      </w:del>
      <w:bookmarkStart w:id="7956" w:name="_Toc443635091"/>
      <w:del w:id="7957" w:author="Catalina Mladin" w:date="2017-07-28T11:23:00Z">
        <w:r w:rsidRPr="00A00230" w:rsidDel="00320BD3">
          <w:delText>Actors</w:delText>
        </w:r>
      </w:del>
      <w:bookmarkEnd w:id="7956"/>
      <w:ins w:id="7958" w:author="Catalina Mladin" w:date="2017-07-28T12:27:00Z">
        <w:r w:rsidR="00C211DC" w:rsidRPr="00C211DC">
          <w:t>13.17</w:t>
        </w:r>
      </w:ins>
      <w:ins w:id="7959" w:author="Catalina Mladin" w:date="2017-07-28T11:23:00Z">
        <w:r w:rsidR="00320BD3">
          <w:t>.2 Actors</w:t>
        </w:r>
      </w:ins>
      <w:r w:rsidRPr="00A00230">
        <w:t xml:space="preserve"> </w:t>
      </w:r>
    </w:p>
    <w:p w14:paraId="349DC2B8" w14:textId="77777777" w:rsidR="009F0731" w:rsidRPr="00A00230" w:rsidRDefault="009F0731" w:rsidP="006050CD">
      <w:pPr>
        <w:numPr>
          <w:ilvl w:val="0"/>
          <w:numId w:val="164"/>
        </w:numPr>
        <w:overflowPunct/>
        <w:autoSpaceDE/>
        <w:autoSpaceDN/>
        <w:adjustRightInd/>
        <w:spacing w:before="0"/>
        <w:textAlignment w:val="auto"/>
      </w:pPr>
      <w:r w:rsidRPr="00A00230">
        <w:t>Tank1: Tank stores water</w:t>
      </w:r>
    </w:p>
    <w:p w14:paraId="2343CF4F" w14:textId="77777777" w:rsidR="009F0731" w:rsidRPr="00A00230" w:rsidRDefault="009F0731" w:rsidP="006050CD">
      <w:pPr>
        <w:numPr>
          <w:ilvl w:val="0"/>
          <w:numId w:val="164"/>
        </w:numPr>
        <w:overflowPunct/>
        <w:autoSpaceDE/>
        <w:autoSpaceDN/>
        <w:adjustRightInd/>
        <w:spacing w:before="0"/>
        <w:textAlignment w:val="auto"/>
      </w:pPr>
      <w:r w:rsidRPr="00A00230">
        <w:t>Pump1: Pump conveys water</w:t>
      </w:r>
    </w:p>
    <w:p w14:paraId="7B74C198" w14:textId="77777777" w:rsidR="009F0731" w:rsidRPr="00A00230" w:rsidRDefault="009F0731" w:rsidP="006050CD">
      <w:pPr>
        <w:numPr>
          <w:ilvl w:val="0"/>
          <w:numId w:val="164"/>
        </w:numPr>
        <w:overflowPunct/>
        <w:autoSpaceDE/>
        <w:autoSpaceDN/>
        <w:adjustRightInd/>
        <w:spacing w:before="0"/>
        <w:textAlignment w:val="auto"/>
      </w:pPr>
      <w:r w:rsidRPr="00A00230">
        <w:t>Water level sensor1: It observes water level of a tank1 and transmit the observation value d1 to PLC/DCS1 at fixed time intervals</w:t>
      </w:r>
    </w:p>
    <w:p w14:paraId="4933D164" w14:textId="77777777" w:rsidR="009F0731" w:rsidRPr="00A00230" w:rsidRDefault="009F0731" w:rsidP="006050CD">
      <w:pPr>
        <w:numPr>
          <w:ilvl w:val="0"/>
          <w:numId w:val="164"/>
        </w:numPr>
        <w:overflowPunct/>
        <w:autoSpaceDE/>
        <w:autoSpaceDN/>
        <w:adjustRightInd/>
        <w:spacing w:before="0"/>
        <w:textAlignment w:val="auto"/>
      </w:pPr>
      <w:r w:rsidRPr="00A00230">
        <w:t>Electric power source of water level sensor1: It supplies electric power which is required for the water level sensor1 to work correctly</w:t>
      </w:r>
    </w:p>
    <w:p w14:paraId="63F4B5D4" w14:textId="77777777" w:rsidR="009F0731" w:rsidRPr="00A00230" w:rsidRDefault="009F0731" w:rsidP="006050CD">
      <w:pPr>
        <w:numPr>
          <w:ilvl w:val="0"/>
          <w:numId w:val="164"/>
        </w:numPr>
        <w:overflowPunct/>
        <w:autoSpaceDE/>
        <w:autoSpaceDN/>
        <w:adjustRightInd/>
        <w:spacing w:before="0"/>
        <w:textAlignment w:val="auto"/>
      </w:pPr>
      <w:r w:rsidRPr="00A00230">
        <w:t>PLC(Programmable Logic Controller)/DCS(Distributed Control System)1: PLC/DCS receives two observation values, i.e. water level of tank1 and status signal of electric power source of water level sensor1, and transmit a form of water level data d1 with a quality bit q1 at fixed time intervals. When the electric power source of water level sensor1 is abnormal or PLC/DCS1 itself has some abnormality, the water level observation value d1 is considered to be incorrect and the quality bit q1 is set to “not good.”</w:t>
      </w:r>
    </w:p>
    <w:p w14:paraId="3DF07150" w14:textId="77777777" w:rsidR="009F0731" w:rsidRPr="00A00230" w:rsidRDefault="009F0731" w:rsidP="006050CD">
      <w:pPr>
        <w:numPr>
          <w:ilvl w:val="0"/>
          <w:numId w:val="164"/>
        </w:numPr>
        <w:overflowPunct/>
        <w:autoSpaceDE/>
        <w:autoSpaceDN/>
        <w:adjustRightInd/>
        <w:spacing w:before="0"/>
        <w:textAlignment w:val="auto"/>
      </w:pPr>
      <w:r w:rsidRPr="00A00230">
        <w:t>Tank2: Tank stores water</w:t>
      </w:r>
    </w:p>
    <w:p w14:paraId="4C37E819" w14:textId="77777777" w:rsidR="009F0731" w:rsidRPr="00A00230" w:rsidRDefault="009F0731" w:rsidP="006050CD">
      <w:pPr>
        <w:numPr>
          <w:ilvl w:val="0"/>
          <w:numId w:val="164"/>
        </w:numPr>
        <w:overflowPunct/>
        <w:autoSpaceDE/>
        <w:autoSpaceDN/>
        <w:adjustRightInd/>
        <w:spacing w:before="0"/>
        <w:textAlignment w:val="auto"/>
      </w:pPr>
      <w:r w:rsidRPr="00A00230">
        <w:t>Pump2: Pump conveys water</w:t>
      </w:r>
    </w:p>
    <w:p w14:paraId="17CFDF5A" w14:textId="77777777" w:rsidR="009F0731" w:rsidRPr="00A00230" w:rsidRDefault="009F0731" w:rsidP="006050CD">
      <w:pPr>
        <w:numPr>
          <w:ilvl w:val="0"/>
          <w:numId w:val="164"/>
        </w:numPr>
        <w:overflowPunct/>
        <w:autoSpaceDE/>
        <w:autoSpaceDN/>
        <w:adjustRightInd/>
        <w:spacing w:before="0"/>
        <w:textAlignment w:val="auto"/>
      </w:pPr>
      <w:r w:rsidRPr="00A00230">
        <w:t>Water level sensor2: It observes water level of tank2 and transmit the observation value d1 to PLC/DCS2 at fixed time intervals</w:t>
      </w:r>
    </w:p>
    <w:p w14:paraId="1CB83220" w14:textId="77777777" w:rsidR="009F0731" w:rsidRPr="00A00230" w:rsidRDefault="009F0731" w:rsidP="006050CD">
      <w:pPr>
        <w:numPr>
          <w:ilvl w:val="0"/>
          <w:numId w:val="164"/>
        </w:numPr>
        <w:overflowPunct/>
        <w:autoSpaceDE/>
        <w:autoSpaceDN/>
        <w:adjustRightInd/>
        <w:spacing w:before="0"/>
        <w:textAlignment w:val="auto"/>
      </w:pPr>
      <w:r w:rsidRPr="00A00230">
        <w:t>Electric power source of water level sensor2: It supplies electric power which is required for the water level sensor to work correctly</w:t>
      </w:r>
    </w:p>
    <w:p w14:paraId="6167B277" w14:textId="77777777" w:rsidR="009F0731" w:rsidRPr="00A00230" w:rsidRDefault="009F0731" w:rsidP="006050CD">
      <w:pPr>
        <w:numPr>
          <w:ilvl w:val="0"/>
          <w:numId w:val="164"/>
        </w:numPr>
        <w:overflowPunct/>
        <w:autoSpaceDE/>
        <w:autoSpaceDN/>
        <w:adjustRightInd/>
        <w:spacing w:before="0"/>
        <w:textAlignment w:val="auto"/>
      </w:pPr>
      <w:r w:rsidRPr="00A00230">
        <w:t>PLC/DCS2: PLC/DCS receives two observation values, i.e. water level of tank2 and status signal of electric power source of water level sensor2, and transmit a form of water level data d2 with a quality bit q2 at fixed time intervals. When the electric power source of water level sensor2 is abnormal or PLC/DCS2 itself has some abnormality, the water level observation value d2 is considered to be incorrect and the quality bit q2 is set to “not good.”</w:t>
      </w:r>
    </w:p>
    <w:p w14:paraId="62366BF3" w14:textId="77777777" w:rsidR="009F0731" w:rsidRPr="00A00230" w:rsidRDefault="009F0731" w:rsidP="006050CD">
      <w:pPr>
        <w:numPr>
          <w:ilvl w:val="0"/>
          <w:numId w:val="164"/>
        </w:numPr>
        <w:overflowPunct/>
        <w:autoSpaceDE/>
        <w:autoSpaceDN/>
        <w:adjustRightInd/>
        <w:spacing w:before="0"/>
        <w:textAlignment w:val="auto"/>
      </w:pPr>
      <w:r w:rsidRPr="00A00230">
        <w:t xml:space="preserve">oneM2M MN: </w:t>
      </w:r>
      <w:r w:rsidRPr="00A00230" w:rsidDel="00F579E1">
        <w:t xml:space="preserve"> </w:t>
      </w:r>
      <w:r w:rsidRPr="00A00230">
        <w:t xml:space="preserve">oneM2M MN receives  water level observation values d1 and its corresponding quality bit q1 from PLC/DCS1 as a form of time series data, receives water level observation value d2 and its corresponding quality bit q2 from PLC/DCS2 as a form of time series data, calculates average value d3 as specified by data catalogue, and transmits  the average value d3 and its quality bit q3 to oneM2M platform. When quality bit q1 or q2 is “not good”, the calculated average d3 is considered to be incorrect and quality bit q3 is set to “not good.” </w:t>
      </w:r>
    </w:p>
    <w:p w14:paraId="5CD8389F" w14:textId="77777777" w:rsidR="009F0731" w:rsidRPr="00A00230" w:rsidRDefault="009F0731" w:rsidP="006050CD">
      <w:pPr>
        <w:numPr>
          <w:ilvl w:val="0"/>
          <w:numId w:val="164"/>
        </w:numPr>
        <w:overflowPunct/>
        <w:autoSpaceDE/>
        <w:autoSpaceDN/>
        <w:adjustRightInd/>
        <w:spacing w:before="0"/>
        <w:textAlignment w:val="auto"/>
      </w:pPr>
      <w:r w:rsidRPr="00A00230">
        <w:t xml:space="preserve">oneM2M platform: </w:t>
      </w:r>
      <w:r w:rsidRPr="00A00230" w:rsidDel="001A54D8">
        <w:t xml:space="preserve"> </w:t>
      </w:r>
      <w:r w:rsidRPr="00A00230">
        <w:t xml:space="preserve">oneM2M platform receives time series data and its corresponding quality bit from oneM2M MN and transmit them to Application. </w:t>
      </w:r>
    </w:p>
    <w:p w14:paraId="6E010274" w14:textId="77777777" w:rsidR="009F0731" w:rsidRPr="00A00230" w:rsidRDefault="009F0731" w:rsidP="006050CD">
      <w:pPr>
        <w:numPr>
          <w:ilvl w:val="0"/>
          <w:numId w:val="164"/>
        </w:numPr>
        <w:overflowPunct/>
        <w:autoSpaceDE/>
        <w:autoSpaceDN/>
        <w:adjustRightInd/>
        <w:spacing w:before="0"/>
        <w:textAlignment w:val="auto"/>
      </w:pPr>
      <w:r w:rsidRPr="00A00230">
        <w:t>oneM2M Application: oneM2M Application receives time series data and its corresponding quality bit, and performs user-defined procedure(s) referring quality bit value.</w:t>
      </w:r>
    </w:p>
    <w:p w14:paraId="37C7FC0D" w14:textId="77777777" w:rsidR="009F0731" w:rsidRPr="00A00230" w:rsidRDefault="009F0731" w:rsidP="006050CD">
      <w:pPr>
        <w:numPr>
          <w:ilvl w:val="0"/>
          <w:numId w:val="164"/>
        </w:numPr>
        <w:overflowPunct/>
        <w:autoSpaceDE/>
        <w:autoSpaceDN/>
        <w:adjustRightInd/>
        <w:spacing w:before="0"/>
        <w:textAlignment w:val="auto"/>
      </w:pPr>
      <w:r w:rsidRPr="00A00230">
        <w:t>Real-time Ethernet: Real-time Ethernet connects PLC/DCS and oneM2M MN.</w:t>
      </w:r>
    </w:p>
    <w:p w14:paraId="0E1D4562" w14:textId="77777777" w:rsidR="009F0731" w:rsidRPr="00A00230" w:rsidRDefault="009F0731" w:rsidP="006050CD">
      <w:pPr>
        <w:numPr>
          <w:ilvl w:val="0"/>
          <w:numId w:val="164"/>
        </w:numPr>
        <w:overflowPunct/>
        <w:autoSpaceDE/>
        <w:autoSpaceDN/>
        <w:adjustRightInd/>
        <w:spacing w:before="0"/>
        <w:textAlignment w:val="auto"/>
      </w:pPr>
      <w:r w:rsidRPr="00A00230">
        <w:t>Underlying network: connects oneM2M MN and oneM2M platform.</w:t>
      </w:r>
    </w:p>
    <w:p w14:paraId="13FB7F18" w14:textId="77777777" w:rsidR="009F0731" w:rsidRPr="00A00230" w:rsidRDefault="009F0731" w:rsidP="009F0731">
      <w:pPr>
        <w:rPr>
          <w:lang w:val="x-none"/>
        </w:rPr>
      </w:pPr>
    </w:p>
    <w:p w14:paraId="324781ED" w14:textId="74FF41ED" w:rsidR="009F0731" w:rsidRPr="00A00230" w:rsidRDefault="009F0731">
      <w:pPr>
        <w:pStyle w:val="Heading3"/>
        <w:numPr>
          <w:ilvl w:val="0"/>
          <w:numId w:val="0"/>
        </w:numPr>
        <w:spacing w:before="120" w:after="180"/>
        <w:ind w:left="90"/>
        <w:pPrChange w:id="7960" w:author="Catalina Mladin" w:date="2017-07-26T16:06:00Z">
          <w:pPr>
            <w:pStyle w:val="Heading3"/>
            <w:numPr>
              <w:numId w:val="196"/>
            </w:numPr>
            <w:spacing w:before="120" w:after="180"/>
            <w:ind w:left="810" w:hanging="720"/>
          </w:pPr>
        </w:pPrChange>
      </w:pPr>
      <w:del w:id="7961" w:author="Catalina Mladin" w:date="2017-07-28T11:54:00Z">
        <w:r w:rsidRPr="00A00230" w:rsidDel="005D7ABA">
          <w:delText xml:space="preserve"> </w:delText>
        </w:r>
      </w:del>
      <w:bookmarkStart w:id="7962" w:name="_Toc443635092"/>
      <w:del w:id="7963" w:author="Catalina Mladin" w:date="2017-07-28T11:24:00Z">
        <w:r w:rsidRPr="00A00230" w:rsidDel="00320BD3">
          <w:delText>Pre-conditions</w:delText>
        </w:r>
        <w:bookmarkEnd w:id="7962"/>
        <w:r w:rsidRPr="00A00230" w:rsidDel="00320BD3">
          <w:delText xml:space="preserve"> </w:delText>
        </w:r>
      </w:del>
      <w:ins w:id="7964" w:author="Catalina Mladin" w:date="2017-07-28T12:27:00Z">
        <w:r w:rsidR="00C211DC" w:rsidRPr="00C211DC">
          <w:t>13.17</w:t>
        </w:r>
      </w:ins>
      <w:ins w:id="7965" w:author="Catalina Mladin" w:date="2017-07-28T11:35:00Z">
        <w:r w:rsidR="00320BD3" w:rsidRPr="00320BD3">
          <w:t>.</w:t>
        </w:r>
      </w:ins>
      <w:ins w:id="7966" w:author="Catalina Mladin" w:date="2017-07-28T11:24:00Z">
        <w:r w:rsidR="00320BD3">
          <w:t xml:space="preserve">3 Pre-conditions </w:t>
        </w:r>
      </w:ins>
    </w:p>
    <w:p w14:paraId="7C504280" w14:textId="77777777" w:rsidR="009F0731" w:rsidRPr="00A00230" w:rsidRDefault="009F0731" w:rsidP="009F0731">
      <w:r w:rsidRPr="00A00230">
        <w:t>Observation value of sensor is coupled with its quality bit and correspondence relation is defined.</w:t>
      </w:r>
    </w:p>
    <w:p w14:paraId="2E142DCD" w14:textId="77777777" w:rsidR="009F0731" w:rsidRPr="00A00230" w:rsidRDefault="009F0731" w:rsidP="009F0731"/>
    <w:p w14:paraId="572DCA58" w14:textId="79C945FB" w:rsidR="009F0731" w:rsidRPr="00A00230" w:rsidRDefault="009F0731">
      <w:pPr>
        <w:pStyle w:val="Heading3"/>
        <w:numPr>
          <w:ilvl w:val="0"/>
          <w:numId w:val="0"/>
        </w:numPr>
        <w:spacing w:before="120" w:after="180"/>
        <w:ind w:left="90"/>
        <w:pPrChange w:id="7967" w:author="Catalina Mladin" w:date="2017-07-26T16:06:00Z">
          <w:pPr>
            <w:pStyle w:val="Heading3"/>
            <w:numPr>
              <w:numId w:val="196"/>
            </w:numPr>
            <w:spacing w:before="120" w:after="180"/>
            <w:ind w:left="810" w:hanging="720"/>
          </w:pPr>
        </w:pPrChange>
      </w:pPr>
      <w:del w:id="7968" w:author="Catalina Mladin" w:date="2017-07-28T11:54:00Z">
        <w:r w:rsidRPr="00A00230" w:rsidDel="005D7ABA">
          <w:delText xml:space="preserve"> </w:delText>
        </w:r>
      </w:del>
      <w:bookmarkStart w:id="7969" w:name="_Toc443635093"/>
      <w:del w:id="7970" w:author="Catalina Mladin" w:date="2017-07-28T11:24:00Z">
        <w:r w:rsidRPr="00A00230" w:rsidDel="00320BD3">
          <w:delText>Triggers</w:delText>
        </w:r>
      </w:del>
      <w:bookmarkEnd w:id="7969"/>
      <w:ins w:id="7971" w:author="Catalina Mladin" w:date="2017-07-28T12:27:00Z">
        <w:r w:rsidR="00C211DC" w:rsidRPr="00C211DC">
          <w:t>13.17</w:t>
        </w:r>
      </w:ins>
      <w:ins w:id="7972" w:author="Catalina Mladin" w:date="2017-07-28T11:24:00Z">
        <w:r w:rsidR="00320BD3">
          <w:t>.4 Triggers</w:t>
        </w:r>
      </w:ins>
      <w:r w:rsidRPr="00A00230">
        <w:t xml:space="preserve"> </w:t>
      </w:r>
    </w:p>
    <w:p w14:paraId="12B866A4" w14:textId="77777777" w:rsidR="009F0731" w:rsidRPr="00A00230" w:rsidRDefault="009F0731" w:rsidP="009F0731">
      <w:r w:rsidRPr="00A00230">
        <w:t>PLC/DCS receives observation value at fixed time intervals and receives status signal of electric power supply of the water volume sensor.</w:t>
      </w:r>
    </w:p>
    <w:p w14:paraId="47465ECB" w14:textId="77777777" w:rsidR="009F0731" w:rsidRPr="00A00230" w:rsidRDefault="009F0731" w:rsidP="009F0731"/>
    <w:p w14:paraId="71AF7AF1" w14:textId="3071ACF9" w:rsidR="009F0731" w:rsidRPr="00A00230" w:rsidRDefault="009F0731">
      <w:pPr>
        <w:pStyle w:val="Heading3"/>
        <w:numPr>
          <w:ilvl w:val="0"/>
          <w:numId w:val="0"/>
        </w:numPr>
        <w:spacing w:before="120" w:after="180"/>
        <w:ind w:left="90"/>
        <w:pPrChange w:id="7973" w:author="Catalina Mladin" w:date="2017-07-26T16:06:00Z">
          <w:pPr>
            <w:pStyle w:val="Heading3"/>
            <w:numPr>
              <w:numId w:val="196"/>
            </w:numPr>
            <w:spacing w:before="120" w:after="180"/>
            <w:ind w:left="810" w:hanging="720"/>
          </w:pPr>
        </w:pPrChange>
      </w:pPr>
      <w:del w:id="7974" w:author="Catalina Mladin" w:date="2017-07-28T11:54:00Z">
        <w:r w:rsidRPr="00A00230" w:rsidDel="005D7ABA">
          <w:delText xml:space="preserve"> </w:delText>
        </w:r>
      </w:del>
      <w:bookmarkStart w:id="7975" w:name="_Toc443635094"/>
      <w:del w:id="7976" w:author="Catalina Mladin" w:date="2017-07-28T11:26:00Z">
        <w:r w:rsidRPr="00A00230" w:rsidDel="00320BD3">
          <w:delText>Normal Flow</w:delText>
        </w:r>
      </w:del>
      <w:bookmarkEnd w:id="7975"/>
      <w:ins w:id="7977" w:author="Catalina Mladin" w:date="2017-07-28T12:27:00Z">
        <w:r w:rsidR="00C211DC" w:rsidRPr="00C211DC">
          <w:t>13.17</w:t>
        </w:r>
      </w:ins>
      <w:ins w:id="7978" w:author="Catalina Mladin" w:date="2017-07-28T11:26:00Z">
        <w:r w:rsidR="00320BD3">
          <w:t>.5 Normal Flow</w:t>
        </w:r>
      </w:ins>
      <w:r w:rsidRPr="00A00230">
        <w:t xml:space="preserve"> </w:t>
      </w:r>
    </w:p>
    <w:p w14:paraId="740C70A6" w14:textId="77777777" w:rsidR="009F0731" w:rsidRPr="00A00230" w:rsidRDefault="009F0731" w:rsidP="009F0731">
      <w:r w:rsidRPr="00A00230">
        <w:t>1.</w:t>
      </w:r>
      <w:r w:rsidRPr="00A00230">
        <w:tab/>
        <w:t>When the electric power source of water level sensor1 is normal and PLC/DCS1 has no abnormality, the observation value d1 is considered to present correct water level and to be usable and PLC/DCS1 adds quality bit q1 “good” to the observation value d1. Otherwise, when the electric power source of water level sensor 1 is abnormal or PLC/DCS1 has some abnormality, the observation value d1 is considered to be incorrect and PLC/DCS1 adds quality bit q1 “not good” to the observation value d1. Similarly, PLC/DCS2 adds quality bit q2 “good” or “not good” to the observation value d2.</w:t>
      </w:r>
    </w:p>
    <w:p w14:paraId="1C4A8F50" w14:textId="77777777" w:rsidR="009F0731" w:rsidRPr="00A00230" w:rsidRDefault="009F0731" w:rsidP="009F0731">
      <w:r w:rsidRPr="00A00230">
        <w:t>2.</w:t>
      </w:r>
      <w:r w:rsidRPr="00A00230">
        <w:tab/>
        <w:t xml:space="preserve">oneM2M MN receives observation value d1 and its corresponding quality bit q1 from PLC/DCS1 as a form of time series data receives observation value d2 and its corresponding quality bit q2 from PLC/DCS2 as a form of time series data, calculates average value d3 as specified by data catalogue, and transmits the average value d3 and its quality bit q3 to oneM2M platform. When q1 or q2 is “not good”, the calculated average value d3 is considered to be incorrect and quality bit q3 is set to “not good.” </w:t>
      </w:r>
    </w:p>
    <w:p w14:paraId="73689F0A" w14:textId="77777777" w:rsidR="009F0731" w:rsidRPr="00A00230" w:rsidRDefault="009F0731" w:rsidP="009F0731">
      <w:r w:rsidRPr="00A00230">
        <w:t>3.</w:t>
      </w:r>
      <w:r w:rsidRPr="00A00230">
        <w:tab/>
        <w:t xml:space="preserve">oneM2M platform receives time series data and its corresponding quality bit from oneM2M MN, and transmits them to oneM2M application. </w:t>
      </w:r>
    </w:p>
    <w:p w14:paraId="0FAA3E91" w14:textId="77777777" w:rsidR="009F0731" w:rsidRPr="00A00230" w:rsidRDefault="009F0731" w:rsidP="009F0731">
      <w:r w:rsidRPr="00A00230">
        <w:t>4.</w:t>
      </w:r>
      <w:r w:rsidRPr="00A00230">
        <w:tab/>
        <w:t>Application receives time series data and its corresponding quality bit from oneM2M platform and performs user-defined procedure(s) referring quality bit value. Usually, observation value with quality bit “not good” is not used to monitoring or controlling functions.</w:t>
      </w:r>
    </w:p>
    <w:p w14:paraId="112F04F0" w14:textId="77777777" w:rsidR="009F0731" w:rsidRPr="00A00230" w:rsidRDefault="009F0731" w:rsidP="009F0731"/>
    <w:p w14:paraId="53DD30DF" w14:textId="36E66D80" w:rsidR="009F0731" w:rsidRPr="00A00230" w:rsidRDefault="00C211DC">
      <w:pPr>
        <w:pStyle w:val="Heading3"/>
        <w:numPr>
          <w:ilvl w:val="0"/>
          <w:numId w:val="0"/>
        </w:numPr>
        <w:spacing w:before="120" w:after="180"/>
        <w:ind w:left="90"/>
        <w:pPrChange w:id="7979" w:author="Catalina Mladin" w:date="2017-07-26T16:06:00Z">
          <w:pPr>
            <w:pStyle w:val="Heading3"/>
            <w:numPr>
              <w:numId w:val="196"/>
            </w:numPr>
            <w:spacing w:before="120" w:after="180"/>
            <w:ind w:left="810" w:hanging="720"/>
          </w:pPr>
        </w:pPrChange>
      </w:pPr>
      <w:ins w:id="7980" w:author="Catalina Mladin" w:date="2017-07-28T12:27:00Z">
        <w:r w:rsidRPr="00C211DC">
          <w:t>13.17</w:t>
        </w:r>
      </w:ins>
      <w:ins w:id="7981" w:author="Catalina Mladin" w:date="2017-07-28T11:47:00Z">
        <w:r w:rsidR="00F6600D">
          <w:t>.6</w:t>
        </w:r>
      </w:ins>
      <w:r w:rsidR="009F0731" w:rsidRPr="00A00230">
        <w:t xml:space="preserve"> </w:t>
      </w:r>
      <w:bookmarkStart w:id="7982" w:name="_Toc443635095"/>
      <w:r w:rsidR="009F0731" w:rsidRPr="00A00230">
        <w:t>Alternative flow</w:t>
      </w:r>
      <w:bookmarkEnd w:id="7982"/>
      <w:r w:rsidR="009F0731" w:rsidRPr="00A00230">
        <w:t xml:space="preserve"> </w:t>
      </w:r>
    </w:p>
    <w:p w14:paraId="67A8B200" w14:textId="77777777" w:rsidR="009F0731" w:rsidRPr="00A00230" w:rsidRDefault="009F0731" w:rsidP="009F0731">
      <w:r w:rsidRPr="00A00230">
        <w:t>None.</w:t>
      </w:r>
    </w:p>
    <w:p w14:paraId="4DC1A5C8" w14:textId="77777777" w:rsidR="009F0731" w:rsidRPr="00A00230" w:rsidRDefault="009F0731" w:rsidP="009F0731"/>
    <w:p w14:paraId="1901C632" w14:textId="404C1B11" w:rsidR="009F0731" w:rsidRPr="00A00230" w:rsidRDefault="009F0731">
      <w:pPr>
        <w:pStyle w:val="Heading3"/>
        <w:numPr>
          <w:ilvl w:val="0"/>
          <w:numId w:val="0"/>
        </w:numPr>
        <w:spacing w:before="120" w:after="180"/>
        <w:ind w:left="90"/>
        <w:pPrChange w:id="7983" w:author="Catalina Mladin" w:date="2017-07-26T16:06:00Z">
          <w:pPr>
            <w:pStyle w:val="Heading3"/>
            <w:numPr>
              <w:numId w:val="196"/>
            </w:numPr>
            <w:spacing w:before="120" w:after="180"/>
            <w:ind w:left="810" w:hanging="720"/>
          </w:pPr>
        </w:pPrChange>
      </w:pPr>
      <w:del w:id="7984" w:author="Catalina Mladin" w:date="2017-07-28T11:54:00Z">
        <w:r w:rsidRPr="00A00230" w:rsidDel="005D7ABA">
          <w:delText xml:space="preserve"> </w:delText>
        </w:r>
      </w:del>
      <w:bookmarkStart w:id="7985" w:name="_Toc443635096"/>
      <w:del w:id="7986" w:author="Catalina Mladin" w:date="2017-07-28T11:29:00Z">
        <w:r w:rsidRPr="00A00230" w:rsidDel="00320BD3">
          <w:delText>Post-conditions</w:delText>
        </w:r>
      </w:del>
      <w:bookmarkEnd w:id="7985"/>
      <w:ins w:id="7987" w:author="Catalina Mladin" w:date="2017-07-28T12:27:00Z">
        <w:r w:rsidR="00C211DC" w:rsidRPr="00C211DC">
          <w:t>13.17</w:t>
        </w:r>
      </w:ins>
      <w:ins w:id="7988" w:author="Catalina Mladin" w:date="2017-07-28T11:29:00Z">
        <w:r w:rsidR="00320BD3" w:rsidRPr="00320BD3">
          <w:t>.7 Post-conditions</w:t>
        </w:r>
      </w:ins>
      <w:r w:rsidRPr="00A00230">
        <w:t xml:space="preserve"> </w:t>
      </w:r>
    </w:p>
    <w:p w14:paraId="741D2C26" w14:textId="77FCF8DB" w:rsidR="009F0731" w:rsidRPr="00A00230" w:rsidRDefault="009F0731" w:rsidP="009F0731">
      <w:r w:rsidRPr="00A00230">
        <w:t>N</w:t>
      </w:r>
      <w:ins w:id="7989" w:author="Catalina Mladin" w:date="2017-07-28T12:48:00Z">
        <w:r w:rsidR="00F12922">
          <w:t>/A</w:t>
        </w:r>
      </w:ins>
      <w:del w:id="7990" w:author="Catalina Mladin" w:date="2017-07-28T12:48:00Z">
        <w:r w:rsidRPr="00A00230" w:rsidDel="00F12922">
          <w:delText>one.</w:delText>
        </w:r>
      </w:del>
    </w:p>
    <w:p w14:paraId="1E33B2A8" w14:textId="77777777" w:rsidR="009F0731" w:rsidRPr="00A00230" w:rsidRDefault="009F0731" w:rsidP="009F0731">
      <w:pPr>
        <w:rPr>
          <w:lang w:val="x-none"/>
        </w:rPr>
      </w:pPr>
    </w:p>
    <w:p w14:paraId="40598C75" w14:textId="08D013C2" w:rsidR="009F0731" w:rsidRPr="00A00230" w:rsidRDefault="009F0731">
      <w:pPr>
        <w:pStyle w:val="Heading3"/>
        <w:numPr>
          <w:ilvl w:val="0"/>
          <w:numId w:val="0"/>
        </w:numPr>
        <w:spacing w:before="120" w:after="180"/>
        <w:ind w:left="90"/>
        <w:pPrChange w:id="7991" w:author="Catalina Mladin" w:date="2017-07-26T16:06:00Z">
          <w:pPr>
            <w:pStyle w:val="Heading3"/>
            <w:numPr>
              <w:numId w:val="196"/>
            </w:numPr>
            <w:spacing w:before="120" w:after="180"/>
            <w:ind w:left="810" w:hanging="720"/>
          </w:pPr>
        </w:pPrChange>
      </w:pPr>
      <w:del w:id="7992" w:author="Catalina Mladin" w:date="2017-07-28T11:54:00Z">
        <w:r w:rsidRPr="00A00230" w:rsidDel="005D7ABA">
          <w:delText xml:space="preserve"> </w:delText>
        </w:r>
      </w:del>
      <w:bookmarkStart w:id="7993" w:name="_Toc443635097"/>
      <w:del w:id="7994" w:author="Catalina Mladin" w:date="2017-07-28T11:32:00Z">
        <w:r w:rsidRPr="00A00230" w:rsidDel="00320BD3">
          <w:delText>High Level Illustration</w:delText>
        </w:r>
      </w:del>
      <w:bookmarkEnd w:id="7993"/>
      <w:ins w:id="7995" w:author="Catalina Mladin" w:date="2017-07-28T12:27:00Z">
        <w:r w:rsidR="00C211DC" w:rsidRPr="00C211DC">
          <w:t>13.17</w:t>
        </w:r>
      </w:ins>
      <w:ins w:id="7996" w:author="Catalina Mladin" w:date="2017-07-28T11:51:00Z">
        <w:r w:rsidR="005D7ABA" w:rsidRPr="005D7ABA">
          <w:t>.8 High Level Illustration</w:t>
        </w:r>
      </w:ins>
    </w:p>
    <w:p w14:paraId="466E2B89" w14:textId="77777777" w:rsidR="009F0731" w:rsidRPr="00A00230" w:rsidRDefault="009F0731" w:rsidP="009F0731">
      <w:r w:rsidRPr="00A00230">
        <w:t xml:space="preserve"> </w:t>
      </w:r>
    </w:p>
    <w:p w14:paraId="0B89081B" w14:textId="77777777" w:rsidR="009F0731" w:rsidRPr="00A00230" w:rsidRDefault="009F0731">
      <w:pPr>
        <w:jc w:val="center"/>
        <w:pPrChange w:id="7997" w:author="Catalina Mladin" w:date="2017-07-26T15:44:00Z">
          <w:pPr/>
        </w:pPrChange>
      </w:pPr>
      <w:r w:rsidRPr="00A00230">
        <w:rPr>
          <w:noProof/>
          <w:lang w:val="en-US"/>
        </w:rPr>
        <w:drawing>
          <wp:inline distT="0" distB="0" distL="0" distR="0" wp14:anchorId="3B26118E" wp14:editId="3E7C5A1D">
            <wp:extent cx="5922645" cy="4890770"/>
            <wp:effectExtent l="0" t="0" r="1905" b="508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11" cstate="print">
                      <a:extLst>
                        <a:ext uri="{28A0092B-C50C-407E-A947-70E740481C1C}">
                          <a14:useLocalDpi xmlns:a14="http://schemas.microsoft.com/office/drawing/2010/main" val="0"/>
                        </a:ext>
                      </a:extLst>
                    </a:blip>
                    <a:srcRect l="3940" t="10506" r="19696" b="5254"/>
                    <a:stretch>
                      <a:fillRect/>
                    </a:stretch>
                  </pic:blipFill>
                  <pic:spPr bwMode="auto">
                    <a:xfrm>
                      <a:off x="0" y="0"/>
                      <a:ext cx="5922645" cy="4890770"/>
                    </a:xfrm>
                    <a:prstGeom prst="rect">
                      <a:avLst/>
                    </a:prstGeom>
                    <a:noFill/>
                    <a:ln>
                      <a:noFill/>
                    </a:ln>
                  </pic:spPr>
                </pic:pic>
              </a:graphicData>
            </a:graphic>
          </wp:inline>
        </w:drawing>
      </w:r>
    </w:p>
    <w:p w14:paraId="7E1FF5BE" w14:textId="3B3735A9" w:rsidR="00BF073D" w:rsidRPr="00A00230" w:rsidRDefault="002F2663" w:rsidP="00795CB3">
      <w:pPr>
        <w:pStyle w:val="Caption"/>
        <w:jc w:val="center"/>
        <w:rPr>
          <w:ins w:id="7998" w:author="Catalina Mladin" w:date="2017-07-26T15:44:00Z"/>
        </w:rPr>
      </w:pPr>
      <w:ins w:id="7999" w:author="Catalina Mladin" w:date="2017-07-26T15:44:00Z">
        <w:r>
          <w:t>Figure 13-28</w:t>
        </w:r>
      </w:ins>
    </w:p>
    <w:p w14:paraId="2308A56A" w14:textId="77777777" w:rsidR="009F0731" w:rsidRPr="00A00230" w:rsidRDefault="009F0731" w:rsidP="009F0731"/>
    <w:p w14:paraId="1DBE906D" w14:textId="64E1E8B7" w:rsidR="009F0731" w:rsidRPr="00A00230" w:rsidRDefault="00C211DC">
      <w:pPr>
        <w:pStyle w:val="Heading3"/>
        <w:numPr>
          <w:ilvl w:val="0"/>
          <w:numId w:val="0"/>
        </w:numPr>
        <w:spacing w:before="120" w:after="180"/>
        <w:ind w:left="90"/>
        <w:pPrChange w:id="8000" w:author="Catalina Mladin" w:date="2017-07-26T16:06:00Z">
          <w:pPr>
            <w:pStyle w:val="Heading3"/>
            <w:numPr>
              <w:numId w:val="196"/>
            </w:numPr>
            <w:spacing w:before="120" w:after="180"/>
            <w:ind w:left="810" w:hanging="720"/>
          </w:pPr>
        </w:pPrChange>
      </w:pPr>
      <w:ins w:id="8001" w:author="Catalina Mladin" w:date="2017-07-28T12:27:00Z">
        <w:r w:rsidRPr="00C211DC">
          <w:t>13.17</w:t>
        </w:r>
      </w:ins>
      <w:ins w:id="8002" w:author="Catalina Mladin" w:date="2017-07-28T11:48:00Z">
        <w:r w:rsidR="00F6600D">
          <w:t>.9</w:t>
        </w:r>
      </w:ins>
      <w:r w:rsidR="009F0731" w:rsidRPr="00A00230">
        <w:t xml:space="preserve"> </w:t>
      </w:r>
      <w:bookmarkStart w:id="8003" w:name="_Toc443635098"/>
      <w:r w:rsidR="009F0731" w:rsidRPr="00A00230">
        <w:t>Potential requirements</w:t>
      </w:r>
      <w:bookmarkEnd w:id="8003"/>
      <w:r w:rsidR="009F0731" w:rsidRPr="00A00230">
        <w:t xml:space="preserve"> </w:t>
      </w:r>
    </w:p>
    <w:p w14:paraId="32B772ED" w14:textId="77777777" w:rsidR="009F0731" w:rsidRPr="00A00230" w:rsidRDefault="009F0731" w:rsidP="006050CD">
      <w:pPr>
        <w:pStyle w:val="ListParagraph"/>
        <w:numPr>
          <w:ilvl w:val="0"/>
          <w:numId w:val="183"/>
        </w:numPr>
        <w:autoSpaceDN/>
        <w:rPr>
          <w:rFonts w:ascii="Times New Roman" w:hAnsi="Times New Roman" w:cs="Times New Roman"/>
          <w:lang w:val="x-none"/>
        </w:rPr>
      </w:pPr>
      <w:r w:rsidRPr="00A00230">
        <w:rPr>
          <w:rFonts w:ascii="Times New Roman" w:hAnsi="Times New Roman" w:cs="Times New Roman"/>
        </w:rPr>
        <w:t>The oneM2M system shall provide capability to manage data quality description of resource.</w:t>
      </w:r>
    </w:p>
    <w:p w14:paraId="42C0B2F5" w14:textId="77777777" w:rsidR="009F0731" w:rsidRPr="00A00230" w:rsidDel="00EB49CF" w:rsidRDefault="009F0731" w:rsidP="009F0731">
      <w:pPr>
        <w:rPr>
          <w:del w:id="8004" w:author="Kenichi Yamamoto" w:date="2017-07-26T12:57:00Z"/>
          <w:lang w:val="x-none"/>
        </w:rPr>
      </w:pPr>
    </w:p>
    <w:p w14:paraId="759E3811" w14:textId="77777777" w:rsidR="009F0731" w:rsidRPr="00A00230" w:rsidDel="00EB49CF" w:rsidRDefault="009F0731" w:rsidP="009F0731">
      <w:pPr>
        <w:rPr>
          <w:del w:id="8005" w:author="Kenichi Yamamoto" w:date="2017-07-26T12:57:00Z"/>
        </w:rPr>
      </w:pPr>
    </w:p>
    <w:p w14:paraId="51D9E6ED" w14:textId="77777777" w:rsidR="009F0731" w:rsidRPr="00A00230" w:rsidRDefault="009F0731" w:rsidP="009F0731"/>
    <w:p w14:paraId="2F7CEA97" w14:textId="403299FC" w:rsidR="009F0731" w:rsidRPr="00A00230" w:rsidRDefault="00C211DC">
      <w:pPr>
        <w:pStyle w:val="Heading2"/>
        <w:rPr>
          <w:lang w:val="en-US"/>
        </w:rPr>
        <w:pPrChange w:id="8006" w:author="Catalina Mladin" w:date="2017-07-26T16:10:00Z">
          <w:pPr>
            <w:pStyle w:val="Heading2"/>
            <w:numPr>
              <w:numId w:val="196"/>
            </w:numPr>
            <w:spacing w:before="180" w:after="180"/>
            <w:ind w:left="576" w:hanging="576"/>
          </w:pPr>
        </w:pPrChange>
      </w:pPr>
      <w:bookmarkStart w:id="8007" w:name="_Toc443635099"/>
      <w:ins w:id="8008" w:author="Catalina Mladin" w:date="2017-07-28T12:27:00Z">
        <w:r>
          <w:t xml:space="preserve">13.18 </w:t>
        </w:r>
      </w:ins>
      <w:r w:rsidR="009F0731" w:rsidRPr="00A00230">
        <w:t>Agriculture monitoring drone system</w:t>
      </w:r>
      <w:bookmarkEnd w:id="8007"/>
    </w:p>
    <w:p w14:paraId="66406A2F" w14:textId="77777777" w:rsidR="009F0731" w:rsidRPr="00A00230" w:rsidRDefault="009F0731" w:rsidP="009F0731">
      <w:pPr>
        <w:rPr>
          <w:lang w:val="x-none"/>
        </w:rPr>
      </w:pPr>
    </w:p>
    <w:p w14:paraId="50368A47" w14:textId="2D45673B" w:rsidR="009F0731" w:rsidRPr="00A00230" w:rsidRDefault="009F0731">
      <w:pPr>
        <w:pStyle w:val="Heading3"/>
        <w:numPr>
          <w:ilvl w:val="0"/>
          <w:numId w:val="0"/>
        </w:numPr>
        <w:spacing w:before="120" w:after="180"/>
        <w:ind w:left="90"/>
        <w:pPrChange w:id="8009" w:author="Catalina Mladin" w:date="2017-07-26T16:06:00Z">
          <w:pPr>
            <w:pStyle w:val="Heading3"/>
            <w:numPr>
              <w:numId w:val="196"/>
            </w:numPr>
            <w:spacing w:before="120" w:after="180"/>
            <w:ind w:left="810" w:hanging="720"/>
          </w:pPr>
        </w:pPrChange>
      </w:pPr>
      <w:bookmarkStart w:id="8010" w:name="_Toc443635100"/>
      <w:del w:id="8011" w:author="Catalina Mladin" w:date="2017-07-28T11:21:00Z">
        <w:r w:rsidRPr="00A00230" w:rsidDel="00320BD3">
          <w:delText>Description</w:delText>
        </w:r>
      </w:del>
      <w:bookmarkEnd w:id="8010"/>
      <w:ins w:id="8012" w:author="Catalina Mladin" w:date="2017-07-28T12:28:00Z">
        <w:r w:rsidR="00C211DC" w:rsidRPr="00C211DC">
          <w:t>13.18</w:t>
        </w:r>
      </w:ins>
      <w:ins w:id="8013" w:author="Catalina Mladin" w:date="2017-07-28T11:21:00Z">
        <w:r w:rsidR="00320BD3">
          <w:t>.1 Description</w:t>
        </w:r>
      </w:ins>
    </w:p>
    <w:p w14:paraId="5763B3A3" w14:textId="39BF204A" w:rsidR="009F0731" w:rsidRPr="00A00230" w:rsidRDefault="009F0731" w:rsidP="009F0731">
      <w:r w:rsidRPr="00A00230">
        <w:t xml:space="preserve">Drone was originally developed for military purpose for surveillance of enemy troops. However, the drone is now used in a wide variety area specifically in sport, logistic, media, industry, and agriculture area. Since drone can be equipped with GPS flight assistance, Sensor, Radar, and Camera, it can detect abnormal action when it fly over the farmland and report the data to the administration </w:t>
      </w:r>
      <w:del w:id="8014" w:author="Catalina Mladin" w:date="2017-07-31T10:08:00Z">
        <w:r w:rsidRPr="00A00230" w:rsidDel="00915FB3">
          <w:delText>center</w:delText>
        </w:r>
      </w:del>
      <w:ins w:id="8015" w:author="Catalina Mladin" w:date="2017-07-31T10:08:00Z">
        <w:r w:rsidR="00915FB3" w:rsidRPr="00A00230">
          <w:t>centre</w:t>
        </w:r>
      </w:ins>
      <w:r w:rsidRPr="00A00230">
        <w:t>. In addition, the drone can carry pesticides and spray over the crop to protect it from fungal infections.</w:t>
      </w:r>
    </w:p>
    <w:p w14:paraId="26EF58FF" w14:textId="5F6DE5DF" w:rsidR="009F0731" w:rsidRPr="00A00230" w:rsidRDefault="009F0731" w:rsidP="009F0731">
      <w:r w:rsidRPr="00A00230">
        <w:t xml:space="preserve">Drone collects the information regarding the condition of farmland and crop and send the monitoring data to the administration </w:t>
      </w:r>
      <w:del w:id="8016" w:author="Catalina Mladin" w:date="2017-07-31T10:08:00Z">
        <w:r w:rsidRPr="00A00230" w:rsidDel="00915FB3">
          <w:delText>center</w:delText>
        </w:r>
      </w:del>
      <w:ins w:id="8017" w:author="Catalina Mladin" w:date="2017-07-31T10:08:00Z">
        <w:r w:rsidR="00915FB3" w:rsidRPr="00A00230">
          <w:t>centre</w:t>
        </w:r>
      </w:ins>
      <w:r w:rsidRPr="00A00230">
        <w:t xml:space="preserve">. At agriculture administration </w:t>
      </w:r>
      <w:del w:id="8018" w:author="Catalina Mladin" w:date="2017-07-31T10:08:00Z">
        <w:r w:rsidRPr="00A00230" w:rsidDel="00915FB3">
          <w:delText>center</w:delText>
        </w:r>
      </w:del>
      <w:ins w:id="8019" w:author="Catalina Mladin" w:date="2017-07-31T10:08:00Z">
        <w:r w:rsidR="00915FB3" w:rsidRPr="00A00230">
          <w:t>centre</w:t>
        </w:r>
      </w:ins>
      <w:r w:rsidRPr="00A00230">
        <w:t xml:space="preserve">, the aggregated data can be </w:t>
      </w:r>
      <w:del w:id="8020" w:author="Catalina Mladin" w:date="2017-07-31T10:08:00Z">
        <w:r w:rsidRPr="00A00230" w:rsidDel="00915FB3">
          <w:delText>analyzed</w:delText>
        </w:r>
      </w:del>
      <w:ins w:id="8021" w:author="Catalina Mladin" w:date="2017-07-31T10:08:00Z">
        <w:r w:rsidR="00915FB3" w:rsidRPr="00A00230">
          <w:t>analysed</w:t>
        </w:r>
      </w:ins>
      <w:r w:rsidRPr="00A00230">
        <w:t xml:space="preserve"> and the information used for smart faming solution e.g., knowing how much fertilizer needs to be used, detecting what harmful insects are living in the farmland.</w:t>
      </w:r>
    </w:p>
    <w:p w14:paraId="4735EDE0" w14:textId="7BC73BC4" w:rsidR="009F0731" w:rsidRPr="00A00230" w:rsidRDefault="009F0731" w:rsidP="009F0731">
      <w:r w:rsidRPr="00A00230">
        <w:t xml:space="preserve">Drone is operated with battery power and after receiving command message from administration </w:t>
      </w:r>
      <w:del w:id="8022" w:author="Catalina Mladin" w:date="2017-07-31T10:08:00Z">
        <w:r w:rsidRPr="00A00230" w:rsidDel="00915FB3">
          <w:delText>center</w:delText>
        </w:r>
      </w:del>
      <w:ins w:id="8023" w:author="Catalina Mladin" w:date="2017-07-31T10:08:00Z">
        <w:r w:rsidR="00915FB3" w:rsidRPr="00A00230">
          <w:t>centre</w:t>
        </w:r>
      </w:ins>
      <w:r w:rsidRPr="00A00230">
        <w:t>, it follows the action described in the command message e.g., modifying monitoring region coverage, coming back to the battery charging station. If a series of command messages are not delivered to each drone because of communication loss or if the message is delivered well but it malfunctioned then the desired actions are not performed. In order to prevent this situation, service transaction mechanism was introduced in the M2M platform. This use case is based on service transaction and this additionally introduces policy-based transaction rescheduling mechanism.</w:t>
      </w:r>
    </w:p>
    <w:p w14:paraId="7AF38FE6" w14:textId="77777777" w:rsidR="009F0731" w:rsidRPr="00A00230" w:rsidRDefault="009F0731" w:rsidP="009F0731"/>
    <w:p w14:paraId="6CE46F7A" w14:textId="65012609" w:rsidR="009F0731" w:rsidRPr="00A00230" w:rsidDel="00F6600D" w:rsidRDefault="009F0731">
      <w:pPr>
        <w:pStyle w:val="Heading3"/>
        <w:numPr>
          <w:ilvl w:val="0"/>
          <w:numId w:val="0"/>
        </w:numPr>
        <w:spacing w:before="120" w:after="180"/>
        <w:ind w:left="90"/>
        <w:rPr>
          <w:del w:id="8024" w:author="Catalina Mladin" w:date="2017-07-28T11:48:00Z"/>
        </w:rPr>
        <w:pPrChange w:id="8025" w:author="Catalina Mladin" w:date="2017-07-26T16:06:00Z">
          <w:pPr>
            <w:pStyle w:val="Heading3"/>
            <w:numPr>
              <w:numId w:val="196"/>
            </w:numPr>
            <w:spacing w:before="120" w:after="180"/>
            <w:ind w:left="810" w:hanging="720"/>
          </w:pPr>
        </w:pPrChange>
      </w:pPr>
      <w:bookmarkStart w:id="8026" w:name="_Toc443635101"/>
      <w:del w:id="8027" w:author="Catalina Mladin" w:date="2017-07-28T11:48:00Z">
        <w:r w:rsidRPr="00A00230" w:rsidDel="00F6600D">
          <w:delText>Source</w:delText>
        </w:r>
        <w:bookmarkEnd w:id="8026"/>
        <w:r w:rsidRPr="00A00230" w:rsidDel="00F6600D">
          <w:delText xml:space="preserve"> </w:delText>
        </w:r>
      </w:del>
    </w:p>
    <w:p w14:paraId="12957E27" w14:textId="015500A7" w:rsidR="009F0731" w:rsidRPr="00A00230" w:rsidDel="00F6600D" w:rsidRDefault="00EB49CF" w:rsidP="009F0731">
      <w:pPr>
        <w:rPr>
          <w:del w:id="8028" w:author="Catalina Mladin" w:date="2017-07-28T11:48:00Z"/>
        </w:rPr>
      </w:pPr>
      <w:ins w:id="8029" w:author="Kenichi Yamamoto" w:date="2017-07-26T12:57:00Z">
        <w:del w:id="8030" w:author="Catalina Mladin" w:date="2017-07-28T11:48:00Z">
          <w:r w:rsidDel="00F6600D">
            <w:delText>None</w:delText>
          </w:r>
        </w:del>
      </w:ins>
      <w:del w:id="8031" w:author="Catalina Mladin" w:date="2017-07-28T11:48:00Z">
        <w:r w:rsidR="009F0731" w:rsidRPr="00A00230" w:rsidDel="00F6600D">
          <w:delText>REQ-2015-0607R01 Use Case for Agricultural Drone</w:delText>
        </w:r>
      </w:del>
    </w:p>
    <w:p w14:paraId="0C156820" w14:textId="77777777" w:rsidR="009F0731" w:rsidRPr="00A00230" w:rsidRDefault="009F0731" w:rsidP="009F0731"/>
    <w:p w14:paraId="2C4851D1" w14:textId="4BF858E7" w:rsidR="009F0731" w:rsidRPr="00A00230" w:rsidRDefault="009F0731">
      <w:pPr>
        <w:pStyle w:val="Heading3"/>
        <w:numPr>
          <w:ilvl w:val="0"/>
          <w:numId w:val="0"/>
        </w:numPr>
        <w:spacing w:before="120" w:after="180"/>
        <w:ind w:left="90"/>
        <w:pPrChange w:id="8032" w:author="Catalina Mladin" w:date="2017-07-26T16:06:00Z">
          <w:pPr>
            <w:pStyle w:val="Heading3"/>
            <w:numPr>
              <w:numId w:val="196"/>
            </w:numPr>
            <w:spacing w:before="120" w:after="180"/>
            <w:ind w:left="810" w:hanging="720"/>
          </w:pPr>
        </w:pPrChange>
      </w:pPr>
      <w:del w:id="8033" w:author="Catalina Mladin" w:date="2017-07-28T11:48:00Z">
        <w:r w:rsidRPr="00A00230" w:rsidDel="00F6600D">
          <w:delText xml:space="preserve"> </w:delText>
        </w:r>
      </w:del>
      <w:bookmarkStart w:id="8034" w:name="_Toc443635102"/>
      <w:del w:id="8035" w:author="Catalina Mladin" w:date="2017-07-28T11:23:00Z">
        <w:r w:rsidRPr="00A00230" w:rsidDel="00320BD3">
          <w:delText>Actors</w:delText>
        </w:r>
      </w:del>
      <w:bookmarkEnd w:id="8034"/>
      <w:ins w:id="8036" w:author="Catalina Mladin" w:date="2017-07-28T12:28:00Z">
        <w:r w:rsidR="00C211DC" w:rsidRPr="00C211DC">
          <w:t>13.18</w:t>
        </w:r>
      </w:ins>
      <w:ins w:id="8037" w:author="Catalina Mladin" w:date="2017-07-28T11:23:00Z">
        <w:r w:rsidR="00320BD3">
          <w:t>.2 Actors</w:t>
        </w:r>
      </w:ins>
      <w:r w:rsidRPr="00A00230">
        <w:t xml:space="preserve"> </w:t>
      </w:r>
    </w:p>
    <w:p w14:paraId="6D778F9F" w14:textId="4B66BE20" w:rsidR="009F0731" w:rsidRPr="00A00230" w:rsidRDefault="009F0731" w:rsidP="006050CD">
      <w:pPr>
        <w:numPr>
          <w:ilvl w:val="0"/>
          <w:numId w:val="164"/>
        </w:numPr>
        <w:overflowPunct/>
        <w:autoSpaceDE/>
        <w:autoSpaceDN/>
        <w:adjustRightInd/>
        <w:spacing w:before="0"/>
        <w:textAlignment w:val="auto"/>
      </w:pPr>
      <w:r w:rsidRPr="00A00230">
        <w:t xml:space="preserve">Drone, which can monitor the condition of farmland and crop and report data to the administration </w:t>
      </w:r>
      <w:del w:id="8038" w:author="Catalina Mladin" w:date="2017-07-31T10:08:00Z">
        <w:r w:rsidRPr="00A00230" w:rsidDel="00915FB3">
          <w:delText>center</w:delText>
        </w:r>
      </w:del>
      <w:ins w:id="8039" w:author="Catalina Mladin" w:date="2017-07-31T10:08:00Z">
        <w:r w:rsidR="00915FB3" w:rsidRPr="00A00230">
          <w:t>centre</w:t>
        </w:r>
      </w:ins>
      <w:r w:rsidRPr="00A00230">
        <w:t xml:space="preserve"> through M2M platform. It also carry pesticides or fertilizer on the move to spray over the crop.</w:t>
      </w:r>
    </w:p>
    <w:p w14:paraId="1ECDB8A8" w14:textId="77777777" w:rsidR="009F0731" w:rsidRPr="00A00230" w:rsidRDefault="009F0731" w:rsidP="006050CD">
      <w:pPr>
        <w:numPr>
          <w:ilvl w:val="0"/>
          <w:numId w:val="164"/>
        </w:numPr>
        <w:overflowPunct/>
        <w:autoSpaceDE/>
        <w:autoSpaceDN/>
        <w:adjustRightInd/>
        <w:spacing w:before="0"/>
        <w:textAlignment w:val="auto"/>
      </w:pPr>
      <w:r w:rsidRPr="00A00230">
        <w:t>M2M Platform, which can manage the resources about drones and receive message from drone and deliver control message to the drone connected via access network.</w:t>
      </w:r>
    </w:p>
    <w:p w14:paraId="5531BC1A" w14:textId="3335DB8B" w:rsidR="009F0731" w:rsidRPr="00A00230" w:rsidRDefault="009F0731" w:rsidP="006050CD">
      <w:pPr>
        <w:numPr>
          <w:ilvl w:val="0"/>
          <w:numId w:val="164"/>
        </w:numPr>
        <w:overflowPunct/>
        <w:autoSpaceDE/>
        <w:autoSpaceDN/>
        <w:adjustRightInd/>
        <w:spacing w:before="0"/>
        <w:textAlignment w:val="auto"/>
      </w:pPr>
      <w:r w:rsidRPr="00A00230">
        <w:t xml:space="preserve">Agriculture Monitoring Administration </w:t>
      </w:r>
      <w:del w:id="8040" w:author="Catalina Mladin" w:date="2017-07-31T10:08:00Z">
        <w:r w:rsidRPr="00A00230" w:rsidDel="00915FB3">
          <w:delText>Center</w:delText>
        </w:r>
      </w:del>
      <w:ins w:id="8041" w:author="Catalina Mladin" w:date="2017-07-31T10:08:00Z">
        <w:r w:rsidR="00915FB3" w:rsidRPr="00A00230">
          <w:t>Centre</w:t>
        </w:r>
      </w:ins>
      <w:r w:rsidRPr="00A00230">
        <w:t xml:space="preserve"> (AMC), which receive the data from drones for monitoring farmland and crops and send the command message to each drone for desired action.</w:t>
      </w:r>
    </w:p>
    <w:p w14:paraId="700A1EB0" w14:textId="77777777" w:rsidR="009F0731" w:rsidRPr="00A00230" w:rsidRDefault="009F0731" w:rsidP="009F0731">
      <w:pPr>
        <w:rPr>
          <w:lang w:val="x-none"/>
        </w:rPr>
      </w:pPr>
    </w:p>
    <w:p w14:paraId="4F483FB2" w14:textId="2EF5CC6A" w:rsidR="009F0731" w:rsidRPr="00A00230" w:rsidRDefault="009F0731">
      <w:pPr>
        <w:pStyle w:val="Heading3"/>
        <w:numPr>
          <w:ilvl w:val="0"/>
          <w:numId w:val="0"/>
        </w:numPr>
        <w:spacing w:before="120" w:after="180"/>
        <w:ind w:left="90"/>
        <w:pPrChange w:id="8042" w:author="Catalina Mladin" w:date="2017-07-26T16:06:00Z">
          <w:pPr>
            <w:pStyle w:val="Heading3"/>
            <w:numPr>
              <w:numId w:val="196"/>
            </w:numPr>
            <w:spacing w:before="120" w:after="180"/>
            <w:ind w:left="810" w:hanging="720"/>
          </w:pPr>
        </w:pPrChange>
      </w:pPr>
      <w:bookmarkStart w:id="8043" w:name="_Toc443635103"/>
      <w:del w:id="8044" w:author="Catalina Mladin" w:date="2017-07-28T11:24:00Z">
        <w:r w:rsidRPr="00A00230" w:rsidDel="00320BD3">
          <w:delText>Pre-conditions</w:delText>
        </w:r>
        <w:bookmarkEnd w:id="8043"/>
        <w:r w:rsidRPr="00A00230" w:rsidDel="00320BD3">
          <w:delText xml:space="preserve"> </w:delText>
        </w:r>
      </w:del>
      <w:ins w:id="8045" w:author="Catalina Mladin" w:date="2017-07-28T12:28:00Z">
        <w:r w:rsidR="00C211DC" w:rsidRPr="00C211DC">
          <w:t>13.18</w:t>
        </w:r>
      </w:ins>
      <w:ins w:id="8046" w:author="Catalina Mladin" w:date="2017-07-28T11:35:00Z">
        <w:r w:rsidR="00320BD3" w:rsidRPr="00320BD3">
          <w:t>.</w:t>
        </w:r>
      </w:ins>
      <w:ins w:id="8047" w:author="Catalina Mladin" w:date="2017-07-28T11:24:00Z">
        <w:r w:rsidR="00320BD3">
          <w:t xml:space="preserve">3 Pre-conditions </w:t>
        </w:r>
      </w:ins>
    </w:p>
    <w:p w14:paraId="21C06FF3" w14:textId="77777777" w:rsidR="009F0731" w:rsidRPr="00A00230" w:rsidRDefault="009F0731" w:rsidP="009F0731">
      <w:r w:rsidRPr="00A00230">
        <w:t>None</w:t>
      </w:r>
    </w:p>
    <w:p w14:paraId="6E938069" w14:textId="77777777" w:rsidR="009F0731" w:rsidRPr="00A00230" w:rsidRDefault="009F0731" w:rsidP="009F0731">
      <w:pPr>
        <w:rPr>
          <w:lang w:val="x-none"/>
        </w:rPr>
      </w:pPr>
    </w:p>
    <w:p w14:paraId="2BB232C2" w14:textId="4375FB38" w:rsidR="009F0731" w:rsidRPr="00A00230" w:rsidRDefault="009F0731">
      <w:pPr>
        <w:pStyle w:val="Heading3"/>
        <w:numPr>
          <w:ilvl w:val="0"/>
          <w:numId w:val="0"/>
        </w:numPr>
        <w:spacing w:before="120" w:after="180"/>
        <w:ind w:left="90"/>
        <w:pPrChange w:id="8048" w:author="Catalina Mladin" w:date="2017-07-26T16:06:00Z">
          <w:pPr>
            <w:pStyle w:val="Heading3"/>
            <w:numPr>
              <w:numId w:val="196"/>
            </w:numPr>
            <w:spacing w:before="120" w:after="180"/>
            <w:ind w:left="810" w:hanging="720"/>
          </w:pPr>
        </w:pPrChange>
      </w:pPr>
      <w:bookmarkStart w:id="8049" w:name="_Toc443635104"/>
      <w:del w:id="8050" w:author="Catalina Mladin" w:date="2017-07-28T11:24:00Z">
        <w:r w:rsidRPr="00A00230" w:rsidDel="00320BD3">
          <w:delText>Triggers</w:delText>
        </w:r>
      </w:del>
      <w:bookmarkEnd w:id="8049"/>
      <w:ins w:id="8051" w:author="Catalina Mladin" w:date="2017-07-28T12:28:00Z">
        <w:r w:rsidR="00C211DC" w:rsidRPr="00C211DC">
          <w:t>13.18</w:t>
        </w:r>
      </w:ins>
      <w:ins w:id="8052" w:author="Catalina Mladin" w:date="2017-07-28T11:24:00Z">
        <w:r w:rsidR="00320BD3">
          <w:t>.4 Triggers</w:t>
        </w:r>
      </w:ins>
      <w:r w:rsidRPr="00A00230">
        <w:t xml:space="preserve"> </w:t>
      </w:r>
    </w:p>
    <w:p w14:paraId="6E5204A1" w14:textId="77777777" w:rsidR="009F0731" w:rsidRPr="00A00230" w:rsidRDefault="009F0731" w:rsidP="009F0731">
      <w:r w:rsidRPr="00A00230">
        <w:t>The battery level of one drone is low and needs to be recharged. In this situation, AMC sends the drone a command message which indicates the drone coming back. At the same time, AMC sends group of drones command messages which direct coverage modification about monitoring region.</w:t>
      </w:r>
    </w:p>
    <w:p w14:paraId="5B88919E" w14:textId="77777777" w:rsidR="009F0731" w:rsidRPr="00A00230" w:rsidRDefault="009F0731" w:rsidP="009F0731">
      <w:pPr>
        <w:rPr>
          <w:lang w:val="x-none"/>
        </w:rPr>
      </w:pPr>
    </w:p>
    <w:p w14:paraId="2147416D" w14:textId="700494D7" w:rsidR="009F0731" w:rsidRPr="00A00230" w:rsidRDefault="009F0731">
      <w:pPr>
        <w:pStyle w:val="Heading3"/>
        <w:numPr>
          <w:ilvl w:val="0"/>
          <w:numId w:val="0"/>
        </w:numPr>
        <w:spacing w:before="120" w:after="180"/>
        <w:ind w:left="90"/>
        <w:pPrChange w:id="8053" w:author="Catalina Mladin" w:date="2017-07-26T16:06:00Z">
          <w:pPr>
            <w:pStyle w:val="Heading3"/>
            <w:numPr>
              <w:numId w:val="196"/>
            </w:numPr>
            <w:spacing w:before="120" w:after="180"/>
            <w:ind w:left="810" w:hanging="720"/>
          </w:pPr>
        </w:pPrChange>
      </w:pPr>
      <w:bookmarkStart w:id="8054" w:name="_Toc443635105"/>
      <w:del w:id="8055" w:author="Catalina Mladin" w:date="2017-07-28T11:26:00Z">
        <w:r w:rsidRPr="00A00230" w:rsidDel="00320BD3">
          <w:delText>Normal Flow</w:delText>
        </w:r>
      </w:del>
      <w:bookmarkEnd w:id="8054"/>
      <w:ins w:id="8056" w:author="Catalina Mladin" w:date="2017-07-28T12:28:00Z">
        <w:r w:rsidR="00C211DC" w:rsidRPr="00C211DC">
          <w:t>13.18</w:t>
        </w:r>
      </w:ins>
      <w:ins w:id="8057" w:author="Catalina Mladin" w:date="2017-07-28T11:26:00Z">
        <w:r w:rsidR="00320BD3">
          <w:t>.5 Normal Flow</w:t>
        </w:r>
      </w:ins>
      <w:r w:rsidRPr="00A00230">
        <w:t xml:space="preserve"> </w:t>
      </w:r>
    </w:p>
    <w:p w14:paraId="45A5C312" w14:textId="77777777" w:rsidR="009F0731" w:rsidRPr="00A00230" w:rsidRDefault="009F0731" w:rsidP="006050CD">
      <w:pPr>
        <w:numPr>
          <w:ilvl w:val="0"/>
          <w:numId w:val="184"/>
        </w:numPr>
        <w:overflowPunct/>
        <w:autoSpaceDE/>
        <w:autoSpaceDN/>
        <w:adjustRightInd/>
        <w:spacing w:before="0"/>
        <w:textAlignment w:val="auto"/>
      </w:pPr>
      <w:r w:rsidRPr="00A00230">
        <w:t>All Drone are registered with M2M Platform and AMC sends control messages to each drone for monitoring the farmland and crop.</w:t>
      </w:r>
    </w:p>
    <w:p w14:paraId="03396687" w14:textId="77777777" w:rsidR="009F0731" w:rsidRPr="00A00230" w:rsidRDefault="009F0731" w:rsidP="006050CD">
      <w:pPr>
        <w:numPr>
          <w:ilvl w:val="0"/>
          <w:numId w:val="184"/>
        </w:numPr>
        <w:overflowPunct/>
        <w:autoSpaceDE/>
        <w:autoSpaceDN/>
        <w:adjustRightInd/>
        <w:spacing w:before="0"/>
        <w:textAlignment w:val="auto"/>
      </w:pPr>
      <w:r w:rsidRPr="00A00230">
        <w:t>If one drone’s battery level become low, AMC gets this information and waits for sending the control message which indicates the drone with low level battery should come back to the battery charging station. If one drone come back to the charging station and then the number of drone monitoring the farmland decrease. Thus each drone needs to update its monitoring coverage. To this end, AMC waits for sending each drone control messages which indicate modifying its monitoring coverage.</w:t>
      </w:r>
    </w:p>
    <w:p w14:paraId="4C1F0C7A" w14:textId="77777777" w:rsidR="009F0731" w:rsidRPr="00A00230" w:rsidRDefault="009F0731" w:rsidP="006050CD">
      <w:pPr>
        <w:numPr>
          <w:ilvl w:val="0"/>
          <w:numId w:val="184"/>
        </w:numPr>
        <w:overflowPunct/>
        <w:autoSpaceDE/>
        <w:autoSpaceDN/>
        <w:adjustRightInd/>
        <w:spacing w:before="0"/>
        <w:textAlignment w:val="auto"/>
      </w:pPr>
      <w:r w:rsidRPr="00A00230">
        <w:t>Because a series of command message is important, AMC initiates transaction triggering mechanism and sends command message to drone 1~6.</w:t>
      </w:r>
    </w:p>
    <w:p w14:paraId="5E2E9071" w14:textId="77777777" w:rsidR="009F0731" w:rsidRPr="00A00230" w:rsidRDefault="009F0731" w:rsidP="006050CD">
      <w:pPr>
        <w:numPr>
          <w:ilvl w:val="0"/>
          <w:numId w:val="184"/>
        </w:numPr>
        <w:overflowPunct/>
        <w:autoSpaceDE/>
        <w:autoSpaceDN/>
        <w:adjustRightInd/>
        <w:spacing w:before="0"/>
        <w:textAlignment w:val="auto"/>
      </w:pPr>
      <w:r w:rsidRPr="00A00230">
        <w:t>In this situation, drone 1~5 responded with success information, drone 3 has a problem and responded with failure information.</w:t>
      </w:r>
    </w:p>
    <w:p w14:paraId="3B683404" w14:textId="77777777" w:rsidR="009F0731" w:rsidRPr="00A00230" w:rsidRDefault="009F0731" w:rsidP="006050CD">
      <w:pPr>
        <w:numPr>
          <w:ilvl w:val="0"/>
          <w:numId w:val="184"/>
        </w:numPr>
        <w:overflowPunct/>
        <w:autoSpaceDE/>
        <w:autoSpaceDN/>
        <w:adjustRightInd/>
        <w:spacing w:before="0"/>
        <w:textAlignment w:val="auto"/>
      </w:pPr>
      <w:r w:rsidRPr="00A00230">
        <w:t>Because transaction mechanism was initiated, AMC sends the roll-back message to drone 1~6 which enables each drones to cancel the received command message and return to the previous status.</w:t>
      </w:r>
    </w:p>
    <w:p w14:paraId="27A045B0" w14:textId="77777777" w:rsidR="009F0731" w:rsidRPr="00A00230" w:rsidRDefault="009F0731" w:rsidP="009F0731"/>
    <w:p w14:paraId="4A9E284F" w14:textId="6D4E46EF" w:rsidR="009F0731" w:rsidRPr="00A00230" w:rsidRDefault="009F0731">
      <w:pPr>
        <w:pStyle w:val="Heading3"/>
        <w:numPr>
          <w:ilvl w:val="0"/>
          <w:numId w:val="0"/>
        </w:numPr>
        <w:spacing w:before="120" w:after="180"/>
        <w:ind w:left="90"/>
        <w:pPrChange w:id="8058" w:author="Catalina Mladin" w:date="2017-07-26T16:06:00Z">
          <w:pPr>
            <w:pStyle w:val="Heading3"/>
            <w:numPr>
              <w:numId w:val="196"/>
            </w:numPr>
            <w:spacing w:before="120" w:after="180"/>
            <w:ind w:left="810" w:hanging="720"/>
          </w:pPr>
        </w:pPrChange>
      </w:pPr>
      <w:del w:id="8059" w:author="Catalina Mladin" w:date="2017-07-28T11:48:00Z">
        <w:r w:rsidRPr="00A00230" w:rsidDel="00F6600D">
          <w:delText xml:space="preserve"> </w:delText>
        </w:r>
      </w:del>
      <w:bookmarkStart w:id="8060" w:name="_Toc443635106"/>
      <w:del w:id="8061" w:author="Catalina Mladin" w:date="2017-07-28T11:27:00Z">
        <w:r w:rsidRPr="00A00230" w:rsidDel="00320BD3">
          <w:delText>Alternative Flow</w:delText>
        </w:r>
      </w:del>
      <w:bookmarkEnd w:id="8060"/>
      <w:ins w:id="8062" w:author="Catalina Mladin" w:date="2017-07-28T12:28:00Z">
        <w:r w:rsidR="00C211DC" w:rsidRPr="00C211DC">
          <w:t>13.18</w:t>
        </w:r>
      </w:ins>
      <w:ins w:id="8063" w:author="Catalina Mladin" w:date="2017-07-28T11:27:00Z">
        <w:r w:rsidR="00320BD3">
          <w:t>.6 Alternative Flow</w:t>
        </w:r>
      </w:ins>
      <w:r w:rsidRPr="00A00230">
        <w:t xml:space="preserve"> </w:t>
      </w:r>
    </w:p>
    <w:p w14:paraId="307D4175" w14:textId="77777777" w:rsidR="009F0731" w:rsidRPr="00A00230" w:rsidRDefault="009F0731" w:rsidP="009F0731">
      <w:r w:rsidRPr="00A00230">
        <w:t>The alternative flow is about the scenario represents policy-based rescheduling mechanism.</w:t>
      </w:r>
    </w:p>
    <w:p w14:paraId="5044E86A" w14:textId="77777777" w:rsidR="009F0731" w:rsidRPr="00A00230" w:rsidRDefault="009F0731" w:rsidP="006050CD">
      <w:pPr>
        <w:numPr>
          <w:ilvl w:val="0"/>
          <w:numId w:val="185"/>
        </w:numPr>
        <w:overflowPunct/>
        <w:autoSpaceDE/>
        <w:autoSpaceDN/>
        <w:adjustRightInd/>
        <w:spacing w:before="0"/>
        <w:textAlignment w:val="auto"/>
      </w:pPr>
      <w:r w:rsidRPr="00A00230">
        <w:t>AMC initiates transaction triggering mechanism and sends command message to drone 1~6.</w:t>
      </w:r>
    </w:p>
    <w:p w14:paraId="7E950C36" w14:textId="77777777" w:rsidR="009F0731" w:rsidRPr="00A00230" w:rsidRDefault="009F0731" w:rsidP="006050CD">
      <w:pPr>
        <w:numPr>
          <w:ilvl w:val="0"/>
          <w:numId w:val="185"/>
        </w:numPr>
        <w:overflowPunct/>
        <w:autoSpaceDE/>
        <w:autoSpaceDN/>
        <w:adjustRightInd/>
        <w:spacing w:before="0"/>
        <w:textAlignment w:val="auto"/>
      </w:pPr>
      <w:r w:rsidRPr="00A00230">
        <w:t>In this situation, drone 1~5 responded with success information, drone 3 has a problem and responded with failure information.</w:t>
      </w:r>
    </w:p>
    <w:p w14:paraId="37026E6D" w14:textId="77777777" w:rsidR="009F0731" w:rsidRPr="00A00230" w:rsidRDefault="009F0731" w:rsidP="006050CD">
      <w:pPr>
        <w:numPr>
          <w:ilvl w:val="0"/>
          <w:numId w:val="185"/>
        </w:numPr>
        <w:overflowPunct/>
        <w:autoSpaceDE/>
        <w:autoSpaceDN/>
        <w:adjustRightInd/>
        <w:spacing w:before="0"/>
        <w:textAlignment w:val="auto"/>
      </w:pPr>
      <w:r w:rsidRPr="00A00230">
        <w:t>Based on the responding message from drone 1~6, M2M platform triggers transaction rescheduling mechanism referring to the transaction policy.</w:t>
      </w:r>
    </w:p>
    <w:p w14:paraId="73531A58" w14:textId="77777777" w:rsidR="009F0731" w:rsidRPr="00A00230" w:rsidRDefault="009F0731" w:rsidP="006050CD">
      <w:pPr>
        <w:numPr>
          <w:ilvl w:val="0"/>
          <w:numId w:val="185"/>
        </w:numPr>
        <w:overflowPunct/>
        <w:autoSpaceDE/>
        <w:autoSpaceDN/>
        <w:adjustRightInd/>
        <w:spacing w:before="0"/>
        <w:textAlignment w:val="auto"/>
      </w:pPr>
      <w:r w:rsidRPr="00A00230">
        <w:t>Transaction group is created for transaction rescheduling for example, drone 1~3 are grouped with A, drone 4~6 are grouped with B.</w:t>
      </w:r>
    </w:p>
    <w:p w14:paraId="56269E80" w14:textId="77777777" w:rsidR="009F0731" w:rsidRPr="00A00230" w:rsidRDefault="009F0731" w:rsidP="006050CD">
      <w:pPr>
        <w:numPr>
          <w:ilvl w:val="0"/>
          <w:numId w:val="185"/>
        </w:numPr>
        <w:overflowPunct/>
        <w:autoSpaceDE/>
        <w:autoSpaceDN/>
        <w:adjustRightInd/>
        <w:spacing w:before="0"/>
        <w:textAlignment w:val="auto"/>
      </w:pPr>
      <w:r w:rsidRPr="00A00230">
        <w:t>In this case, if drone 3 fails again as the same in previous situation, only drone 1~3 in Group A would be affected by the cancellation of the operation.</w:t>
      </w:r>
    </w:p>
    <w:p w14:paraId="229B6A25" w14:textId="77777777" w:rsidR="009F0731" w:rsidRPr="00A00230" w:rsidRDefault="009F0731" w:rsidP="009F0731"/>
    <w:p w14:paraId="3F43D885" w14:textId="10E741CF" w:rsidR="009F0731" w:rsidRPr="00A00230" w:rsidRDefault="009F0731">
      <w:pPr>
        <w:pStyle w:val="Heading3"/>
        <w:numPr>
          <w:ilvl w:val="0"/>
          <w:numId w:val="0"/>
        </w:numPr>
        <w:spacing w:before="120" w:after="180"/>
        <w:ind w:left="90"/>
        <w:pPrChange w:id="8064" w:author="Catalina Mladin" w:date="2017-07-26T16:06:00Z">
          <w:pPr>
            <w:pStyle w:val="Heading3"/>
            <w:numPr>
              <w:numId w:val="196"/>
            </w:numPr>
            <w:spacing w:before="120" w:after="180"/>
            <w:ind w:left="810" w:hanging="720"/>
          </w:pPr>
        </w:pPrChange>
      </w:pPr>
      <w:bookmarkStart w:id="8065" w:name="_Toc443635107"/>
      <w:del w:id="8066" w:author="Catalina Mladin" w:date="2017-07-28T11:29:00Z">
        <w:r w:rsidRPr="00A00230" w:rsidDel="00320BD3">
          <w:delText>Post-conditions</w:delText>
        </w:r>
      </w:del>
      <w:bookmarkEnd w:id="8065"/>
      <w:ins w:id="8067" w:author="Catalina Mladin" w:date="2017-07-28T12:28:00Z">
        <w:r w:rsidR="00C211DC" w:rsidRPr="00C211DC">
          <w:t>13.18</w:t>
        </w:r>
      </w:ins>
      <w:ins w:id="8068" w:author="Catalina Mladin" w:date="2017-07-28T11:29:00Z">
        <w:r w:rsidR="00320BD3" w:rsidRPr="00320BD3">
          <w:t>.7 Post-conditions</w:t>
        </w:r>
      </w:ins>
      <w:r w:rsidRPr="00A00230">
        <w:t xml:space="preserve"> </w:t>
      </w:r>
    </w:p>
    <w:p w14:paraId="28D6404F" w14:textId="16E8B454" w:rsidR="009F0731" w:rsidRPr="00A00230" w:rsidRDefault="009F0731" w:rsidP="009F0731">
      <w:r w:rsidRPr="00A00230">
        <w:t>N</w:t>
      </w:r>
      <w:ins w:id="8069" w:author="Catalina Mladin" w:date="2017-07-28T12:48:00Z">
        <w:r w:rsidR="00F12922">
          <w:t>/A</w:t>
        </w:r>
      </w:ins>
      <w:del w:id="8070" w:author="Catalina Mladin" w:date="2017-07-28T12:48:00Z">
        <w:r w:rsidRPr="00A00230" w:rsidDel="00F12922">
          <w:delText>one.</w:delText>
        </w:r>
      </w:del>
    </w:p>
    <w:p w14:paraId="3E6DCFF2" w14:textId="77777777" w:rsidR="009F0731" w:rsidRPr="00A00230" w:rsidRDefault="009F0731" w:rsidP="009F0731"/>
    <w:p w14:paraId="15CF4810" w14:textId="7A5CF7AF" w:rsidR="009F0731" w:rsidRPr="00A00230" w:rsidRDefault="009F0731">
      <w:pPr>
        <w:pStyle w:val="Heading3"/>
        <w:numPr>
          <w:ilvl w:val="0"/>
          <w:numId w:val="0"/>
        </w:numPr>
        <w:spacing w:before="120" w:after="180"/>
        <w:ind w:left="90"/>
        <w:pPrChange w:id="8071" w:author="Catalina Mladin" w:date="2017-07-26T16:06:00Z">
          <w:pPr>
            <w:pStyle w:val="Heading3"/>
            <w:numPr>
              <w:numId w:val="196"/>
            </w:numPr>
            <w:spacing w:before="120" w:after="180"/>
            <w:ind w:left="810" w:hanging="720"/>
          </w:pPr>
        </w:pPrChange>
      </w:pPr>
      <w:bookmarkStart w:id="8072" w:name="_Toc443635108"/>
      <w:del w:id="8073" w:author="Catalina Mladin" w:date="2017-07-28T11:32:00Z">
        <w:r w:rsidRPr="00A00230" w:rsidDel="00320BD3">
          <w:delText>High Level Illustration</w:delText>
        </w:r>
      </w:del>
      <w:bookmarkEnd w:id="8072"/>
      <w:ins w:id="8074" w:author="Catalina Mladin" w:date="2017-07-28T12:28:00Z">
        <w:r w:rsidR="00C211DC" w:rsidRPr="00C211DC">
          <w:t>13.18</w:t>
        </w:r>
      </w:ins>
      <w:ins w:id="8075" w:author="Catalina Mladin" w:date="2017-07-28T11:51:00Z">
        <w:r w:rsidR="005D7ABA" w:rsidRPr="005D7ABA">
          <w:t>.8 High Level Illustration</w:t>
        </w:r>
      </w:ins>
    </w:p>
    <w:p w14:paraId="4C0C5CC9" w14:textId="7277E126" w:rsidR="009F0731" w:rsidRDefault="009F0731" w:rsidP="009F0731">
      <w:pPr>
        <w:rPr>
          <w:ins w:id="8076" w:author="Catalina Mladin" w:date="2017-07-26T15:44:00Z"/>
        </w:rPr>
      </w:pPr>
      <w:r w:rsidRPr="00A00230">
        <w:rPr>
          <w:noProof/>
          <w:lang w:val="en-US"/>
        </w:rPr>
        <w:drawing>
          <wp:inline distT="0" distB="0" distL="0" distR="0" wp14:anchorId="4399E918" wp14:editId="02902067">
            <wp:extent cx="4879340" cy="430593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879340" cy="4305935"/>
                    </a:xfrm>
                    <a:prstGeom prst="rect">
                      <a:avLst/>
                    </a:prstGeom>
                    <a:noFill/>
                  </pic:spPr>
                </pic:pic>
              </a:graphicData>
            </a:graphic>
          </wp:inline>
        </w:drawing>
      </w:r>
    </w:p>
    <w:p w14:paraId="18FD9120" w14:textId="613490ED" w:rsidR="00BF073D" w:rsidRPr="00A00230" w:rsidRDefault="00BF073D" w:rsidP="00BF073D">
      <w:pPr>
        <w:pStyle w:val="Caption"/>
        <w:jc w:val="center"/>
        <w:rPr>
          <w:ins w:id="8077" w:author="Catalina Mladin" w:date="2017-07-26T15:44:00Z"/>
        </w:rPr>
      </w:pPr>
      <w:ins w:id="8078" w:author="Catalina Mladin" w:date="2017-07-26T15:44:00Z">
        <w:r>
          <w:t xml:space="preserve">Figure </w:t>
        </w:r>
      </w:ins>
      <w:ins w:id="8079" w:author="Catalina Mladin" w:date="2017-07-28T13:05:00Z">
        <w:r w:rsidR="002F2663">
          <w:t>13-29</w:t>
        </w:r>
      </w:ins>
    </w:p>
    <w:p w14:paraId="7C056796" w14:textId="77777777" w:rsidR="00BF073D" w:rsidRPr="00A00230" w:rsidRDefault="00BF073D" w:rsidP="009F0731"/>
    <w:p w14:paraId="11507618" w14:textId="77777777" w:rsidR="009F0731" w:rsidRPr="00A00230" w:rsidRDefault="009F0731" w:rsidP="009F0731"/>
    <w:p w14:paraId="56CF3FD9" w14:textId="48A98E81" w:rsidR="009F0731" w:rsidRPr="00A00230" w:rsidRDefault="00C211DC">
      <w:pPr>
        <w:pStyle w:val="Heading3"/>
        <w:numPr>
          <w:ilvl w:val="0"/>
          <w:numId w:val="0"/>
        </w:numPr>
        <w:spacing w:before="120" w:after="180"/>
        <w:ind w:left="90"/>
        <w:pPrChange w:id="8080" w:author="Catalina Mladin" w:date="2017-07-26T16:06:00Z">
          <w:pPr>
            <w:pStyle w:val="Heading3"/>
            <w:numPr>
              <w:numId w:val="196"/>
            </w:numPr>
            <w:spacing w:before="120" w:after="180"/>
            <w:ind w:left="810" w:hanging="720"/>
          </w:pPr>
        </w:pPrChange>
      </w:pPr>
      <w:bookmarkStart w:id="8081" w:name="_Toc443635109"/>
      <w:ins w:id="8082" w:author="Catalina Mladin" w:date="2017-07-28T12:28:00Z">
        <w:r w:rsidRPr="00C211DC">
          <w:t>13.18</w:t>
        </w:r>
      </w:ins>
      <w:ins w:id="8083" w:author="Catalina Mladin" w:date="2017-07-28T11:48:00Z">
        <w:r w:rsidR="00F6600D">
          <w:t xml:space="preserve">.9 </w:t>
        </w:r>
      </w:ins>
      <w:r w:rsidR="009F0731" w:rsidRPr="00A00230">
        <w:t>Potential requirements</w:t>
      </w:r>
      <w:bookmarkEnd w:id="8081"/>
      <w:r w:rsidR="009F0731" w:rsidRPr="00A00230">
        <w:t xml:space="preserve"> </w:t>
      </w:r>
    </w:p>
    <w:p w14:paraId="67D14C75" w14:textId="77777777" w:rsidR="009F0731" w:rsidRPr="00A00230" w:rsidRDefault="009F0731" w:rsidP="006050CD">
      <w:pPr>
        <w:numPr>
          <w:ilvl w:val="0"/>
          <w:numId w:val="186"/>
        </w:numPr>
        <w:overflowPunct/>
        <w:autoSpaceDE/>
        <w:autoSpaceDN/>
        <w:adjustRightInd/>
        <w:spacing w:before="0"/>
        <w:textAlignment w:val="auto"/>
        <w:rPr>
          <w:lang w:val="x-none"/>
        </w:rPr>
      </w:pPr>
      <w:r w:rsidRPr="00A00230">
        <w:t>The oneM2M System shall support transaction management to multiple devices or applications providing policy based mechanism that should be invoked (e.g. keep status, re-schedule, rollback) depending on the outcome of the desired operation.</w:t>
      </w:r>
    </w:p>
    <w:p w14:paraId="636F2288" w14:textId="77777777" w:rsidR="009F0731" w:rsidRPr="00A00230" w:rsidDel="00EB49CF" w:rsidRDefault="009F0731" w:rsidP="009F0731">
      <w:pPr>
        <w:rPr>
          <w:del w:id="8084" w:author="Kenichi Yamamoto" w:date="2017-07-26T12:57:00Z"/>
        </w:rPr>
      </w:pPr>
    </w:p>
    <w:p w14:paraId="398CA92D" w14:textId="77777777" w:rsidR="009F0731" w:rsidRPr="00A00230" w:rsidRDefault="009F0731" w:rsidP="009F0731"/>
    <w:p w14:paraId="64430128" w14:textId="174BFF4A" w:rsidR="009F0731" w:rsidRPr="00A00230" w:rsidRDefault="00C211DC">
      <w:pPr>
        <w:pStyle w:val="Heading2"/>
        <w:pPrChange w:id="8085" w:author="Catalina Mladin" w:date="2017-07-26T16:10:00Z">
          <w:pPr>
            <w:pStyle w:val="Heading2"/>
            <w:numPr>
              <w:numId w:val="196"/>
            </w:numPr>
            <w:spacing w:before="180" w:after="180"/>
            <w:ind w:left="576" w:hanging="576"/>
          </w:pPr>
        </w:pPrChange>
      </w:pPr>
      <w:bookmarkStart w:id="8086" w:name="_Toc443635110"/>
      <w:ins w:id="8087" w:author="Catalina Mladin" w:date="2017-07-28T12:28:00Z">
        <w:r>
          <w:t xml:space="preserve">13.19 </w:t>
        </w:r>
      </w:ins>
      <w:r w:rsidR="009F0731" w:rsidRPr="00A00230">
        <w:t>Terms And Conditions Markup Language for Privacy Policy Manager - Use Case</w:t>
      </w:r>
      <w:bookmarkEnd w:id="8086"/>
    </w:p>
    <w:p w14:paraId="79904540" w14:textId="77777777" w:rsidR="009F0731" w:rsidRPr="00A00230" w:rsidRDefault="009F0731" w:rsidP="009F0731"/>
    <w:p w14:paraId="2EBDB3C5" w14:textId="5F66D702" w:rsidR="009F0731" w:rsidRPr="00A00230" w:rsidRDefault="009F0731">
      <w:pPr>
        <w:pStyle w:val="Heading3"/>
        <w:numPr>
          <w:ilvl w:val="0"/>
          <w:numId w:val="0"/>
        </w:numPr>
        <w:spacing w:before="120" w:after="180"/>
        <w:ind w:left="90"/>
        <w:pPrChange w:id="8088" w:author="Catalina Mladin" w:date="2017-07-26T16:06:00Z">
          <w:pPr>
            <w:pStyle w:val="Heading3"/>
            <w:numPr>
              <w:numId w:val="196"/>
            </w:numPr>
            <w:spacing w:before="120" w:after="180"/>
            <w:ind w:left="810" w:hanging="720"/>
          </w:pPr>
        </w:pPrChange>
      </w:pPr>
      <w:del w:id="8089" w:author="Catalina Mladin" w:date="2017-07-28T11:48:00Z">
        <w:r w:rsidRPr="00A00230" w:rsidDel="00F6600D">
          <w:delText xml:space="preserve"> </w:delText>
        </w:r>
      </w:del>
      <w:bookmarkStart w:id="8090" w:name="_Toc443635111"/>
      <w:del w:id="8091" w:author="Catalina Mladin" w:date="2017-07-28T11:21:00Z">
        <w:r w:rsidRPr="00A00230" w:rsidDel="00320BD3">
          <w:delText>Description</w:delText>
        </w:r>
      </w:del>
      <w:bookmarkEnd w:id="8090"/>
      <w:ins w:id="8092" w:author="Catalina Mladin" w:date="2017-07-28T12:28:00Z">
        <w:r w:rsidR="00C211DC" w:rsidRPr="00C211DC">
          <w:t>13.19</w:t>
        </w:r>
      </w:ins>
      <w:ins w:id="8093" w:author="Catalina Mladin" w:date="2017-07-28T11:21:00Z">
        <w:r w:rsidR="00320BD3">
          <w:t>.1 Description</w:t>
        </w:r>
      </w:ins>
    </w:p>
    <w:p w14:paraId="3EA6486F" w14:textId="77777777" w:rsidR="009F0731" w:rsidRPr="00A00230" w:rsidRDefault="009F0731" w:rsidP="009F0731">
      <w:r w:rsidRPr="00A00230">
        <w:t xml:space="preserve">Given different legal jurisdictions and individual preferences, there is a need to at least semi-automate the process for configuring privacy preferences and agreement to Terms and Conditions (T&amp;C’s). Otherwise the user  (data subject) would have to agree multiple T&amp;C’s and each smart device and service would have to have a GUI that the user would have to access and configure to set their privacy preferences by hand. A better way forward would be to allow the profile owner configure a single set of profile’s (house, work, personal, parental, legal etc.) and as a new smart device or service is added: </w:t>
      </w:r>
    </w:p>
    <w:p w14:paraId="0C35A930" w14:textId="77777777" w:rsidR="009F0731" w:rsidRPr="00A00230" w:rsidRDefault="009F0731" w:rsidP="006050CD">
      <w:pPr>
        <w:numPr>
          <w:ilvl w:val="0"/>
          <w:numId w:val="187"/>
        </w:numPr>
        <w:overflowPunct/>
        <w:autoSpaceDE/>
        <w:autoSpaceDN/>
        <w:adjustRightInd/>
        <w:spacing w:before="0"/>
        <w:textAlignment w:val="auto"/>
      </w:pPr>
      <w:r w:rsidRPr="00A00230">
        <w:t>Where the terms and conditions fall within the parameters set in the user’s profile, the device can be automatically authorised (with a notification to the user). If the T&amp;C don’t fall within the parameters set, only the differences (as a delta to the user’s profile) are presented to the user for authorisation with the exception of the parental/Legal profile which the user will not be able to override, only the profile owner (e.g. parent/Local government respectively) can override.</w:t>
      </w:r>
    </w:p>
    <w:p w14:paraId="01A84845" w14:textId="77777777" w:rsidR="009F0731" w:rsidRPr="00A00230" w:rsidRDefault="009F0731" w:rsidP="006050CD">
      <w:pPr>
        <w:numPr>
          <w:ilvl w:val="0"/>
          <w:numId w:val="187"/>
        </w:numPr>
        <w:overflowPunct/>
        <w:autoSpaceDE/>
        <w:autoSpaceDN/>
        <w:adjustRightInd/>
        <w:spacing w:before="0"/>
        <w:textAlignment w:val="auto"/>
      </w:pPr>
      <w:r w:rsidRPr="00A00230">
        <w:t>The user’s privacy settings from their profile can be automatically configured where relevant, with confirmation notification to the user. Where it’s not possible to fully configure the relevant security controls the user is alerted and can manually decide</w:t>
      </w:r>
    </w:p>
    <w:p w14:paraId="2FE92A87" w14:textId="77777777" w:rsidR="009F0731" w:rsidRPr="00A00230" w:rsidRDefault="009F0731" w:rsidP="009F0731">
      <w:pPr>
        <w:rPr>
          <w:b/>
          <w:bCs/>
        </w:rPr>
      </w:pPr>
    </w:p>
    <w:p w14:paraId="1F113E02" w14:textId="77777777" w:rsidR="009F0731" w:rsidRPr="00A00230" w:rsidRDefault="009F0731" w:rsidP="009F0731">
      <w:r w:rsidRPr="00A00230">
        <w:t>To make this possible we need to be able to convert Terms &amp; Conditions and privacy settings in to a standard mark-up language that can be understood by smart devices and translated in to a human readable format. Another advantage of this mark-up language will allow standard translations of this mark-up language in to multiple human languages allowing new compliant devices to be rapidly brought to market in multiple countries. Customers can also shop for devices and services that meet their requirements, such a meeting their defined minimal level of data encryption, thus allow business to more easily market the high value features of their products to mass market customers.</w:t>
      </w:r>
    </w:p>
    <w:p w14:paraId="7384A435" w14:textId="77777777" w:rsidR="009F0731" w:rsidRPr="00A00230" w:rsidRDefault="009F0731" w:rsidP="009F0731"/>
    <w:p w14:paraId="429C86C5" w14:textId="77777777" w:rsidR="009F0731" w:rsidRPr="00A00230" w:rsidRDefault="009F0731" w:rsidP="009F0731">
      <w:r w:rsidRPr="00A00230">
        <w:t xml:space="preserve">Consider someone buying a prebuilt new home in the year 2025, the buyer will be looking at a home with integrated smart sensors, smart home appliances, each selected by builder or their subcontractor. Each of these will potentially have a separate set of terms and conditions, such as the Oven, fridge, washing machine, security motion sensor, fire alarm etc. just in an integrated kitchen alone. Currently as part of the legal information that the builder has to provide to a buyer certain paperwork, mainly focuses on legal liabilities governed by law which the buyer’s solicitor will check on buyer behalf for any issues. </w:t>
      </w:r>
    </w:p>
    <w:p w14:paraId="09EAF907" w14:textId="77777777" w:rsidR="009F0731" w:rsidRPr="00A00230" w:rsidRDefault="009F0731" w:rsidP="009F0731"/>
    <w:p w14:paraId="166043A2" w14:textId="77777777" w:rsidR="009F0731" w:rsidRPr="00A00230" w:rsidRDefault="009F0731" w:rsidP="009F0731">
      <w:r w:rsidRPr="00A00230">
        <w:t xml:space="preserve">In 2025 the buyer will also have to go through potentially dozens of sets of T&amp;C before purchasing the property, the buyer may also need to check this with their insurer (e.g. who can access alarm data) and Mortgage company as they could affect the value of the property (such as the issues with zero priced solar panels &amp; roof leases in the UK, example of devices). In addition to the smart devices, which may be tied to specific service, selected by the builder such as electrical power and water, the builder may have selected other services such as Fire and security monitoring services that are pre-configured as part of the smart home. </w:t>
      </w:r>
    </w:p>
    <w:p w14:paraId="060F5946" w14:textId="77777777" w:rsidR="009F0731" w:rsidRPr="00A00230" w:rsidRDefault="009F0731" w:rsidP="009F0731">
      <w:r w:rsidRPr="00A00230">
        <w:t>[The builder may have selected these as they provide free trials they can use to demonstrate the features, may be required to by law (Energy), their own backers (such as banks funding the development wanting fire/security monitoring to protect their investment), the smart device makers may offer a discounted price in return for connecting the service or the builder may be provided with finical incentives to “install” a service by a specific company. There will be business interest by service providers in getting builders to pre-select and configure their services on the grounds that inertia selling will convert a percentage of home buyers in to customers.]</w:t>
      </w:r>
    </w:p>
    <w:p w14:paraId="15E0877B" w14:textId="77777777" w:rsidR="009F0731" w:rsidRPr="00A00230" w:rsidRDefault="009F0731" w:rsidP="009F0731"/>
    <w:p w14:paraId="61BA443C" w14:textId="77777777" w:rsidR="009F0731" w:rsidRPr="00A00230" w:rsidRDefault="009F0731" w:rsidP="009F0731">
      <w:r w:rsidRPr="00A00230">
        <w:t>The home purchaser will have to read though all the terms and conditions</w:t>
      </w:r>
      <w:r w:rsidRPr="00A00230">
        <w:rPr>
          <w:vertAlign w:val="superscript"/>
        </w:rPr>
        <w:t>*</w:t>
      </w:r>
      <w:r w:rsidRPr="00A00230">
        <w:t xml:space="preserve">, decide which he agrees with, which he does not, then go through the process to disable each of the devices/services they don’t accept the T&amp;C for, add their own selected services before configuring the devices and services how they want. In theory as each of the devices and services is gathering data about the new owner, they should suspend their operation until the user has formally provided informed consent to the T&amp;C in accordance to local laws. </w:t>
      </w:r>
    </w:p>
    <w:p w14:paraId="41D8A7BC" w14:textId="77777777" w:rsidR="009F0731" w:rsidRPr="00A00230" w:rsidRDefault="009F0731" w:rsidP="009F0731">
      <w:r w:rsidRPr="00A00230">
        <w:t>This will require that smart devices and services do the following:</w:t>
      </w:r>
    </w:p>
    <w:p w14:paraId="2FA7AD64" w14:textId="77777777" w:rsidR="009F0731" w:rsidRPr="00A00230" w:rsidRDefault="009F0731" w:rsidP="009F0731"/>
    <w:p w14:paraId="4EB3A3DA" w14:textId="77777777" w:rsidR="009F0731" w:rsidRPr="00A00230" w:rsidRDefault="009F0731" w:rsidP="006050CD">
      <w:pPr>
        <w:numPr>
          <w:ilvl w:val="0"/>
          <w:numId w:val="188"/>
        </w:numPr>
        <w:overflowPunct/>
        <w:autoSpaceDE/>
        <w:autoSpaceDN/>
        <w:adjustRightInd/>
        <w:spacing w:before="0"/>
        <w:textAlignment w:val="auto"/>
      </w:pPr>
      <w:r w:rsidRPr="00A00230">
        <w:t>Announce their presence to the new owner.</w:t>
      </w:r>
    </w:p>
    <w:p w14:paraId="5CA1C9D2" w14:textId="77777777" w:rsidR="009F0731" w:rsidRPr="00A00230" w:rsidRDefault="009F0731" w:rsidP="006050CD">
      <w:pPr>
        <w:numPr>
          <w:ilvl w:val="0"/>
          <w:numId w:val="188"/>
        </w:numPr>
        <w:overflowPunct/>
        <w:autoSpaceDE/>
        <w:autoSpaceDN/>
        <w:adjustRightInd/>
        <w:spacing w:before="0"/>
        <w:textAlignment w:val="auto"/>
      </w:pPr>
      <w:r w:rsidRPr="00A00230">
        <w:t>Be able to display their terms and conditions directly to the user.</w:t>
      </w:r>
    </w:p>
    <w:p w14:paraId="45C85F25" w14:textId="77777777" w:rsidR="009F0731" w:rsidRPr="00A00230" w:rsidRDefault="009F0731" w:rsidP="006050CD">
      <w:pPr>
        <w:numPr>
          <w:ilvl w:val="0"/>
          <w:numId w:val="188"/>
        </w:numPr>
        <w:overflowPunct/>
        <w:autoSpaceDE/>
        <w:autoSpaceDN/>
        <w:adjustRightInd/>
        <w:spacing w:before="0"/>
        <w:textAlignment w:val="auto"/>
      </w:pPr>
      <w:r w:rsidRPr="00A00230">
        <w:t>Have some way for the new owner to accept the terms and conditions.</w:t>
      </w:r>
    </w:p>
    <w:p w14:paraId="32F6F0D3" w14:textId="77777777" w:rsidR="009F0731" w:rsidRPr="00A00230" w:rsidRDefault="009F0731" w:rsidP="006050CD">
      <w:pPr>
        <w:numPr>
          <w:ilvl w:val="0"/>
          <w:numId w:val="188"/>
        </w:numPr>
        <w:overflowPunct/>
        <w:autoSpaceDE/>
        <w:autoSpaceDN/>
        <w:adjustRightInd/>
        <w:spacing w:before="0"/>
        <w:textAlignment w:val="auto"/>
      </w:pPr>
      <w:r w:rsidRPr="00A00230">
        <w:t>Configure their preferences</w:t>
      </w:r>
    </w:p>
    <w:p w14:paraId="46819516" w14:textId="77777777" w:rsidR="009F0731" w:rsidRPr="00A00230" w:rsidRDefault="009F0731" w:rsidP="006050CD">
      <w:pPr>
        <w:numPr>
          <w:ilvl w:val="0"/>
          <w:numId w:val="188"/>
        </w:numPr>
        <w:overflowPunct/>
        <w:autoSpaceDE/>
        <w:autoSpaceDN/>
        <w:adjustRightInd/>
        <w:spacing w:before="0"/>
        <w:textAlignment w:val="auto"/>
      </w:pPr>
      <w:r w:rsidRPr="00A00230">
        <w:t>Be able to receive a revocation of permissions command and delete user configuration to trigger the above steps.</w:t>
      </w:r>
    </w:p>
    <w:p w14:paraId="74413CF0" w14:textId="77777777" w:rsidR="009F0731" w:rsidRPr="00A00230" w:rsidRDefault="009F0731" w:rsidP="009F0731">
      <w:pPr>
        <w:ind w:left="1080"/>
      </w:pPr>
    </w:p>
    <w:p w14:paraId="05CBBC20" w14:textId="77BA9867" w:rsidR="009F0731" w:rsidRPr="00A00230" w:rsidRDefault="009F0731" w:rsidP="009F0731">
      <w:r w:rsidRPr="00A00230">
        <w:t>Another option would be for all machine to machine devices to be able to communicate this information to a user’s selected control devices e.g</w:t>
      </w:r>
      <w:ins w:id="8094" w:author="Catalina Mladin" w:date="2017-07-31T10:08:00Z">
        <w:r w:rsidR="00915FB3">
          <w:t>.</w:t>
        </w:r>
      </w:ins>
      <w:r w:rsidRPr="00A00230">
        <w:t xml:space="preserve"> a Smart Phone.</w:t>
      </w:r>
    </w:p>
    <w:p w14:paraId="73FCD1B1" w14:textId="77777777" w:rsidR="009F0731" w:rsidRPr="00A00230" w:rsidDel="00EB49CF" w:rsidRDefault="009F0731" w:rsidP="009F0731">
      <w:pPr>
        <w:rPr>
          <w:del w:id="8095" w:author="Kenichi Yamamoto" w:date="2017-07-26T12:57:00Z"/>
          <w:i/>
        </w:rPr>
      </w:pPr>
    </w:p>
    <w:p w14:paraId="45056ABD" w14:textId="77777777" w:rsidR="009F0731" w:rsidRPr="00A00230" w:rsidDel="00EB49CF" w:rsidRDefault="009F0731" w:rsidP="009F0731">
      <w:pPr>
        <w:rPr>
          <w:del w:id="8096" w:author="Kenichi Yamamoto" w:date="2017-07-26T12:57:00Z"/>
        </w:rPr>
      </w:pPr>
    </w:p>
    <w:p w14:paraId="7BDC9CD0" w14:textId="77777777" w:rsidR="009F0731" w:rsidRPr="00A00230" w:rsidDel="00EB49CF" w:rsidRDefault="009F0731" w:rsidP="009F0731">
      <w:pPr>
        <w:rPr>
          <w:del w:id="8097" w:author="Kenichi Yamamoto" w:date="2017-07-26T12:57:00Z"/>
        </w:rPr>
      </w:pPr>
    </w:p>
    <w:p w14:paraId="5978D4B1" w14:textId="77777777" w:rsidR="009F0731" w:rsidRPr="00A00230" w:rsidRDefault="009F0731" w:rsidP="009F0731"/>
    <w:p w14:paraId="0B847155" w14:textId="7539CDD0" w:rsidR="009F0731" w:rsidRPr="00A00230" w:rsidDel="00F6600D" w:rsidRDefault="009F0731">
      <w:pPr>
        <w:pStyle w:val="Heading3"/>
        <w:numPr>
          <w:ilvl w:val="0"/>
          <w:numId w:val="0"/>
        </w:numPr>
        <w:spacing w:before="120" w:after="180"/>
        <w:ind w:left="90"/>
        <w:rPr>
          <w:del w:id="8098" w:author="Catalina Mladin" w:date="2017-07-28T11:48:00Z"/>
        </w:rPr>
        <w:pPrChange w:id="8099" w:author="Catalina Mladin" w:date="2017-07-26T16:06:00Z">
          <w:pPr>
            <w:pStyle w:val="Heading3"/>
            <w:numPr>
              <w:numId w:val="196"/>
            </w:numPr>
            <w:spacing w:before="120" w:after="180"/>
            <w:ind w:left="810" w:hanging="720"/>
          </w:pPr>
        </w:pPrChange>
      </w:pPr>
      <w:del w:id="8100" w:author="Catalina Mladin" w:date="2017-07-28T11:48:00Z">
        <w:r w:rsidRPr="00A00230" w:rsidDel="00F6600D">
          <w:delText xml:space="preserve"> </w:delText>
        </w:r>
        <w:bookmarkStart w:id="8101" w:name="_Toc443635112"/>
        <w:r w:rsidRPr="00A00230" w:rsidDel="00F6600D">
          <w:delText>Source</w:delText>
        </w:r>
        <w:bookmarkEnd w:id="8101"/>
        <w:r w:rsidRPr="00A00230" w:rsidDel="00F6600D">
          <w:delText xml:space="preserve"> </w:delText>
        </w:r>
      </w:del>
    </w:p>
    <w:p w14:paraId="72FC73FC" w14:textId="20472ADC" w:rsidR="009F0731" w:rsidRPr="00A00230" w:rsidDel="00F6600D" w:rsidRDefault="00EB49CF" w:rsidP="009F0731">
      <w:pPr>
        <w:rPr>
          <w:del w:id="8102" w:author="Catalina Mladin" w:date="2017-07-28T11:48:00Z"/>
        </w:rPr>
      </w:pPr>
      <w:ins w:id="8103" w:author="Kenichi Yamamoto" w:date="2017-07-26T12:57:00Z">
        <w:del w:id="8104" w:author="Catalina Mladin" w:date="2017-07-28T11:48:00Z">
          <w:r w:rsidDel="00F6600D">
            <w:delText>None</w:delText>
          </w:r>
        </w:del>
      </w:ins>
      <w:del w:id="8105" w:author="Catalina Mladin" w:date="2017-07-28T11:48:00Z">
        <w:r w:rsidR="009F0731" w:rsidRPr="00A00230" w:rsidDel="00F6600D">
          <w:delText>REQ-2015-0619R02 Terms And Conditions Markup Language for Privacy Policy Manager</w:delText>
        </w:r>
      </w:del>
    </w:p>
    <w:p w14:paraId="59FA8DE5" w14:textId="1D3F1F7D" w:rsidR="009F0731" w:rsidRPr="00A00230" w:rsidDel="00F6600D" w:rsidRDefault="009F0731" w:rsidP="009F0731">
      <w:pPr>
        <w:rPr>
          <w:del w:id="8106" w:author="Catalina Mladin" w:date="2017-07-28T11:48:00Z"/>
        </w:rPr>
      </w:pPr>
    </w:p>
    <w:p w14:paraId="7C227410" w14:textId="217FB868" w:rsidR="009F0731" w:rsidRPr="00A00230" w:rsidRDefault="009F0731">
      <w:pPr>
        <w:pStyle w:val="Heading3"/>
        <w:numPr>
          <w:ilvl w:val="0"/>
          <w:numId w:val="0"/>
        </w:numPr>
        <w:spacing w:before="120" w:after="180"/>
        <w:ind w:left="90"/>
        <w:pPrChange w:id="8107" w:author="Catalina Mladin" w:date="2017-07-26T16:06:00Z">
          <w:pPr>
            <w:pStyle w:val="Heading3"/>
            <w:numPr>
              <w:numId w:val="196"/>
            </w:numPr>
            <w:spacing w:before="120" w:after="180"/>
            <w:ind w:left="810" w:hanging="720"/>
          </w:pPr>
        </w:pPrChange>
      </w:pPr>
      <w:del w:id="8108" w:author="Catalina Mladin" w:date="2017-07-28T11:48:00Z">
        <w:r w:rsidRPr="00A00230" w:rsidDel="00F6600D">
          <w:delText xml:space="preserve"> </w:delText>
        </w:r>
      </w:del>
      <w:bookmarkStart w:id="8109" w:name="_Toc443635113"/>
      <w:del w:id="8110" w:author="Catalina Mladin" w:date="2017-07-28T11:23:00Z">
        <w:r w:rsidRPr="00A00230" w:rsidDel="00320BD3">
          <w:delText>Actors</w:delText>
        </w:r>
      </w:del>
      <w:bookmarkEnd w:id="8109"/>
      <w:ins w:id="8111" w:author="Catalina Mladin" w:date="2017-07-28T12:28:00Z">
        <w:r w:rsidR="00C211DC" w:rsidRPr="00C211DC">
          <w:t>13.19</w:t>
        </w:r>
      </w:ins>
      <w:ins w:id="8112" w:author="Catalina Mladin" w:date="2017-07-28T11:23:00Z">
        <w:r w:rsidR="00320BD3">
          <w:t>.2 Actors</w:t>
        </w:r>
      </w:ins>
      <w:r w:rsidRPr="00A00230">
        <w:t xml:space="preserve"> </w:t>
      </w:r>
    </w:p>
    <w:p w14:paraId="50CB7CE7" w14:textId="77777777" w:rsidR="009F0731" w:rsidRPr="00A00230" w:rsidRDefault="009F0731" w:rsidP="009F0731">
      <w:r w:rsidRPr="00A00230">
        <w:t>Names are based on the current EU data protection definitions.</w:t>
      </w:r>
    </w:p>
    <w:p w14:paraId="298383C2" w14:textId="77777777" w:rsidR="009F0731" w:rsidRPr="00A00230" w:rsidRDefault="009F0731" w:rsidP="006050CD">
      <w:pPr>
        <w:numPr>
          <w:ilvl w:val="0"/>
          <w:numId w:val="192"/>
        </w:numPr>
        <w:overflowPunct/>
        <w:autoSpaceDE/>
        <w:autoSpaceDN/>
        <w:adjustRightInd/>
        <w:spacing w:before="0"/>
        <w:textAlignment w:val="auto"/>
      </w:pPr>
      <w:r w:rsidRPr="00A00230">
        <w:t>Data subject. The living individual about who the data is captured. May or may not be the data owner.</w:t>
      </w:r>
    </w:p>
    <w:p w14:paraId="35627B26" w14:textId="77777777" w:rsidR="009F0731" w:rsidRPr="00A00230" w:rsidRDefault="009F0731" w:rsidP="006050CD">
      <w:pPr>
        <w:numPr>
          <w:ilvl w:val="0"/>
          <w:numId w:val="192"/>
        </w:numPr>
        <w:overflowPunct/>
        <w:autoSpaceDE/>
        <w:autoSpaceDN/>
        <w:adjustRightInd/>
        <w:spacing w:before="0"/>
        <w:textAlignment w:val="auto"/>
      </w:pPr>
      <w:r w:rsidRPr="00A00230">
        <w:t>Data owner. The individual who owns the data. E.g. the home owner.  Can be the data processor or a separate entity.  [But also need to account for Non EU companies who may believe they own the data].</w:t>
      </w:r>
    </w:p>
    <w:p w14:paraId="1E1B3A32" w14:textId="77777777" w:rsidR="009F0731" w:rsidRPr="00A00230" w:rsidRDefault="009F0731" w:rsidP="006050CD">
      <w:pPr>
        <w:numPr>
          <w:ilvl w:val="0"/>
          <w:numId w:val="192"/>
        </w:numPr>
        <w:overflowPunct/>
        <w:autoSpaceDE/>
        <w:autoSpaceDN/>
        <w:adjustRightInd/>
        <w:spacing w:before="0"/>
        <w:textAlignment w:val="auto"/>
      </w:pPr>
      <w:r w:rsidRPr="00A00230">
        <w:t>Data processor. The entity who processes the data on behalf of the data owner</w:t>
      </w:r>
    </w:p>
    <w:p w14:paraId="15945E64" w14:textId="77777777" w:rsidR="009F0731" w:rsidRPr="00A00230" w:rsidDel="00EB49CF" w:rsidRDefault="009F0731" w:rsidP="009F0731">
      <w:pPr>
        <w:rPr>
          <w:del w:id="8113" w:author="Kenichi Yamamoto" w:date="2017-07-26T12:58:00Z"/>
        </w:rPr>
      </w:pPr>
    </w:p>
    <w:p w14:paraId="77F5EE14" w14:textId="77777777" w:rsidR="009F0731" w:rsidRPr="00A00230" w:rsidRDefault="009F0731" w:rsidP="009F0731"/>
    <w:p w14:paraId="30BB679C" w14:textId="0C96D5FF" w:rsidR="009F0731" w:rsidRPr="00A00230" w:rsidRDefault="009F0731">
      <w:pPr>
        <w:pStyle w:val="Heading3"/>
        <w:numPr>
          <w:ilvl w:val="0"/>
          <w:numId w:val="0"/>
        </w:numPr>
        <w:spacing w:before="120" w:after="180"/>
        <w:ind w:left="90"/>
        <w:pPrChange w:id="8114" w:author="Catalina Mladin" w:date="2017-07-26T16:06:00Z">
          <w:pPr>
            <w:pStyle w:val="Heading3"/>
            <w:numPr>
              <w:numId w:val="196"/>
            </w:numPr>
            <w:spacing w:before="120" w:after="180"/>
            <w:ind w:left="810" w:hanging="720"/>
          </w:pPr>
        </w:pPrChange>
      </w:pPr>
      <w:del w:id="8115" w:author="Catalina Mladin" w:date="2017-07-28T11:48:00Z">
        <w:r w:rsidRPr="00A00230" w:rsidDel="00F6600D">
          <w:delText xml:space="preserve"> </w:delText>
        </w:r>
      </w:del>
      <w:bookmarkStart w:id="8116" w:name="_Toc443635114"/>
      <w:del w:id="8117" w:author="Catalina Mladin" w:date="2017-07-28T11:24:00Z">
        <w:r w:rsidRPr="00A00230" w:rsidDel="00320BD3">
          <w:delText>Pre-conditions</w:delText>
        </w:r>
        <w:bookmarkEnd w:id="8116"/>
        <w:r w:rsidRPr="00A00230" w:rsidDel="00320BD3">
          <w:delText xml:space="preserve"> </w:delText>
        </w:r>
      </w:del>
      <w:ins w:id="8118" w:author="Catalina Mladin" w:date="2017-07-28T12:28:00Z">
        <w:r w:rsidR="00C211DC" w:rsidRPr="00C211DC">
          <w:t>13.19</w:t>
        </w:r>
      </w:ins>
      <w:ins w:id="8119" w:author="Catalina Mladin" w:date="2017-07-28T11:35:00Z">
        <w:r w:rsidR="00320BD3" w:rsidRPr="00320BD3">
          <w:t>.</w:t>
        </w:r>
      </w:ins>
      <w:ins w:id="8120" w:author="Catalina Mladin" w:date="2017-07-28T11:24:00Z">
        <w:r w:rsidR="00320BD3">
          <w:t xml:space="preserve">3 Pre-conditions </w:t>
        </w:r>
      </w:ins>
    </w:p>
    <w:p w14:paraId="20828658" w14:textId="77777777" w:rsidR="009F0731" w:rsidRPr="00A00230" w:rsidRDefault="009F0731" w:rsidP="009F0731">
      <w:r w:rsidRPr="00A00230">
        <w:t>N/A</w:t>
      </w:r>
    </w:p>
    <w:p w14:paraId="4A689A10" w14:textId="77777777" w:rsidR="009F0731" w:rsidRPr="00A00230" w:rsidRDefault="009F0731" w:rsidP="009F0731"/>
    <w:p w14:paraId="29EB2537" w14:textId="377860FD" w:rsidR="009F0731" w:rsidRPr="00A00230" w:rsidRDefault="009F0731">
      <w:pPr>
        <w:pStyle w:val="Heading3"/>
        <w:numPr>
          <w:ilvl w:val="0"/>
          <w:numId w:val="0"/>
        </w:numPr>
        <w:spacing w:before="120" w:after="180"/>
        <w:ind w:left="90"/>
        <w:pPrChange w:id="8121" w:author="Catalina Mladin" w:date="2017-07-26T16:06:00Z">
          <w:pPr>
            <w:pStyle w:val="Heading3"/>
            <w:numPr>
              <w:numId w:val="196"/>
            </w:numPr>
            <w:spacing w:before="120" w:after="180"/>
            <w:ind w:left="810" w:hanging="720"/>
          </w:pPr>
        </w:pPrChange>
      </w:pPr>
      <w:del w:id="8122" w:author="Catalina Mladin" w:date="2017-07-28T11:48:00Z">
        <w:r w:rsidRPr="00A00230" w:rsidDel="00F6600D">
          <w:delText xml:space="preserve"> </w:delText>
        </w:r>
      </w:del>
      <w:bookmarkStart w:id="8123" w:name="_Toc443635115"/>
      <w:del w:id="8124" w:author="Catalina Mladin" w:date="2017-07-28T11:24:00Z">
        <w:r w:rsidRPr="00A00230" w:rsidDel="00320BD3">
          <w:delText>Triggers</w:delText>
        </w:r>
      </w:del>
      <w:bookmarkEnd w:id="8123"/>
      <w:ins w:id="8125" w:author="Catalina Mladin" w:date="2017-07-28T12:28:00Z">
        <w:r w:rsidR="00C211DC" w:rsidRPr="00C211DC">
          <w:t>13.19</w:t>
        </w:r>
      </w:ins>
      <w:ins w:id="8126" w:author="Catalina Mladin" w:date="2017-07-28T11:24:00Z">
        <w:r w:rsidR="00320BD3">
          <w:t>.4 Triggers</w:t>
        </w:r>
      </w:ins>
      <w:r w:rsidRPr="00A00230">
        <w:t xml:space="preserve"> </w:t>
      </w:r>
    </w:p>
    <w:p w14:paraId="3CFF7ACF" w14:textId="77777777" w:rsidR="009F0731" w:rsidRPr="00A00230" w:rsidRDefault="009F0731" w:rsidP="009F0731">
      <w:r w:rsidRPr="00A00230">
        <w:t>N/A</w:t>
      </w:r>
    </w:p>
    <w:p w14:paraId="30172A25" w14:textId="77777777" w:rsidR="009F0731" w:rsidRPr="00A00230" w:rsidRDefault="009F0731" w:rsidP="009F0731"/>
    <w:p w14:paraId="03B8AA35" w14:textId="0F85CA3B" w:rsidR="009F0731" w:rsidRPr="00A00230" w:rsidRDefault="009F0731">
      <w:pPr>
        <w:pStyle w:val="Heading3"/>
        <w:numPr>
          <w:ilvl w:val="0"/>
          <w:numId w:val="0"/>
        </w:numPr>
        <w:spacing w:before="120" w:after="180"/>
        <w:ind w:left="90"/>
        <w:pPrChange w:id="8127" w:author="Catalina Mladin" w:date="2017-07-26T16:06:00Z">
          <w:pPr>
            <w:pStyle w:val="Heading3"/>
            <w:numPr>
              <w:numId w:val="196"/>
            </w:numPr>
            <w:spacing w:before="120" w:after="180"/>
            <w:ind w:left="810" w:hanging="720"/>
          </w:pPr>
        </w:pPrChange>
      </w:pPr>
      <w:del w:id="8128" w:author="Catalina Mladin" w:date="2017-07-28T11:48:00Z">
        <w:r w:rsidRPr="00A00230" w:rsidDel="00F6600D">
          <w:delText xml:space="preserve"> </w:delText>
        </w:r>
      </w:del>
      <w:bookmarkStart w:id="8129" w:name="_Toc443635116"/>
      <w:del w:id="8130" w:author="Catalina Mladin" w:date="2017-07-28T11:27:00Z">
        <w:r w:rsidRPr="00A00230" w:rsidDel="00320BD3">
          <w:delText>Normal Flow</w:delText>
        </w:r>
      </w:del>
      <w:bookmarkEnd w:id="8129"/>
      <w:ins w:id="8131" w:author="Catalina Mladin" w:date="2017-07-28T12:28:00Z">
        <w:r w:rsidR="00C211DC" w:rsidRPr="00C211DC">
          <w:t>13.19</w:t>
        </w:r>
      </w:ins>
      <w:ins w:id="8132" w:author="Catalina Mladin" w:date="2017-07-28T11:27:00Z">
        <w:r w:rsidR="00320BD3">
          <w:t>.5 Normal Flow</w:t>
        </w:r>
      </w:ins>
      <w:r w:rsidRPr="00A00230">
        <w:t xml:space="preserve"> </w:t>
      </w:r>
    </w:p>
    <w:p w14:paraId="5E6661C8" w14:textId="77777777" w:rsidR="009F0731" w:rsidRPr="00A00230" w:rsidRDefault="009F0731" w:rsidP="006050CD">
      <w:pPr>
        <w:numPr>
          <w:ilvl w:val="0"/>
          <w:numId w:val="191"/>
        </w:numPr>
        <w:overflowPunct/>
        <w:autoSpaceDE/>
        <w:autoSpaceDN/>
        <w:adjustRightInd/>
        <w:spacing w:before="0"/>
        <w:ind w:left="1080"/>
        <w:textAlignment w:val="auto"/>
      </w:pPr>
      <w:r w:rsidRPr="00A00230">
        <w:t>The profile owner configures a single set of profile’s (house, work, personal, parental, legal etc.)</w:t>
      </w:r>
    </w:p>
    <w:p w14:paraId="18C22E25" w14:textId="77777777" w:rsidR="009F0731" w:rsidRPr="00A00230" w:rsidRDefault="009F0731" w:rsidP="006050CD">
      <w:pPr>
        <w:numPr>
          <w:ilvl w:val="0"/>
          <w:numId w:val="191"/>
        </w:numPr>
        <w:overflowPunct/>
        <w:autoSpaceDE/>
        <w:autoSpaceDN/>
        <w:adjustRightInd/>
        <w:spacing w:before="0"/>
        <w:ind w:left="1080"/>
        <w:textAlignment w:val="auto"/>
      </w:pPr>
      <w:r w:rsidRPr="00A00230">
        <w:t xml:space="preserve">A new smart device or service is added: </w:t>
      </w:r>
    </w:p>
    <w:p w14:paraId="6C70F7E9" w14:textId="77777777" w:rsidR="009F0731" w:rsidRPr="00A00230" w:rsidRDefault="009F0731" w:rsidP="006050CD">
      <w:pPr>
        <w:numPr>
          <w:ilvl w:val="0"/>
          <w:numId w:val="191"/>
        </w:numPr>
        <w:overflowPunct/>
        <w:autoSpaceDE/>
        <w:autoSpaceDN/>
        <w:adjustRightInd/>
        <w:spacing w:before="0"/>
        <w:ind w:left="1080"/>
        <w:textAlignment w:val="auto"/>
      </w:pPr>
      <w:r w:rsidRPr="00A00230">
        <w:t xml:space="preserve">Where the terms and conditions fall within the parameters set in the data subject’s profile, the device can be automatically authorised (with a notification to the data subject). </w:t>
      </w:r>
    </w:p>
    <w:p w14:paraId="44E3A7DF" w14:textId="77777777" w:rsidR="009F0731" w:rsidRPr="00A00230" w:rsidRDefault="009F0731" w:rsidP="006050CD">
      <w:pPr>
        <w:numPr>
          <w:ilvl w:val="0"/>
          <w:numId w:val="191"/>
        </w:numPr>
        <w:overflowPunct/>
        <w:autoSpaceDE/>
        <w:autoSpaceDN/>
        <w:adjustRightInd/>
        <w:spacing w:before="0"/>
        <w:ind w:left="1080"/>
        <w:textAlignment w:val="auto"/>
      </w:pPr>
      <w:r w:rsidRPr="00A00230">
        <w:t>If the T&amp;C don’t fall within the parameters set, only the differences (as a delta to the data subjects profile are presented to the data subjects for authorisation.</w:t>
      </w:r>
    </w:p>
    <w:p w14:paraId="6CABE429" w14:textId="77777777" w:rsidR="009F0731" w:rsidRPr="00A00230" w:rsidRDefault="009F0731" w:rsidP="006050CD">
      <w:pPr>
        <w:numPr>
          <w:ilvl w:val="0"/>
          <w:numId w:val="191"/>
        </w:numPr>
        <w:overflowPunct/>
        <w:autoSpaceDE/>
        <w:autoSpaceDN/>
        <w:adjustRightInd/>
        <w:spacing w:before="0"/>
        <w:ind w:left="1080"/>
        <w:textAlignment w:val="auto"/>
      </w:pPr>
      <w:r w:rsidRPr="00A00230">
        <w:t>The data subject will not be able to override the parental/legal profile. Only the profile owner (e.g. parent/local government respectively) can override.</w:t>
      </w:r>
    </w:p>
    <w:p w14:paraId="195CE40B" w14:textId="77777777" w:rsidR="009F0731" w:rsidRPr="00A00230" w:rsidRDefault="009F0731" w:rsidP="006050CD">
      <w:pPr>
        <w:numPr>
          <w:ilvl w:val="0"/>
          <w:numId w:val="191"/>
        </w:numPr>
        <w:overflowPunct/>
        <w:autoSpaceDE/>
        <w:autoSpaceDN/>
        <w:adjustRightInd/>
        <w:spacing w:before="0"/>
        <w:ind w:left="1080"/>
        <w:textAlignment w:val="auto"/>
      </w:pPr>
      <w:r w:rsidRPr="00A00230">
        <w:t xml:space="preserve">The data subject’s privacy settings from their profile can be automatically configured where relevant, with confirmation notification to the data subject.. </w:t>
      </w:r>
    </w:p>
    <w:p w14:paraId="1BA54A3F" w14:textId="77777777" w:rsidR="009F0731" w:rsidRPr="00A00230" w:rsidRDefault="009F0731" w:rsidP="009F0731"/>
    <w:p w14:paraId="2F1E1AF8" w14:textId="512812C1" w:rsidR="009F0731" w:rsidRPr="00A00230" w:rsidRDefault="00C211DC">
      <w:pPr>
        <w:pStyle w:val="Heading3"/>
        <w:numPr>
          <w:ilvl w:val="0"/>
          <w:numId w:val="0"/>
        </w:numPr>
        <w:spacing w:before="120" w:after="180"/>
        <w:pPrChange w:id="8133" w:author="Catalina Mladin" w:date="2017-07-28T11:48:00Z">
          <w:pPr>
            <w:pStyle w:val="Heading3"/>
            <w:numPr>
              <w:numId w:val="196"/>
            </w:numPr>
            <w:spacing w:before="120" w:after="180"/>
            <w:ind w:left="810" w:hanging="720"/>
          </w:pPr>
        </w:pPrChange>
      </w:pPr>
      <w:ins w:id="8134" w:author="Catalina Mladin" w:date="2017-07-28T12:28:00Z">
        <w:r w:rsidRPr="00C211DC">
          <w:t>13.19</w:t>
        </w:r>
      </w:ins>
      <w:ins w:id="8135" w:author="Catalina Mladin" w:date="2017-07-28T11:48:00Z">
        <w:r w:rsidR="00F6600D">
          <w:t>.6</w:t>
        </w:r>
      </w:ins>
      <w:r w:rsidR="009F0731" w:rsidRPr="00A00230">
        <w:t xml:space="preserve"> </w:t>
      </w:r>
      <w:bookmarkStart w:id="8136" w:name="_Toc443635117"/>
      <w:r w:rsidR="009F0731" w:rsidRPr="00A00230">
        <w:t>Alternative flow</w:t>
      </w:r>
      <w:bookmarkEnd w:id="8136"/>
      <w:r w:rsidR="009F0731" w:rsidRPr="00A00230">
        <w:t xml:space="preserve"> </w:t>
      </w:r>
    </w:p>
    <w:p w14:paraId="0520F4D4" w14:textId="77777777" w:rsidR="009F0731" w:rsidRPr="00A00230" w:rsidRDefault="009F0731" w:rsidP="009F0731">
      <w:r w:rsidRPr="00A00230">
        <w:t>Where it’s not possible to fully configure the relevant security controls the data subject is alerted and can manually decide</w:t>
      </w:r>
    </w:p>
    <w:p w14:paraId="5C5D2B2D" w14:textId="77777777" w:rsidR="009F0731" w:rsidRPr="00A00230" w:rsidRDefault="009F0731" w:rsidP="009F0731"/>
    <w:p w14:paraId="7D4E4618" w14:textId="6A7B5CDE" w:rsidR="009F0731" w:rsidRPr="00A00230" w:rsidRDefault="009F0731">
      <w:pPr>
        <w:pStyle w:val="Heading3"/>
        <w:numPr>
          <w:ilvl w:val="0"/>
          <w:numId w:val="0"/>
        </w:numPr>
        <w:spacing w:before="120" w:after="180"/>
        <w:ind w:left="90"/>
        <w:pPrChange w:id="8137" w:author="Catalina Mladin" w:date="2017-07-26T16:06:00Z">
          <w:pPr>
            <w:pStyle w:val="Heading3"/>
            <w:numPr>
              <w:numId w:val="196"/>
            </w:numPr>
            <w:spacing w:before="120" w:after="180"/>
            <w:ind w:left="810" w:hanging="720"/>
          </w:pPr>
        </w:pPrChange>
      </w:pPr>
      <w:bookmarkStart w:id="8138" w:name="_Toc443635118"/>
      <w:del w:id="8139" w:author="Catalina Mladin" w:date="2017-07-28T11:29:00Z">
        <w:r w:rsidRPr="00A00230" w:rsidDel="00320BD3">
          <w:delText>Post-conditions</w:delText>
        </w:r>
      </w:del>
      <w:bookmarkEnd w:id="8138"/>
      <w:ins w:id="8140" w:author="Catalina Mladin" w:date="2017-07-28T12:28:00Z">
        <w:r w:rsidR="00C211DC" w:rsidRPr="00C211DC">
          <w:t>13.19</w:t>
        </w:r>
      </w:ins>
      <w:ins w:id="8141" w:author="Catalina Mladin" w:date="2017-07-28T11:29:00Z">
        <w:r w:rsidR="00320BD3" w:rsidRPr="00320BD3">
          <w:t>.7 Post-conditions</w:t>
        </w:r>
      </w:ins>
      <w:r w:rsidRPr="00A00230">
        <w:t xml:space="preserve"> </w:t>
      </w:r>
    </w:p>
    <w:p w14:paraId="3EE40460" w14:textId="77777777" w:rsidR="009F0731" w:rsidRPr="00A00230" w:rsidRDefault="009F0731" w:rsidP="009F0731">
      <w:r w:rsidRPr="00A00230">
        <w:t xml:space="preserve">The data subject has given or refused informed consent for data capture for each oneM2M service based only on the deltas between each new service and the terms and conditions already accepted.      </w:t>
      </w:r>
    </w:p>
    <w:p w14:paraId="4C88A1E1" w14:textId="77777777" w:rsidR="009F0731" w:rsidRPr="00A00230" w:rsidRDefault="009F0731" w:rsidP="009F0731"/>
    <w:p w14:paraId="30B707C3" w14:textId="290CA1B1" w:rsidR="009F0731" w:rsidRPr="00A00230" w:rsidRDefault="009F0731">
      <w:pPr>
        <w:pStyle w:val="Heading3"/>
        <w:numPr>
          <w:ilvl w:val="0"/>
          <w:numId w:val="0"/>
        </w:numPr>
        <w:spacing w:before="120" w:after="180"/>
        <w:ind w:left="90"/>
        <w:pPrChange w:id="8142" w:author="Catalina Mladin" w:date="2017-07-26T16:06:00Z">
          <w:pPr>
            <w:pStyle w:val="Heading3"/>
            <w:numPr>
              <w:numId w:val="196"/>
            </w:numPr>
            <w:spacing w:before="120" w:after="180"/>
            <w:ind w:left="810" w:hanging="720"/>
          </w:pPr>
        </w:pPrChange>
      </w:pPr>
      <w:del w:id="8143" w:author="Catalina Mladin" w:date="2017-07-28T11:48:00Z">
        <w:r w:rsidRPr="00A00230" w:rsidDel="00F6600D">
          <w:delText xml:space="preserve"> </w:delText>
        </w:r>
      </w:del>
      <w:bookmarkStart w:id="8144" w:name="_Toc443635119"/>
      <w:del w:id="8145" w:author="Catalina Mladin" w:date="2017-07-28T11:32:00Z">
        <w:r w:rsidRPr="00A00230" w:rsidDel="00320BD3">
          <w:delText>High Level Illustration</w:delText>
        </w:r>
      </w:del>
      <w:bookmarkEnd w:id="8144"/>
      <w:ins w:id="8146" w:author="Catalina Mladin" w:date="2017-07-28T12:28:00Z">
        <w:r w:rsidR="00C211DC" w:rsidRPr="00C211DC">
          <w:t>13.19</w:t>
        </w:r>
      </w:ins>
      <w:ins w:id="8147" w:author="Catalina Mladin" w:date="2017-07-28T11:51:00Z">
        <w:r w:rsidR="005D7ABA" w:rsidRPr="005D7ABA">
          <w:t>.8 High Level Illustration</w:t>
        </w:r>
      </w:ins>
    </w:p>
    <w:p w14:paraId="78B18134" w14:textId="4AD897DE" w:rsidR="009F0731" w:rsidRPr="00A00230" w:rsidRDefault="009F0731" w:rsidP="009F0731">
      <w:r w:rsidRPr="00A00230">
        <w:t xml:space="preserve">The concept of a Privacy Policy Manager (PPM), as described in </w:t>
      </w:r>
      <w:ins w:id="8148" w:author="Kenichi Yamamoto" w:date="2017-07-26T12:58:00Z">
        <w:r w:rsidR="00EB49CF" w:rsidRPr="00EB49CF">
          <w:t>[</w:t>
        </w:r>
      </w:ins>
      <w:ins w:id="8149" w:author="Kenichi Yamamoto" w:date="2017-08-01T22:53:00Z">
        <w:r w:rsidR="0079365D">
          <w:t>b-</w:t>
        </w:r>
      </w:ins>
      <w:ins w:id="8150" w:author="Kenichi Yamamoto" w:date="2017-08-01T22:23:00Z">
        <w:r w:rsidR="0079365D">
          <w:t xml:space="preserve">oneM2M </w:t>
        </w:r>
      </w:ins>
      <w:ins w:id="8151" w:author="Kenichi Yamamoto" w:date="2017-07-26T12:58:00Z">
        <w:del w:id="8152" w:author="Catalina Mladin" w:date="2017-07-31T09:51:00Z">
          <w:r w:rsidR="00EB49CF" w:rsidRPr="00EB49CF" w:rsidDel="00AE0468">
            <w:delText>b-Y.oneM2M-TR-0016</w:delText>
          </w:r>
        </w:del>
      </w:ins>
      <w:ins w:id="8153" w:author="Catalina Mladin" w:date="2017-08-01T08:01:00Z">
        <w:r w:rsidR="001F42A1">
          <w:t>TR-0016</w:t>
        </w:r>
        <w:del w:id="8154" w:author="Kenichi Yamamoto" w:date="2017-08-01T22:53:00Z">
          <w:r w:rsidR="001F42A1" w:rsidDel="0079365D">
            <w:delText xml:space="preserve"> Authorization Architecture and Access Control Policy</w:delText>
          </w:r>
        </w:del>
      </w:ins>
      <w:ins w:id="8155" w:author="Kenichi Yamamoto" w:date="2017-07-26T12:58:00Z">
        <w:r w:rsidR="00EB49CF" w:rsidRPr="00EB49CF">
          <w:t>]</w:t>
        </w:r>
      </w:ins>
      <w:r w:rsidRPr="00A00230">
        <w:t xml:space="preserve">  is </w:t>
      </w:r>
    </w:p>
    <w:p w14:paraId="4CB69F07" w14:textId="77777777" w:rsidR="009F0731" w:rsidRPr="00A00230" w:rsidRDefault="009F0731" w:rsidP="009F0731"/>
    <w:p w14:paraId="14FFA231" w14:textId="77777777" w:rsidR="009F0731" w:rsidRPr="00A00230" w:rsidRDefault="009F0731" w:rsidP="009F0731">
      <w:pPr>
        <w:rPr>
          <w:i/>
        </w:rPr>
      </w:pPr>
      <w:r w:rsidRPr="00A00230">
        <w:rPr>
          <w:i/>
        </w:rPr>
        <w:t xml:space="preserve"> “The PPM had been adapted to large scale HEMS (Home Energy Management System) as trial, and they had started evaluation of PPM effectiveness.</w:t>
      </w:r>
    </w:p>
    <w:p w14:paraId="2DFDF2B1" w14:textId="77777777" w:rsidR="009F0731" w:rsidRPr="00A00230" w:rsidRDefault="009F0731" w:rsidP="009F0731">
      <w:pPr>
        <w:rPr>
          <w:i/>
        </w:rPr>
      </w:pPr>
      <w:r w:rsidRPr="00A00230">
        <w:rPr>
          <w:i/>
        </w:rPr>
        <w:t>The PPM is based on the following two main concepts:</w:t>
      </w:r>
    </w:p>
    <w:p w14:paraId="02542F52" w14:textId="77777777" w:rsidR="009F0731" w:rsidRPr="00A00230" w:rsidRDefault="009F0731" w:rsidP="006050CD">
      <w:pPr>
        <w:numPr>
          <w:ilvl w:val="0"/>
          <w:numId w:val="189"/>
        </w:numPr>
        <w:overflowPunct/>
        <w:autoSpaceDE/>
        <w:autoSpaceDN/>
        <w:adjustRightInd/>
        <w:spacing w:before="0"/>
        <w:textAlignment w:val="auto"/>
        <w:rPr>
          <w:i/>
        </w:rPr>
      </w:pPr>
      <w:r w:rsidRPr="00A00230">
        <w:rPr>
          <w:i/>
        </w:rPr>
        <w:t>Based on ‘Privacy by Design’, Inclusion in the architecture of a personal data distribution base.</w:t>
      </w:r>
    </w:p>
    <w:p w14:paraId="72A8070C" w14:textId="77777777" w:rsidR="009F0731" w:rsidRPr="00A00230" w:rsidRDefault="009F0731" w:rsidP="006050CD">
      <w:pPr>
        <w:numPr>
          <w:ilvl w:val="0"/>
          <w:numId w:val="189"/>
        </w:numPr>
        <w:overflowPunct/>
        <w:autoSpaceDE/>
        <w:autoSpaceDN/>
        <w:adjustRightInd/>
        <w:spacing w:before="0"/>
        <w:textAlignment w:val="auto"/>
        <w:rPr>
          <w:i/>
        </w:rPr>
      </w:pPr>
      <w:r w:rsidRPr="00A00230">
        <w:rPr>
          <w:i/>
        </w:rPr>
        <w:t>Based on ‘Privacy First’, the provision of an “</w:t>
      </w:r>
      <w:r w:rsidRPr="00A00230">
        <w:rPr>
          <w:i/>
          <w:iCs/>
        </w:rPr>
        <w:t>end users function</w:t>
      </w:r>
      <w:r w:rsidRPr="00A00230">
        <w:rPr>
          <w:i/>
        </w:rPr>
        <w:t>” by which end users can manage their own personal data distribution according to their privacy preferences.”</w:t>
      </w:r>
    </w:p>
    <w:p w14:paraId="33234249" w14:textId="4A47B018" w:rsidR="009F0731" w:rsidDel="00BF073D" w:rsidRDefault="009F0731" w:rsidP="009F0731">
      <w:pPr>
        <w:rPr>
          <w:del w:id="8156" w:author="Kenichi Yamamoto" w:date="2017-07-26T12:59:00Z"/>
        </w:rPr>
      </w:pPr>
      <w:r w:rsidRPr="00A00230">
        <w:t>An overview of the proposal is shown below (Data Provider is the equivalent of Data Subject in UE data protection legislation).</w:t>
      </w:r>
    </w:p>
    <w:p w14:paraId="3B3B640F" w14:textId="77777777" w:rsidR="00BF073D" w:rsidRPr="00A00230" w:rsidRDefault="00BF073D" w:rsidP="009F0731">
      <w:pPr>
        <w:rPr>
          <w:ins w:id="8157" w:author="Catalina Mladin" w:date="2017-07-26T15:44:00Z"/>
        </w:rPr>
      </w:pPr>
    </w:p>
    <w:p w14:paraId="6AB2BCB7" w14:textId="77777777" w:rsidR="009F0731" w:rsidRPr="00A00230" w:rsidDel="00EB49CF" w:rsidRDefault="009F0731" w:rsidP="009F0731">
      <w:pPr>
        <w:rPr>
          <w:del w:id="8158" w:author="Kenichi Yamamoto" w:date="2017-07-26T12:59:00Z"/>
        </w:rPr>
      </w:pPr>
    </w:p>
    <w:p w14:paraId="65FE9C48" w14:textId="77777777" w:rsidR="009F0731" w:rsidRPr="00A00230" w:rsidRDefault="009F0731" w:rsidP="009F0731"/>
    <w:p w14:paraId="73BE7442" w14:textId="04C130FA" w:rsidR="009F0731" w:rsidRDefault="009F0731">
      <w:pPr>
        <w:jc w:val="center"/>
        <w:rPr>
          <w:ins w:id="8159" w:author="Catalina Mladin" w:date="2017-07-26T15:44:00Z"/>
          <w:i/>
        </w:rPr>
        <w:pPrChange w:id="8160" w:author="Catalina Mladin" w:date="2017-07-26T15:44:00Z">
          <w:pPr/>
        </w:pPrChange>
      </w:pPr>
      <w:r w:rsidRPr="00A00230">
        <w:rPr>
          <w:i/>
          <w:noProof/>
          <w:lang w:val="en-US"/>
        </w:rPr>
        <w:drawing>
          <wp:inline distT="0" distB="0" distL="0" distR="0" wp14:anchorId="6E37CB5C" wp14:editId="6D816E40">
            <wp:extent cx="4924425" cy="2876550"/>
            <wp:effectExtent l="0" t="0" r="9525" b="0"/>
            <wp:docPr id="242" name="Picture 2" descr="cid:image010.png@01D09873.05194E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10.png@01D09873.05194EB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924425" cy="2876550"/>
                    </a:xfrm>
                    <a:prstGeom prst="rect">
                      <a:avLst/>
                    </a:prstGeom>
                    <a:noFill/>
                    <a:ln>
                      <a:noFill/>
                    </a:ln>
                  </pic:spPr>
                </pic:pic>
              </a:graphicData>
            </a:graphic>
          </wp:inline>
        </w:drawing>
      </w:r>
    </w:p>
    <w:p w14:paraId="02892DD0" w14:textId="48C6DC48" w:rsidR="00BF073D" w:rsidRPr="00A00230" w:rsidRDefault="00BF073D" w:rsidP="00BF073D">
      <w:pPr>
        <w:pStyle w:val="Caption"/>
        <w:jc w:val="center"/>
        <w:rPr>
          <w:ins w:id="8161" w:author="Catalina Mladin" w:date="2017-07-26T15:44:00Z"/>
        </w:rPr>
      </w:pPr>
      <w:ins w:id="8162" w:author="Catalina Mladin" w:date="2017-07-26T15:44:00Z">
        <w:r>
          <w:t xml:space="preserve">Figure </w:t>
        </w:r>
      </w:ins>
      <w:ins w:id="8163" w:author="Catalina Mladin" w:date="2017-07-28T13:05:00Z">
        <w:r w:rsidR="002F2663">
          <w:t>13-30</w:t>
        </w:r>
      </w:ins>
    </w:p>
    <w:p w14:paraId="0280A936" w14:textId="77777777" w:rsidR="00BF073D" w:rsidRPr="00A00230" w:rsidRDefault="00BF073D" w:rsidP="009F0731">
      <w:pPr>
        <w:rPr>
          <w:i/>
        </w:rPr>
      </w:pPr>
    </w:p>
    <w:p w14:paraId="6C7EFCB6" w14:textId="5D259233" w:rsidR="009F0731" w:rsidRPr="00A00230" w:rsidDel="00BF073D" w:rsidRDefault="009F0731" w:rsidP="009F0731">
      <w:pPr>
        <w:rPr>
          <w:del w:id="8164" w:author="Catalina Mladin" w:date="2017-07-26T15:44:00Z"/>
        </w:rPr>
      </w:pPr>
    </w:p>
    <w:p w14:paraId="5EB1D251" w14:textId="77777777" w:rsidR="009F0731" w:rsidRPr="00A00230" w:rsidDel="00EB49CF" w:rsidRDefault="009F0731" w:rsidP="009F0731">
      <w:pPr>
        <w:rPr>
          <w:del w:id="8165" w:author="Kenichi Yamamoto" w:date="2017-07-26T12:59:00Z"/>
        </w:rPr>
      </w:pPr>
    </w:p>
    <w:p w14:paraId="66DE6589" w14:textId="77777777" w:rsidR="009F0731" w:rsidRPr="00A00230" w:rsidRDefault="009F0731" w:rsidP="009F0731"/>
    <w:p w14:paraId="7CEA1920" w14:textId="79488F36" w:rsidR="009F0731" w:rsidRPr="00A00230" w:rsidRDefault="00C211DC">
      <w:pPr>
        <w:pStyle w:val="Heading3"/>
        <w:numPr>
          <w:ilvl w:val="0"/>
          <w:numId w:val="0"/>
        </w:numPr>
        <w:spacing w:before="120" w:after="180"/>
        <w:ind w:left="90"/>
        <w:pPrChange w:id="8166" w:author="Catalina Mladin" w:date="2017-07-26T16:06:00Z">
          <w:pPr>
            <w:pStyle w:val="Heading3"/>
            <w:numPr>
              <w:numId w:val="196"/>
            </w:numPr>
            <w:spacing w:before="120" w:after="180"/>
            <w:ind w:left="810" w:hanging="720"/>
          </w:pPr>
        </w:pPrChange>
      </w:pPr>
      <w:ins w:id="8167" w:author="Catalina Mladin" w:date="2017-07-28T12:28:00Z">
        <w:r w:rsidRPr="00C211DC">
          <w:t>13.19</w:t>
        </w:r>
      </w:ins>
      <w:ins w:id="8168" w:author="Catalina Mladin" w:date="2017-07-28T11:48:00Z">
        <w:r w:rsidR="00F6600D">
          <w:t>.9</w:t>
        </w:r>
      </w:ins>
      <w:r w:rsidR="009F0731" w:rsidRPr="00A00230">
        <w:t xml:space="preserve"> </w:t>
      </w:r>
      <w:bookmarkStart w:id="8169" w:name="_Toc443635120"/>
      <w:r w:rsidR="009F0731" w:rsidRPr="00A00230">
        <w:t>Potential requirements</w:t>
      </w:r>
      <w:bookmarkEnd w:id="8169"/>
      <w:r w:rsidR="009F0731" w:rsidRPr="00A00230">
        <w:t xml:space="preserve"> </w:t>
      </w:r>
    </w:p>
    <w:p w14:paraId="3BD2D118" w14:textId="77777777" w:rsidR="009F0731" w:rsidRPr="00A00230" w:rsidRDefault="009F0731" w:rsidP="009F0731"/>
    <w:p w14:paraId="21AC51EC" w14:textId="77777777" w:rsidR="009F0731" w:rsidRPr="00A00230" w:rsidRDefault="009F0731" w:rsidP="006050CD">
      <w:pPr>
        <w:numPr>
          <w:ilvl w:val="0"/>
          <w:numId w:val="190"/>
        </w:numPr>
        <w:overflowPunct/>
        <w:autoSpaceDE/>
        <w:autoSpaceDN/>
        <w:adjustRightInd/>
        <w:spacing w:before="0"/>
        <w:textAlignment w:val="auto"/>
      </w:pPr>
      <w:r w:rsidRPr="00A00230">
        <w:t>The oneM2M system shall store and process privacy preferences in an interoperable manner.</w:t>
      </w:r>
    </w:p>
    <w:p w14:paraId="6ACF9A28" w14:textId="77777777" w:rsidR="009F0731" w:rsidRPr="00A00230" w:rsidRDefault="009F0731" w:rsidP="006050CD">
      <w:pPr>
        <w:numPr>
          <w:ilvl w:val="0"/>
          <w:numId w:val="190"/>
        </w:numPr>
        <w:overflowPunct/>
        <w:autoSpaceDE/>
        <w:autoSpaceDN/>
        <w:adjustRightInd/>
        <w:spacing w:before="0"/>
        <w:textAlignment w:val="auto"/>
      </w:pPr>
      <w:r w:rsidRPr="00A00230">
        <w:t xml:space="preserve">The oneM2M system shall support privacy profiles at various levels to care for conditions of legal requirements, manufacturers, and data subjects. </w:t>
      </w:r>
    </w:p>
    <w:p w14:paraId="3959DF0D" w14:textId="77777777" w:rsidR="009F0731" w:rsidRPr="00A00230" w:rsidRDefault="009F0731" w:rsidP="006050CD">
      <w:pPr>
        <w:numPr>
          <w:ilvl w:val="0"/>
          <w:numId w:val="190"/>
        </w:numPr>
        <w:overflowPunct/>
        <w:autoSpaceDE/>
        <w:autoSpaceDN/>
        <w:adjustRightInd/>
        <w:spacing w:before="0"/>
        <w:textAlignment w:val="auto"/>
      </w:pPr>
      <w:r w:rsidRPr="00A00230">
        <w:t>The oneM2M system shall be able to prioritise privacy profiles where there is a conflict between profiles (legal profile takes priority over data subject profile, for example).</w:t>
      </w:r>
    </w:p>
    <w:p w14:paraId="47CECC90" w14:textId="77777777" w:rsidR="009F0731" w:rsidRPr="00A00230" w:rsidRDefault="009F0731" w:rsidP="009F0731"/>
    <w:p w14:paraId="638A9E28" w14:textId="77777777" w:rsidR="009F0731" w:rsidRPr="00A00230" w:rsidRDefault="009F0731" w:rsidP="009F0731"/>
    <w:p w14:paraId="57E2494F" w14:textId="77777777" w:rsidR="009F0731" w:rsidRPr="00A00230" w:rsidRDefault="009F0731" w:rsidP="009F0731"/>
    <w:p w14:paraId="1F23414E" w14:textId="77777777" w:rsidR="009F0731" w:rsidRPr="00A00230" w:rsidRDefault="009F0731" w:rsidP="009F0731"/>
    <w:p w14:paraId="268D0C81" w14:textId="77777777" w:rsidR="009F0731" w:rsidRPr="00A00230" w:rsidRDefault="009F0731" w:rsidP="009F0731">
      <w:pPr>
        <w:pStyle w:val="AnnexNotitle"/>
      </w:pPr>
      <w:r w:rsidRPr="00A00230">
        <w:br w:type="page"/>
      </w:r>
    </w:p>
    <w:p w14:paraId="0C256910" w14:textId="77777777" w:rsidR="009F0731" w:rsidRPr="00A00230" w:rsidRDefault="009F0731" w:rsidP="009F0731">
      <w:pPr>
        <w:pStyle w:val="AnnexNotitle"/>
        <w:rPr>
          <w:lang w:eastAsia="ko-KR"/>
        </w:rPr>
      </w:pPr>
      <w:r w:rsidRPr="00A00230">
        <w:t>Annex A</w:t>
      </w:r>
      <w:r w:rsidRPr="00A00230">
        <w:br/>
      </w:r>
    </w:p>
    <w:p w14:paraId="123C4722" w14:textId="77777777" w:rsidR="009F0731" w:rsidRPr="00A00230" w:rsidRDefault="009F0731" w:rsidP="009F0731">
      <w:pPr>
        <w:pStyle w:val="AnnexNotitle"/>
      </w:pPr>
      <w:r w:rsidRPr="00A00230">
        <w:t>oneM2M Specification Update and Maintenance Control Procedure</w:t>
      </w:r>
    </w:p>
    <w:p w14:paraId="2D819F4C" w14:textId="77777777" w:rsidR="009F0731" w:rsidRPr="00A00230" w:rsidRDefault="009F0731" w:rsidP="009F0731">
      <w:pPr>
        <w:jc w:val="center"/>
      </w:pPr>
      <w:r w:rsidRPr="00A00230">
        <w:t>(This annex forms an integral part of this Recommendation.)</w:t>
      </w:r>
    </w:p>
    <w:p w14:paraId="60C8E612" w14:textId="77777777" w:rsidR="009F0731" w:rsidRPr="00A00230" w:rsidRDefault="009F0731" w:rsidP="009F0731">
      <w:r w:rsidRPr="00A00230">
        <w:t>This Annex describes the update and maintenance control procedure that shall be followed for oneM2M specifications that are transposed as ITU-T Recommendations, and it applies explicitly to this Recommendation and any other Recommendation making normative reference to this Annex.</w:t>
      </w:r>
    </w:p>
    <w:p w14:paraId="162F3AFA" w14:textId="77777777" w:rsidR="009F0731" w:rsidRPr="00A00230" w:rsidRDefault="009F0731" w:rsidP="009F0731">
      <w:r w:rsidRPr="00A00230">
        <w:t>The oneM2M Specifications developed by oneM2M are updated on a regular basis. Continued alignment of the specifications in this Recommendation and the oneM2M Specifications is fundamental to ensure compatibility amongst devices and services available on the market and to avoid confusion amongst users and implementers.</w:t>
      </w:r>
    </w:p>
    <w:p w14:paraId="2CF634A8" w14:textId="77777777" w:rsidR="009F0731" w:rsidRPr="00A00230" w:rsidRDefault="009F0731" w:rsidP="009F0731">
      <w:r w:rsidRPr="00A00230">
        <w:t>In summary, any and all improvements, modifications or changes to this Recommendation are developed in oneM2M, and are submitted on regular basis to ITU, to be integrated into a future in-force edition of this Recommendation.</w:t>
      </w:r>
    </w:p>
    <w:p w14:paraId="7C4ECE78" w14:textId="77777777" w:rsidR="009F0731" w:rsidRPr="00A00230" w:rsidRDefault="009F0731" w:rsidP="009F0731">
      <w:r w:rsidRPr="00A00230">
        <w:t>The following procedure defines how improvements, modifications or changes to the oneM2M specifications are acknowledged and integrated into this Recommendation.</w:t>
      </w:r>
    </w:p>
    <w:p w14:paraId="7653CFB2" w14:textId="77777777" w:rsidR="009F0731" w:rsidRPr="00A00230" w:rsidRDefault="009F0731" w:rsidP="006050CD">
      <w:pPr>
        <w:numPr>
          <w:ilvl w:val="1"/>
          <w:numId w:val="11"/>
        </w:numPr>
        <w:ind w:left="567" w:hanging="567"/>
      </w:pPr>
      <w:r w:rsidRPr="00A00230">
        <w:t>Any and all improvements, modifications or changes to this Recommendation, upon agreement by the oneM2M, shall be submitted by oneM2M member(s) (e.g. Partner Type 1, Member Company), that is also an ITU-T Member, as input to ITU-T SG20.</w:t>
      </w:r>
    </w:p>
    <w:p w14:paraId="0853D47B" w14:textId="77777777" w:rsidR="009F0731" w:rsidRPr="00A00230" w:rsidRDefault="009F0731" w:rsidP="006050CD">
      <w:pPr>
        <w:numPr>
          <w:ilvl w:val="0"/>
          <w:numId w:val="12"/>
        </w:numPr>
        <w:ind w:left="1134" w:hanging="567"/>
      </w:pPr>
      <w:r w:rsidRPr="00A00230">
        <w:t>Submission of any and all improvements, modifications or changes to this Recommendation will clearly indicate applicable page, clause, table, figure and paragraph affected. NOTE – Full text submission is preferred than delta change instructions, to avoid ambiguities and change implementation mistakes.</w:t>
      </w:r>
    </w:p>
    <w:p w14:paraId="130B2D0E" w14:textId="77777777" w:rsidR="009F0731" w:rsidRPr="00A00230" w:rsidRDefault="009F0731" w:rsidP="006050CD">
      <w:pPr>
        <w:numPr>
          <w:ilvl w:val="0"/>
          <w:numId w:val="12"/>
        </w:numPr>
        <w:ind w:left="1134" w:hanging="567"/>
      </w:pPr>
      <w:r w:rsidRPr="00A00230">
        <w:t>The submission will contain reference information to indicate the transposition of oneM2M Specifications as oneM2M Partner Type 1 standards.</w:t>
      </w:r>
    </w:p>
    <w:p w14:paraId="2ECC38AB" w14:textId="77777777" w:rsidR="009F0731" w:rsidRPr="00A00230" w:rsidRDefault="009F0731" w:rsidP="006050CD">
      <w:pPr>
        <w:numPr>
          <w:ilvl w:val="1"/>
          <w:numId w:val="11"/>
        </w:numPr>
        <w:ind w:left="567" w:hanging="567"/>
      </w:pPr>
      <w:r w:rsidRPr="00A00230">
        <w:rPr>
          <w:lang w:eastAsia="ko-KR"/>
        </w:rPr>
        <w:t xml:space="preserve">Upon receiving the submission, the ITU-T study group concerned will take action </w:t>
      </w:r>
      <w:r w:rsidRPr="00A00230">
        <w:t xml:space="preserve">for processing towards a revised edition of this Recommendation (as per [ITU-T A.8]). </w:t>
      </w:r>
    </w:p>
    <w:p w14:paraId="6BA6D601" w14:textId="15880C67" w:rsidR="009F0731" w:rsidRPr="00A00230" w:rsidRDefault="009F0731" w:rsidP="006050CD">
      <w:pPr>
        <w:numPr>
          <w:ilvl w:val="1"/>
          <w:numId w:val="11"/>
        </w:numPr>
        <w:ind w:left="567" w:hanging="567"/>
      </w:pPr>
      <w:r w:rsidRPr="00A00230">
        <w:t xml:space="preserve">IPR disclosures and licensing declarations associated with oneM2M specifications are made pursuant to the IPR policies and procedures of oneM2M Partner Organizations.  For more information, please see the oneM2M </w:t>
      </w:r>
      <w:hyperlink r:id="rId114" w:history="1">
        <w:r w:rsidRPr="00A00230">
          <w:rPr>
            <w:rStyle w:val="Hyperlink"/>
          </w:rPr>
          <w:t>Partner Agreement</w:t>
        </w:r>
      </w:hyperlink>
      <w:r w:rsidRPr="00A00230">
        <w:t>.</w:t>
      </w:r>
    </w:p>
    <w:p w14:paraId="7A6CD50D" w14:textId="77777777" w:rsidR="009F0731" w:rsidRPr="00EC2A42" w:rsidRDefault="009F0731" w:rsidP="009F0731">
      <w:pPr>
        <w:pStyle w:val="AppendixNotitle"/>
        <w:pageBreakBefore/>
      </w:pPr>
      <w:r w:rsidRPr="00EC2A42">
        <w:t>Bibliography</w:t>
      </w:r>
    </w:p>
    <w:p w14:paraId="3C365B1E" w14:textId="77777777" w:rsidR="009F0731" w:rsidRDefault="009F0731" w:rsidP="009F0731">
      <w:pPr>
        <w:pStyle w:val="Reftext"/>
        <w:rPr>
          <w:lang w:eastAsia="zh-CN"/>
        </w:rPr>
      </w:pPr>
    </w:p>
    <w:p w14:paraId="0C52706F" w14:textId="0EE3FE5A" w:rsidR="009F0731" w:rsidRDefault="009F0731" w:rsidP="009F0731">
      <w:pPr>
        <w:pStyle w:val="EX"/>
        <w:keepLines w:val="0"/>
        <w:rPr>
          <w:rFonts w:eastAsiaTheme="minorEastAsia"/>
          <w:lang w:eastAsia="zh-CN"/>
        </w:rPr>
      </w:pPr>
      <w:r w:rsidRPr="00414305">
        <w:t>[</w:t>
      </w:r>
      <w:bookmarkStart w:id="8170" w:name="REF_ONEM2MDRAFTINGRULES"/>
      <w:del w:id="8171" w:author="Catalina Mladin" w:date="2017-07-31T09:52:00Z">
        <w:r w:rsidDel="00744384">
          <w:rPr>
            <w:rFonts w:eastAsiaTheme="minorEastAsia" w:hint="eastAsia"/>
            <w:lang w:eastAsia="zh-CN"/>
          </w:rPr>
          <w:delText>b-</w:delText>
        </w:r>
      </w:del>
      <w:bookmarkEnd w:id="8170"/>
      <w:ins w:id="8172" w:author="Catalina Mladin" w:date="2017-08-01T07:56:00Z">
        <w:del w:id="8173" w:author="Kenichi Yamamoto" w:date="2017-08-01T22:22:00Z">
          <w:r w:rsidR="001F42A1" w:rsidDel="0079365D">
            <w:rPr>
              <w:rFonts w:eastAsiaTheme="minorEastAsia"/>
              <w:lang w:eastAsia="zh-CN"/>
            </w:rPr>
            <w:delText>Y.</w:delText>
          </w:r>
        </w:del>
      </w:ins>
      <w:r>
        <w:rPr>
          <w:rFonts w:eastAsiaTheme="minorEastAsia" w:hint="eastAsia"/>
          <w:lang w:eastAsia="zh-CN"/>
        </w:rPr>
        <w:t>o</w:t>
      </w:r>
      <w:r>
        <w:rPr>
          <w:rFonts w:ascii="SimSun" w:eastAsia="SimSun" w:hAnsi="SimSun" w:hint="eastAsia"/>
          <w:lang w:eastAsia="zh-CN"/>
        </w:rPr>
        <w:t>ne</w:t>
      </w:r>
      <w:r>
        <w:rPr>
          <w:rFonts w:eastAsiaTheme="minorEastAsia" w:hint="eastAsia"/>
          <w:lang w:eastAsia="zh-CN"/>
        </w:rPr>
        <w:t>M2M</w:t>
      </w:r>
      <w:ins w:id="8174" w:author="Catalina Mladin" w:date="2017-07-31T09:52:00Z">
        <w:r w:rsidR="00744384">
          <w:rPr>
            <w:rFonts w:eastAsiaTheme="minorEastAsia"/>
            <w:lang w:eastAsia="zh-CN"/>
          </w:rPr>
          <w:t>.</w:t>
        </w:r>
      </w:ins>
      <w:del w:id="8175" w:author="Catalina Mladin" w:date="2017-07-31T09:52:00Z">
        <w:r w:rsidDel="00744384">
          <w:rPr>
            <w:rFonts w:eastAsiaTheme="minorEastAsia" w:hint="eastAsia"/>
            <w:lang w:eastAsia="zh-CN"/>
          </w:rPr>
          <w:delText xml:space="preserve"> </w:delText>
        </w:r>
      </w:del>
      <w:r>
        <w:rPr>
          <w:rFonts w:eastAsiaTheme="minorEastAsia" w:hint="eastAsia"/>
          <w:lang w:eastAsia="zh-CN"/>
        </w:rPr>
        <w:t>DR</w:t>
      </w:r>
      <w:r w:rsidRPr="00414305">
        <w:t>]</w:t>
      </w:r>
      <w:r w:rsidRPr="00414305">
        <w:tab/>
      </w:r>
      <w:r>
        <w:rPr>
          <w:rFonts w:eastAsiaTheme="minorEastAsia" w:hint="eastAsia"/>
          <w:lang w:eastAsia="zh-CN"/>
        </w:rPr>
        <w:t xml:space="preserve">           </w:t>
      </w:r>
      <w:r w:rsidRPr="00414305">
        <w:t xml:space="preserve">oneM2M </w:t>
      </w:r>
      <w:r w:rsidRPr="00710A3E">
        <w:rPr>
          <w:i/>
        </w:rPr>
        <w:t>Drafting Rules</w:t>
      </w:r>
      <w:r w:rsidRPr="00414305">
        <w:t>.</w:t>
      </w:r>
    </w:p>
    <w:p w14:paraId="51B00054" w14:textId="77777777" w:rsidR="009F0731" w:rsidRPr="00710A3E" w:rsidRDefault="009F0731" w:rsidP="009F0731">
      <w:pPr>
        <w:pStyle w:val="EX"/>
        <w:keepLines w:val="0"/>
        <w:ind w:leftChars="50" w:left="120" w:firstLineChars="800" w:firstLine="1600"/>
        <w:rPr>
          <w:sz w:val="16"/>
          <w:szCs w:val="16"/>
        </w:rPr>
      </w:pPr>
      <w:r w:rsidRPr="006E5335">
        <w:t xml:space="preserve"> </w:t>
      </w:r>
      <w:r>
        <w:rPr>
          <w:rFonts w:eastAsiaTheme="minorEastAsia" w:hint="eastAsia"/>
          <w:lang w:eastAsia="zh-CN"/>
        </w:rPr>
        <w:t xml:space="preserve">         </w:t>
      </w:r>
      <w:r w:rsidRPr="00710A3E">
        <w:rPr>
          <w:sz w:val="16"/>
          <w:szCs w:val="16"/>
        </w:rPr>
        <w:t>http://www.onem2m.org/images/files/oneM2M-Drafting-Rules.pdf.</w:t>
      </w:r>
    </w:p>
    <w:p w14:paraId="68098495" w14:textId="18804A01" w:rsidR="009F0731" w:rsidRPr="00A37F77" w:rsidDel="003908EB" w:rsidRDefault="003908EB" w:rsidP="009F0731">
      <w:pPr>
        <w:pStyle w:val="EX"/>
        <w:keepLines w:val="0"/>
        <w:ind w:left="2264" w:hanging="1980"/>
        <w:rPr>
          <w:del w:id="8176" w:author="Catalina Mladin" w:date="2017-07-28T12:50:00Z"/>
        </w:rPr>
      </w:pPr>
      <w:ins w:id="8177" w:author="Catalina Mladin" w:date="2017-07-28T12:50:00Z">
        <w:r w:rsidRPr="00A37F77" w:rsidDel="003908EB">
          <w:t xml:space="preserve"> </w:t>
        </w:r>
      </w:ins>
      <w:del w:id="8178" w:author="Catalina Mladin" w:date="2017-07-28T12:50:00Z">
        <w:r w:rsidR="009F0731" w:rsidRPr="00A37F77" w:rsidDel="003908EB">
          <w:delText xml:space="preserve"> [</w:delText>
        </w:r>
        <w:r w:rsidR="009F0731" w:rsidDel="003908EB">
          <w:delText>b-</w:delText>
        </w:r>
        <w:r w:rsidR="009F0731" w:rsidRPr="00A37F77" w:rsidDel="003908EB">
          <w:delText>ETSI TR 102 935]</w:delText>
        </w:r>
        <w:r w:rsidR="009F0731" w:rsidRPr="00A37F77" w:rsidDel="003908EB">
          <w:tab/>
          <w:delText xml:space="preserve">ETSI TR 102 935 v2.1.1, Machine to Machine communications (M2M);Applicability of M2M architecture to Smart Grid Networks; Impact of Smart Grids on M2M platform </w:delText>
        </w:r>
      </w:del>
    </w:p>
    <w:p w14:paraId="503041D0" w14:textId="77777777" w:rsidR="009F0731" w:rsidRPr="00A37F77" w:rsidRDefault="009F0731" w:rsidP="009F0731">
      <w:pPr>
        <w:pStyle w:val="EX"/>
        <w:keepLines w:val="0"/>
        <w:ind w:left="2264" w:hanging="1980"/>
      </w:pPr>
      <w:r w:rsidRPr="00A37F77">
        <w:t>[</w:t>
      </w:r>
      <w:r>
        <w:t>b-</w:t>
      </w:r>
      <w:r w:rsidRPr="00A37F77">
        <w:t>ETSI TS102 689]</w:t>
      </w:r>
      <w:r w:rsidRPr="00A37F77">
        <w:tab/>
        <w:t>ETSI TS102 689 V1.1.1, Machine-to-Machine communications (M2M);M2M service requirements</w:t>
      </w:r>
    </w:p>
    <w:p w14:paraId="6659A1CD" w14:textId="77777777" w:rsidR="009F0731" w:rsidRPr="00A37F77" w:rsidRDefault="009F0731" w:rsidP="009F0731">
      <w:pPr>
        <w:pStyle w:val="EX"/>
        <w:keepLines w:val="0"/>
        <w:ind w:left="2264" w:hanging="1980"/>
      </w:pPr>
      <w:r w:rsidRPr="00A37F77">
        <w:t>[</w:t>
      </w:r>
      <w:r>
        <w:t>b-</w:t>
      </w:r>
      <w:r w:rsidRPr="00A37F77">
        <w:t>ETSI TR 102 732]</w:t>
      </w:r>
      <w:r w:rsidRPr="00A37F77">
        <w:tab/>
        <w:t>ETSI TR 102 732, Machine to Machine Communications (M2M); Use cases of M2M applications for eHealth</w:t>
      </w:r>
    </w:p>
    <w:p w14:paraId="17A11C21" w14:textId="00D17415" w:rsidR="009F0731" w:rsidRPr="00A37F77" w:rsidDel="003908EB" w:rsidRDefault="003908EB" w:rsidP="009F0731">
      <w:pPr>
        <w:pStyle w:val="EX"/>
        <w:keepLines w:val="0"/>
        <w:ind w:left="2264" w:hanging="1980"/>
        <w:rPr>
          <w:del w:id="8179" w:author="Catalina Mladin" w:date="2017-07-28T12:50:00Z"/>
        </w:rPr>
      </w:pPr>
      <w:ins w:id="8180" w:author="Catalina Mladin" w:date="2017-07-28T12:50:00Z">
        <w:r w:rsidRPr="00A37F77" w:rsidDel="003908EB">
          <w:t xml:space="preserve"> </w:t>
        </w:r>
      </w:ins>
      <w:del w:id="8181" w:author="Catalina Mladin" w:date="2017-07-28T12:50:00Z">
        <w:r w:rsidR="009F0731" w:rsidRPr="00A37F77" w:rsidDel="003908EB">
          <w:delText>[</w:delText>
        </w:r>
        <w:r w:rsidR="009F0731" w:rsidDel="003908EB">
          <w:delText>b-</w:delText>
        </w:r>
        <w:r w:rsidR="009F0731" w:rsidRPr="00A37F77" w:rsidDel="003908EB">
          <w:delText>ETSI TR 102 897]</w:delText>
        </w:r>
        <w:r w:rsidR="009F0731" w:rsidRPr="00A37F77" w:rsidDel="003908EB">
          <w:tab/>
          <w:delText>ETSI TR 102 897, Machine to Machine Communications (M2M);Use cases of M2M applications for City Automation</w:delText>
        </w:r>
      </w:del>
    </w:p>
    <w:p w14:paraId="1AC0CB9F" w14:textId="77777777" w:rsidR="009F0731" w:rsidRPr="00A37F77" w:rsidRDefault="009F0731" w:rsidP="009F0731">
      <w:pPr>
        <w:pStyle w:val="EX"/>
        <w:keepLines w:val="0"/>
      </w:pPr>
      <w:r w:rsidRPr="00A37F77">
        <w:t>[</w:t>
      </w:r>
      <w:r>
        <w:t>b-</w:t>
      </w:r>
      <w:r w:rsidRPr="00A37F77">
        <w:t>HGI-GD017]</w:t>
      </w:r>
      <w:r w:rsidRPr="00A37F77">
        <w:tab/>
      </w:r>
      <w:r>
        <w:tab/>
      </w:r>
      <w:r w:rsidRPr="00A37F77">
        <w:t>HGI-GD017-R3, Use Cases and Architecture for a Home Energy Management Service</w:t>
      </w:r>
    </w:p>
    <w:p w14:paraId="71505DFD" w14:textId="77777777" w:rsidR="009F0731" w:rsidRPr="00A37F77" w:rsidRDefault="009F0731" w:rsidP="009F0731">
      <w:pPr>
        <w:pStyle w:val="EX"/>
        <w:keepLines w:val="0"/>
      </w:pPr>
      <w:r w:rsidRPr="00A37F77">
        <w:t>[</w:t>
      </w:r>
      <w:r>
        <w:t>b-</w:t>
      </w:r>
      <w:r w:rsidRPr="00A37F77">
        <w:t>ISO/ IEC 15118]</w:t>
      </w:r>
      <w:r w:rsidRPr="00A37F77">
        <w:tab/>
        <w:t>ISO/ IEC 15118 Road vehicles, vehicle to grid communication </w:t>
      </w:r>
    </w:p>
    <w:p w14:paraId="33329AD6" w14:textId="77777777" w:rsidR="009F0731" w:rsidRPr="00A37F77" w:rsidRDefault="009F0731" w:rsidP="009F0731">
      <w:pPr>
        <w:pStyle w:val="EX"/>
        <w:keepLines w:val="0"/>
        <w:ind w:left="2264" w:hanging="1980"/>
      </w:pPr>
      <w:r w:rsidRPr="00A37F77">
        <w:t>[</w:t>
      </w:r>
      <w:r>
        <w:t>b-Mandate 486</w:t>
      </w:r>
      <w:r w:rsidRPr="00A37F77">
        <w:t>]</w:t>
      </w:r>
      <w:r w:rsidRPr="00A37F77">
        <w:tab/>
      </w:r>
      <w:r>
        <w:tab/>
      </w:r>
      <w:r w:rsidRPr="00A37F77">
        <w:t>Mandate 486, MANDATE FOR PROGRAMMING AND STANDARDISATION ADDRESSED TO THE EUROPEAN STANDARDISATION BODIES IN THE FIELD OF URBAN RAIL</w:t>
      </w:r>
    </w:p>
    <w:p w14:paraId="376ADB2F" w14:textId="77777777" w:rsidR="009F0731" w:rsidRPr="00A37F77" w:rsidRDefault="009F0731" w:rsidP="009F0731">
      <w:pPr>
        <w:pStyle w:val="EX"/>
        <w:keepLines w:val="0"/>
        <w:ind w:left="2264" w:hanging="1980"/>
      </w:pPr>
      <w:r w:rsidRPr="00A37F77">
        <w:t>[</w:t>
      </w:r>
      <w:r>
        <w:t>b-</w:t>
      </w:r>
      <w:r w:rsidRPr="00A37F77">
        <w:t>DIN specification 70121]</w:t>
      </w:r>
      <w:r w:rsidRPr="00A37F77">
        <w:tab/>
        <w:t>DIN specification 70121, ELECTROMOBILITY - DIGITAL COMMUNICATION BETWEEN A D.C. EV CHARGING STATION AND AN ELECTRIC VEHICLE FOR CONTROL OF D.C. CHARGING IN THE COMBINED CHARGING SYSTEM </w:t>
      </w:r>
    </w:p>
    <w:p w14:paraId="196772F1" w14:textId="77777777" w:rsidR="009F0731" w:rsidRPr="00A37F77" w:rsidRDefault="009F0731" w:rsidP="009F0731">
      <w:pPr>
        <w:pStyle w:val="EX"/>
        <w:keepLines w:val="0"/>
        <w:ind w:left="2264" w:hanging="1980"/>
      </w:pPr>
      <w:r w:rsidRPr="00A37F77">
        <w:t>[</w:t>
      </w:r>
      <w:r>
        <w:t>b-</w:t>
      </w:r>
      <w:r w:rsidRPr="00A37F77">
        <w:t>ETSI TR 102 638]</w:t>
      </w:r>
      <w:r w:rsidRPr="00A37F77">
        <w:tab/>
        <w:t>ETSI TR 102 638, Intelligent Transport Systems (ITS);Vehicular Communications; Basic Set of Applications; Definitions</w:t>
      </w:r>
    </w:p>
    <w:p w14:paraId="30B14B5D" w14:textId="27FABDE6" w:rsidR="009F0731" w:rsidRPr="0091688A" w:rsidRDefault="008151B2" w:rsidP="009F0731">
      <w:pPr>
        <w:ind w:firstLine="284"/>
        <w:rPr>
          <w:ins w:id="8182" w:author="Kenichi Yamamoto" w:date="2017-07-06T16:51:00Z"/>
          <w:rFonts w:eastAsia="Times New Roman"/>
          <w:sz w:val="20"/>
        </w:rPr>
      </w:pPr>
      <w:ins w:id="8183" w:author="Kenichi Yamamoto" w:date="2017-07-26T13:19:00Z">
        <w:r>
          <w:rPr>
            <w:sz w:val="20"/>
          </w:rPr>
          <w:t>[b-3GPP TS.22</w:t>
        </w:r>
      </w:ins>
      <w:ins w:id="8184" w:author="Kenichi Yamamoto" w:date="2017-08-01T21:50:00Z">
        <w:r>
          <w:rPr>
            <w:sz w:val="20"/>
          </w:rPr>
          <w:t>.</w:t>
        </w:r>
      </w:ins>
      <w:ins w:id="8185" w:author="Kenichi Yamamoto" w:date="2017-07-26T13:19:00Z">
        <w:r>
          <w:rPr>
            <w:sz w:val="20"/>
          </w:rPr>
          <w:t>368</w:t>
        </w:r>
        <w:r w:rsidR="00447595" w:rsidRPr="00447595">
          <w:rPr>
            <w:sz w:val="20"/>
          </w:rPr>
          <w:t>]</w:t>
        </w:r>
      </w:ins>
      <w:del w:id="8186" w:author="Kenichi Yamamoto" w:date="2017-07-26T13:19:00Z">
        <w:r w:rsidR="009F0731" w:rsidRPr="00D55A9F" w:rsidDel="00447595">
          <w:rPr>
            <w:sz w:val="20"/>
          </w:rPr>
          <w:delText>[b-3GPP TS 22.3</w:delText>
        </w:r>
      </w:del>
      <w:del w:id="8187" w:author="Kenichi Yamamoto" w:date="2017-07-06T16:50:00Z">
        <w:r w:rsidR="009F0731" w:rsidRPr="00D55A9F" w:rsidDel="0091688A">
          <w:rPr>
            <w:sz w:val="20"/>
          </w:rPr>
          <w:delText>8</w:delText>
        </w:r>
      </w:del>
      <w:del w:id="8188" w:author="Kenichi Yamamoto" w:date="2017-07-26T13:19:00Z">
        <w:r w:rsidR="009F0731" w:rsidRPr="00D55A9F" w:rsidDel="00447595">
          <w:rPr>
            <w:sz w:val="20"/>
          </w:rPr>
          <w:delText>6]</w:delText>
        </w:r>
      </w:del>
      <w:r w:rsidR="009F0731" w:rsidRPr="00D55A9F">
        <w:rPr>
          <w:sz w:val="20"/>
        </w:rPr>
        <w:tab/>
        <w:t>3GPP TS 22.3</w:t>
      </w:r>
      <w:ins w:id="8189" w:author="Kenichi Yamamoto" w:date="2017-08-01T21:49:00Z">
        <w:r>
          <w:rPr>
            <w:sz w:val="20"/>
            <w:lang w:val="en-US"/>
          </w:rPr>
          <w:t>6</w:t>
        </w:r>
      </w:ins>
      <w:del w:id="8190" w:author="Kenichi Yamamoto" w:date="2017-08-01T21:49:00Z">
        <w:r w:rsidR="009F0731" w:rsidRPr="00D55A9F" w:rsidDel="008151B2">
          <w:rPr>
            <w:sz w:val="20"/>
          </w:rPr>
          <w:delText>8</w:delText>
        </w:r>
      </w:del>
      <w:ins w:id="8191" w:author="Kenichi Yamamoto" w:date="2017-08-01T21:49:00Z">
        <w:r>
          <w:rPr>
            <w:sz w:val="20"/>
          </w:rPr>
          <w:t>8</w:t>
        </w:r>
      </w:ins>
      <w:del w:id="8192" w:author="Kenichi Yamamoto" w:date="2017-08-01T21:49:00Z">
        <w:r w:rsidR="009F0731" w:rsidRPr="00D55A9F" w:rsidDel="008151B2">
          <w:rPr>
            <w:sz w:val="20"/>
          </w:rPr>
          <w:delText>6</w:delText>
        </w:r>
      </w:del>
      <w:ins w:id="8193" w:author="Kenichi Yamamoto" w:date="2017-07-06T16:51:00Z">
        <w:r w:rsidR="009F0731" w:rsidRPr="00D55A9F">
          <w:t xml:space="preserve">, </w:t>
        </w:r>
        <w:r w:rsidR="009F0731" w:rsidRPr="00D55A9F">
          <w:rPr>
            <w:rFonts w:eastAsia="Times New Roman"/>
            <w:sz w:val="20"/>
          </w:rPr>
          <w:t>Service requirements for Machine-Type Communications(MTC)</w:t>
        </w:r>
      </w:ins>
    </w:p>
    <w:p w14:paraId="1CA4F106" w14:textId="77777777" w:rsidR="009F0731" w:rsidRPr="00A37F77" w:rsidRDefault="009F0731" w:rsidP="009F0731">
      <w:pPr>
        <w:pStyle w:val="EX"/>
        <w:keepLines w:val="0"/>
      </w:pPr>
      <w:ins w:id="8194" w:author="Kenichi Yamamoto" w:date="2017-07-06T16:51:00Z">
        <w:r>
          <w:t xml:space="preserve"> </w:t>
        </w:r>
      </w:ins>
    </w:p>
    <w:p w14:paraId="7EBF3C88" w14:textId="25FED20B" w:rsidR="009F0731" w:rsidRPr="00A37F77" w:rsidRDefault="00447595" w:rsidP="009F0731">
      <w:pPr>
        <w:pStyle w:val="EX"/>
        <w:keepLines w:val="0"/>
        <w:ind w:left="2264" w:hanging="1980"/>
      </w:pPr>
      <w:ins w:id="8195" w:author="Kenichi Yamamoto" w:date="2017-07-26T13:18:00Z">
        <w:r w:rsidRPr="00447595">
          <w:t>[</w:t>
        </w:r>
        <w:del w:id="8196" w:author="Catalina Mladin" w:date="2017-07-31T09:38:00Z">
          <w:r w:rsidRPr="00447595" w:rsidDel="004A04E4">
            <w:delText>b-ETSI TS 123.682</w:delText>
          </w:r>
        </w:del>
      </w:ins>
      <w:ins w:id="8197" w:author="Catalina Mladin" w:date="2017-07-31T09:38:00Z">
        <w:r w:rsidR="004A04E4">
          <w:t>b-3GPP TS 23.682</w:t>
        </w:r>
      </w:ins>
      <w:ins w:id="8198" w:author="Kenichi Yamamoto" w:date="2017-07-26T13:18:00Z">
        <w:r w:rsidRPr="00447595">
          <w:t>]</w:t>
        </w:r>
      </w:ins>
      <w:del w:id="8199" w:author="Kenichi Yamamoto" w:date="2017-07-26T13:18:00Z">
        <w:r w:rsidR="009F0731" w:rsidRPr="00A37F77" w:rsidDel="00447595">
          <w:delText>[</w:delText>
        </w:r>
        <w:r w:rsidR="009F0731" w:rsidDel="00447595">
          <w:delText>b-</w:delText>
        </w:r>
        <w:r w:rsidR="009F0731" w:rsidRPr="00A37F77" w:rsidDel="00447595">
          <w:delText>3GPP TS 23.682]</w:delText>
        </w:r>
      </w:del>
      <w:r w:rsidR="009F0731" w:rsidRPr="00A37F77">
        <w:tab/>
        <w:t>3GPP TS 23.682, Architecture enhancements to facilitate communications with packet data networks and applications</w:t>
      </w:r>
    </w:p>
    <w:p w14:paraId="098226F2" w14:textId="77777777" w:rsidR="009F0731" w:rsidRPr="00A37F77" w:rsidRDefault="009F0731" w:rsidP="009F0731">
      <w:pPr>
        <w:pStyle w:val="EX"/>
        <w:keepLines w:val="0"/>
        <w:ind w:left="2264" w:hanging="1980"/>
      </w:pPr>
      <w:commentRangeStart w:id="8200"/>
      <w:commentRangeStart w:id="8201"/>
      <w:r w:rsidRPr="00A37F77">
        <w:t>[</w:t>
      </w:r>
      <w:r>
        <w:t>b-</w:t>
      </w:r>
      <w:r w:rsidRPr="00A37F77">
        <w:t>3GPP TR 23.887]</w:t>
      </w:r>
      <w:r w:rsidRPr="00A37F77">
        <w:tab/>
        <w:t>3GPP TR 23.887, Architectural Enhancements for Machine Type and other mobile data applications</w:t>
      </w:r>
      <w:commentRangeEnd w:id="8200"/>
      <w:r w:rsidR="00BA71EF">
        <w:rPr>
          <w:rStyle w:val="CommentReference"/>
          <w:rFonts w:eastAsia="SimSun"/>
        </w:rPr>
        <w:commentReference w:id="8200"/>
      </w:r>
      <w:commentRangeEnd w:id="8201"/>
      <w:r w:rsidR="00B40660">
        <w:rPr>
          <w:rStyle w:val="CommentReference"/>
          <w:rFonts w:eastAsia="SimSun"/>
        </w:rPr>
        <w:commentReference w:id="8201"/>
      </w:r>
    </w:p>
    <w:p w14:paraId="611CB700" w14:textId="03801DDE" w:rsidR="009F0731" w:rsidRPr="00A37F77" w:rsidDel="003908EB" w:rsidRDefault="003908EB" w:rsidP="009F0731">
      <w:pPr>
        <w:pStyle w:val="EX"/>
        <w:keepLines w:val="0"/>
        <w:rPr>
          <w:del w:id="8202" w:author="Catalina Mladin" w:date="2017-07-28T12:52:00Z"/>
        </w:rPr>
      </w:pPr>
      <w:ins w:id="8203" w:author="Catalina Mladin" w:date="2017-07-28T12:52:00Z">
        <w:r w:rsidRPr="00A37F77" w:rsidDel="003908EB">
          <w:t xml:space="preserve"> </w:t>
        </w:r>
      </w:ins>
      <w:del w:id="8204" w:author="Catalina Mladin" w:date="2017-07-28T12:52:00Z">
        <w:r w:rsidR="009F0731" w:rsidRPr="00A37F77" w:rsidDel="003908EB">
          <w:delText>[</w:delText>
        </w:r>
        <w:r w:rsidR="009F0731" w:rsidDel="003908EB">
          <w:delText>b-</w:delText>
        </w:r>
        <w:r w:rsidR="009F0731" w:rsidRPr="00A37F77" w:rsidDel="003908EB">
          <w:delText>Communications Guidelines]</w:delText>
        </w:r>
        <w:r w:rsidR="009F0731" w:rsidRPr="00A37F77" w:rsidDel="003908EB">
          <w:tab/>
          <w:delText>Communications Guidelines defined in Continua Health Alliance, The Continua Version 2012 Design Guidelines</w:delText>
        </w:r>
      </w:del>
    </w:p>
    <w:p w14:paraId="25A577D5" w14:textId="2D4BB50D" w:rsidR="009F0731" w:rsidRPr="00A37F77" w:rsidRDefault="009F0731" w:rsidP="009F0731">
      <w:pPr>
        <w:pStyle w:val="EX"/>
        <w:keepLines w:val="0"/>
      </w:pPr>
      <w:r>
        <w:t>[</w:t>
      </w:r>
      <w:del w:id="8205" w:author="Catalina Mladin" w:date="2017-07-31T09:41:00Z">
        <w:r w:rsidDel="004A04E4">
          <w:delText>b-</w:delText>
        </w:r>
        <w:r w:rsidRPr="005373AE" w:rsidDel="004A04E4">
          <w:rPr>
            <w:lang w:eastAsia="zh-CN"/>
          </w:rPr>
          <w:delText>Y.oneM2M</w:delText>
        </w:r>
        <w:r w:rsidDel="004A04E4">
          <w:rPr>
            <w:rFonts w:hint="eastAsia"/>
          </w:rPr>
          <w:delText xml:space="preserve"> TS-0002</w:delText>
        </w:r>
      </w:del>
      <w:ins w:id="8206" w:author="Catalina Mladin" w:date="2017-07-31T09:41:00Z">
        <w:r w:rsidR="004A04E4">
          <w:t>b-Y.oneM2M.REQ</w:t>
        </w:r>
      </w:ins>
      <w:r w:rsidRPr="00A37F77">
        <w:t>]</w:t>
      </w:r>
      <w:r w:rsidRPr="00A37F77">
        <w:tab/>
        <w:t>oneM2M-TS-0002-Requirements Technical Specification</w:t>
      </w:r>
    </w:p>
    <w:p w14:paraId="57F2F162" w14:textId="77777777" w:rsidR="009F0731" w:rsidRPr="00A37F77" w:rsidRDefault="009F0731" w:rsidP="009F0731">
      <w:pPr>
        <w:pStyle w:val="EX"/>
        <w:keepLines w:val="0"/>
      </w:pPr>
      <w:r w:rsidRPr="00A37F77">
        <w:t>[</w:t>
      </w:r>
      <w:r>
        <w:t>b-</w:t>
      </w:r>
      <w:r w:rsidRPr="00A37F77">
        <w:t>ETSI TS103.383]</w:t>
      </w:r>
      <w:r w:rsidRPr="00A37F77">
        <w:tab/>
        <w:t>ETSI TS103.383 Smart Cards; Embedded UICC; Requirements Specification</w:t>
      </w:r>
    </w:p>
    <w:p w14:paraId="1E230FA0" w14:textId="77777777" w:rsidR="009F0731" w:rsidRPr="00A37F77" w:rsidRDefault="009F0731" w:rsidP="009F0731">
      <w:pPr>
        <w:pStyle w:val="EX"/>
        <w:keepLines w:val="0"/>
      </w:pPr>
      <w:r>
        <w:t>[b-</w:t>
      </w:r>
      <w:r w:rsidRPr="00A37F77">
        <w:t>IEC 61850]</w:t>
      </w:r>
      <w:r w:rsidRPr="00A37F77">
        <w:tab/>
      </w:r>
      <w:r>
        <w:tab/>
      </w:r>
      <w:r w:rsidRPr="00A37F77">
        <w:t>IEC 61850 Communication networks and systems in substations</w:t>
      </w:r>
    </w:p>
    <w:p w14:paraId="421B2A7E" w14:textId="77777777" w:rsidR="009F0731" w:rsidRPr="00096794" w:rsidDel="00C47719" w:rsidRDefault="009F0731" w:rsidP="009F0731">
      <w:pPr>
        <w:pStyle w:val="EX"/>
        <w:keepLines w:val="0"/>
        <w:rPr>
          <w:del w:id="8207" w:author="Kenichi Yamamoto" w:date="2017-07-06T16:57:00Z"/>
        </w:rPr>
      </w:pPr>
      <w:del w:id="8208" w:author="Kenichi Yamamoto" w:date="2017-07-06T16:57:00Z">
        <w:r w:rsidRPr="00096794" w:rsidDel="00C47719">
          <w:delText>[i.17]</w:delText>
        </w:r>
        <w:r w:rsidRPr="00096794" w:rsidDel="00C47719">
          <w:tab/>
          <w:delText>oneM2M Requirements Technical Specification TS-0002</w:delText>
        </w:r>
      </w:del>
    </w:p>
    <w:p w14:paraId="2739F48C" w14:textId="14F9B47E" w:rsidR="009F0731" w:rsidRPr="00A37F77" w:rsidRDefault="009F0731" w:rsidP="009F0731">
      <w:pPr>
        <w:pStyle w:val="EX"/>
        <w:keepLines w:val="0"/>
      </w:pPr>
      <w:r w:rsidRPr="00096794">
        <w:t>[</w:t>
      </w:r>
      <w:ins w:id="8209" w:author="Kenichi Yamamoto" w:date="2017-08-01T21:50:00Z">
        <w:r w:rsidR="008151B2">
          <w:t>b-</w:t>
        </w:r>
      </w:ins>
      <w:ins w:id="8210" w:author="Kenichi Yamamoto" w:date="2017-08-01T21:51:00Z">
        <w:r w:rsidR="008151B2">
          <w:t xml:space="preserve">oneM2M </w:t>
        </w:r>
      </w:ins>
      <w:del w:id="8211" w:author="Catalina Mladin" w:date="2017-07-31T09:46:00Z">
        <w:r w:rsidDel="00AE0468">
          <w:delText>b-</w:delText>
        </w:r>
        <w:r w:rsidRPr="00096794" w:rsidDel="00AE0468">
          <w:delText>o</w:delText>
        </w:r>
        <w:r w:rsidRPr="00A37F77" w:rsidDel="00AE0468">
          <w:delText>neM2M-TR-0013</w:delText>
        </w:r>
      </w:del>
      <w:ins w:id="8212" w:author="Catalina Mladin" w:date="2017-08-01T07:59:00Z">
        <w:r w:rsidR="001F42A1">
          <w:t>Draft TR-0013</w:t>
        </w:r>
        <w:del w:id="8213" w:author="Kenichi Yamamoto" w:date="2017-08-01T21:51:00Z">
          <w:r w:rsidR="001F42A1" w:rsidDel="008151B2">
            <w:delText xml:space="preserve"> Home Domain Enablement</w:delText>
          </w:r>
        </w:del>
      </w:ins>
      <w:r w:rsidRPr="00A37F77">
        <w:t>]</w:t>
      </w:r>
      <w:r w:rsidRPr="00A37F77">
        <w:tab/>
      </w:r>
      <w:del w:id="8214" w:author="Kenichi Yamamoto" w:date="2017-08-01T21:54:00Z">
        <w:r w:rsidDel="008151B2">
          <w:tab/>
        </w:r>
      </w:del>
      <w:r w:rsidRPr="00A37F77">
        <w:t>oneM2M</w:t>
      </w:r>
      <w:ins w:id="8215" w:author="Kenichi Yamamoto" w:date="2017-08-01T21:53:00Z">
        <w:r w:rsidR="008151B2">
          <w:t>-</w:t>
        </w:r>
      </w:ins>
      <w:del w:id="8216" w:author="Kenichi Yamamoto" w:date="2017-08-01T21:53:00Z">
        <w:r w:rsidRPr="00A37F77" w:rsidDel="008151B2">
          <w:delText>-</w:delText>
        </w:r>
      </w:del>
      <w:ins w:id="8217" w:author="Kenichi Yamamoto" w:date="2017-08-01T21:53:00Z">
        <w:r w:rsidR="008151B2">
          <w:t xml:space="preserve">Draft </w:t>
        </w:r>
      </w:ins>
      <w:r w:rsidRPr="00A37F77">
        <w:t>TR-0013 Home Domain Enablement Technical Report</w:t>
      </w:r>
    </w:p>
    <w:p w14:paraId="7567715A" w14:textId="00F49DF8" w:rsidR="009F0731" w:rsidRPr="00A37F77" w:rsidRDefault="009F0731" w:rsidP="009F0731">
      <w:pPr>
        <w:pStyle w:val="EX"/>
        <w:keepLines w:val="0"/>
      </w:pPr>
      <w:r w:rsidRPr="00A37F77">
        <w:t>[</w:t>
      </w:r>
      <w:r>
        <w:t>b-</w:t>
      </w:r>
      <w:del w:id="8218" w:author="Kenichi Yamamoto" w:date="2017-08-01T22:00:00Z">
        <w:r w:rsidDel="008151B2">
          <w:delText>Y.</w:delText>
        </w:r>
        <w:r w:rsidRPr="00A37F77" w:rsidDel="008151B2">
          <w:delText>oneM2M-TR-0018</w:delText>
        </w:r>
      </w:del>
      <w:ins w:id="8219" w:author="Catalina Mladin" w:date="2017-07-31T09:35:00Z">
        <w:r w:rsidR="002F6FDA">
          <w:t>Y.oneM2M.Ind.DE</w:t>
        </w:r>
      </w:ins>
      <w:r>
        <w:t>]</w:t>
      </w:r>
      <w:r>
        <w:tab/>
      </w:r>
      <w:r w:rsidRPr="00A37F77">
        <w:t>oneM2M-TR-0018 Industrial Domain Enablement Technical Report</w:t>
      </w:r>
    </w:p>
    <w:p w14:paraId="1C748960" w14:textId="183E9A2B" w:rsidR="009F0731" w:rsidRPr="00A37F77" w:rsidRDefault="009F0731" w:rsidP="009F0731">
      <w:pPr>
        <w:pStyle w:val="EX"/>
        <w:keepLines w:val="0"/>
      </w:pPr>
      <w:r w:rsidRPr="00A37F77">
        <w:t>[</w:t>
      </w:r>
      <w:ins w:id="8220" w:author="Kenichi Yamamoto" w:date="2017-08-01T21:54:00Z">
        <w:r w:rsidR="008151B2">
          <w:t xml:space="preserve">b-oneM2M </w:t>
        </w:r>
      </w:ins>
      <w:del w:id="8221" w:author="Catalina Mladin" w:date="2017-07-31T09:51:00Z">
        <w:r w:rsidDel="00AE0468">
          <w:delText>b-Y.</w:delText>
        </w:r>
        <w:r w:rsidRPr="00A37F77" w:rsidDel="00AE0468">
          <w:delText>oneM2M-TR-0016</w:delText>
        </w:r>
      </w:del>
      <w:ins w:id="8222" w:author="Catalina Mladin" w:date="2017-08-01T08:01:00Z">
        <w:r w:rsidR="001F42A1">
          <w:t>TR-0016</w:t>
        </w:r>
        <w:del w:id="8223" w:author="Kenichi Yamamoto" w:date="2017-08-01T21:55:00Z">
          <w:r w:rsidR="001F42A1" w:rsidDel="008151B2">
            <w:delText xml:space="preserve"> Authorization Architecture and Access Control Policy</w:delText>
          </w:r>
        </w:del>
      </w:ins>
      <w:r w:rsidRPr="00A37F77">
        <w:t>]</w:t>
      </w:r>
      <w:r w:rsidRPr="00A37F77">
        <w:tab/>
        <w:t>oneM2M-TR-0016 Authorization Architecture and Access Control Policy</w:t>
      </w:r>
    </w:p>
    <w:p w14:paraId="3DC6EF22" w14:textId="7D34CEBC" w:rsidR="009F0731" w:rsidRDefault="009F0731" w:rsidP="009F0731">
      <w:pPr>
        <w:pStyle w:val="EX"/>
        <w:keepLines w:val="0"/>
      </w:pPr>
      <w:r w:rsidRPr="00A37F77">
        <w:t>[</w:t>
      </w:r>
      <w:ins w:id="8224" w:author="Kenichi Yamamoto" w:date="2017-08-01T22:30:00Z">
        <w:r w:rsidR="0079365D">
          <w:t>b-</w:t>
        </w:r>
      </w:ins>
      <w:del w:id="8225" w:author="Catalina Mladin" w:date="2017-07-31T09:48:00Z">
        <w:r w:rsidDel="00AE0468">
          <w:delText>b-</w:delText>
        </w:r>
        <w:r w:rsidRPr="00A37F77" w:rsidDel="00AE0468">
          <w:delText>oneM2M-TR-0026</w:delText>
        </w:r>
      </w:del>
      <w:ins w:id="8226" w:author="Catalina Mladin" w:date="2017-07-31T09:48:00Z">
        <w:del w:id="8227" w:author="Kenichi Yamamoto" w:date="2017-08-01T22:54:00Z">
          <w:r w:rsidR="00AE0468" w:rsidDel="0079365D">
            <w:delText>Y.</w:delText>
          </w:r>
        </w:del>
        <w:r w:rsidR="00AE0468">
          <w:t>oneM2M</w:t>
        </w:r>
      </w:ins>
      <w:ins w:id="8228" w:author="Kenichi Yamamoto" w:date="2017-08-01T21:58:00Z">
        <w:r w:rsidR="008151B2">
          <w:t xml:space="preserve"> Draft TR-0026</w:t>
        </w:r>
      </w:ins>
      <w:ins w:id="8229" w:author="Catalina Mladin" w:date="2017-07-31T09:48:00Z">
        <w:del w:id="8230" w:author="Kenichi Yamamoto" w:date="2017-08-01T21:58:00Z">
          <w:r w:rsidR="00AE0468" w:rsidDel="008151B2">
            <w:delText>.Veh.DE</w:delText>
          </w:r>
        </w:del>
      </w:ins>
      <w:r>
        <w:t>]</w:t>
      </w:r>
      <w:r>
        <w:tab/>
      </w:r>
      <w:del w:id="8231" w:author="Kenichi Yamamoto" w:date="2017-08-01T21:58:00Z">
        <w:r w:rsidDel="008151B2">
          <w:tab/>
        </w:r>
      </w:del>
      <w:r w:rsidRPr="00A37F77">
        <w:t>oneM2M-TR-0026 Vehicular Domain Enablement Technical Report</w:t>
      </w:r>
    </w:p>
    <w:p w14:paraId="13D0BB3A" w14:textId="285F7CAC" w:rsidR="009F0731" w:rsidRPr="009C2C05" w:rsidRDefault="008151B2" w:rsidP="009F0731">
      <w:pPr>
        <w:pStyle w:val="EX"/>
        <w:keepLines w:val="0"/>
      </w:pPr>
      <w:ins w:id="8232" w:author="Kenichi Yamamoto" w:date="2017-08-01T21:58:00Z">
        <w:r>
          <w:t>[</w:t>
        </w:r>
      </w:ins>
      <w:ins w:id="8233" w:author="Kenichi Yamamoto" w:date="2017-08-01T22:30:00Z">
        <w:r w:rsidR="0079365D">
          <w:t>b-</w:t>
        </w:r>
      </w:ins>
      <w:del w:id="8234" w:author="Catalina Mladin" w:date="2017-07-31T09:49:00Z">
        <w:r w:rsidR="009F0731" w:rsidDel="00AE0468">
          <w:delText>[</w:delText>
        </w:r>
      </w:del>
      <w:ins w:id="8235" w:author="Kenichi Yamamoto" w:date="2017-07-25T14:25:00Z">
        <w:del w:id="8236" w:author="Catalina Mladin" w:date="2017-07-31T09:49:00Z">
          <w:r w:rsidR="009F0731" w:rsidDel="00AE0468">
            <w:delText>b.</w:delText>
          </w:r>
          <w:r w:rsidR="009F0731" w:rsidRPr="005373AE" w:rsidDel="00AE0468">
            <w:delText>Y.oneM2M</w:delText>
          </w:r>
          <w:r w:rsidR="009F0731" w:rsidDel="00AE0468">
            <w:rPr>
              <w:rFonts w:hint="eastAsia"/>
            </w:rPr>
            <w:delText xml:space="preserve"> TS-0011</w:delText>
          </w:r>
        </w:del>
      </w:ins>
      <w:ins w:id="8237" w:author="Catalina Mladin" w:date="2017-07-31T09:49:00Z">
        <w:r w:rsidR="00AE0468">
          <w:t>Y.oneM2M.CT</w:t>
        </w:r>
      </w:ins>
      <w:ins w:id="8238" w:author="Kenichi Yamamoto" w:date="2017-07-25T14:25:00Z">
        <w:r w:rsidR="009F0731" w:rsidRPr="00414305">
          <w:t>]</w:t>
        </w:r>
      </w:ins>
      <w:r w:rsidR="009F0731">
        <w:t xml:space="preserve"> </w:t>
      </w:r>
      <w:r w:rsidR="009F0731">
        <w:tab/>
      </w:r>
      <w:del w:id="8239" w:author="Kenichi Yamamoto" w:date="2017-07-25T14:28:00Z">
        <w:r w:rsidR="009F0731" w:rsidRPr="009C2C05" w:rsidDel="009C2C05">
          <w:delText>oneM2M TS-0011-Common Terminology.</w:delText>
        </w:r>
      </w:del>
      <w:ins w:id="8240" w:author="Kenichi Yamamoto" w:date="2017-07-25T14:28:00Z">
        <w:r w:rsidR="009F0731" w:rsidRPr="009C2C05">
          <w:t xml:space="preserve"> oneM2M TS-0011-Common Terminology.</w:t>
        </w:r>
      </w:ins>
    </w:p>
    <w:p w14:paraId="49AB6BAC" w14:textId="77777777" w:rsidR="009F0731" w:rsidRPr="009C2C05" w:rsidDel="00EB49CF" w:rsidRDefault="009F0731" w:rsidP="009F0731">
      <w:pPr>
        <w:pStyle w:val="EX"/>
        <w:keepLines w:val="0"/>
        <w:rPr>
          <w:del w:id="8241" w:author="Kenichi Yamamoto" w:date="2017-07-26T13:00:00Z"/>
        </w:rPr>
      </w:pPr>
      <w:r>
        <w:tab/>
      </w:r>
      <w:r>
        <w:tab/>
      </w:r>
    </w:p>
    <w:p w14:paraId="10A7C023" w14:textId="77777777" w:rsidR="00C63636" w:rsidRPr="009F0731" w:rsidRDefault="00C63636">
      <w:pPr>
        <w:pStyle w:val="EX"/>
        <w:keepLines w:val="0"/>
        <w:rPr>
          <w:lang w:eastAsia="zh-CN"/>
        </w:rPr>
        <w:pPrChange w:id="8242" w:author="Kenichi Yamamoto" w:date="2017-07-26T13:00:00Z">
          <w:pPr>
            <w:pStyle w:val="Reftext"/>
          </w:pPr>
        </w:pPrChange>
      </w:pPr>
    </w:p>
    <w:sectPr w:rsidR="00C63636" w:rsidRPr="009F0731" w:rsidSect="00D36123">
      <w:headerReference w:type="default" r:id="rId115"/>
      <w:pgSz w:w="11907" w:h="16840"/>
      <w:pgMar w:top="1418" w:right="1134" w:bottom="1418" w:left="1134" w:header="720" w:footer="72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5669" w:author="Kenichi Yamamoto" w:date="2017-07-26T11:16:00Z" w:initials="Kenichi">
    <w:p w14:paraId="4ED9FAE6" w14:textId="5A4444ED" w:rsidR="00DE272D" w:rsidRDefault="00DE272D">
      <w:pPr>
        <w:pStyle w:val="CommentText"/>
      </w:pPr>
      <w:r>
        <w:rPr>
          <w:rStyle w:val="CommentReference"/>
        </w:rPr>
        <w:annotationRef/>
      </w:r>
      <w:r>
        <w:t>Need to remove “13.3.1”</w:t>
      </w:r>
    </w:p>
  </w:comment>
  <w:comment w:id="5670" w:author="Catalina Mladin" w:date="2017-07-26T15:18:00Z" w:initials="CMM">
    <w:p w14:paraId="6AAEF476" w14:textId="2DCCB482" w:rsidR="00DE272D" w:rsidRDefault="00DE272D">
      <w:pPr>
        <w:pStyle w:val="CommentText"/>
      </w:pPr>
      <w:r>
        <w:rPr>
          <w:rStyle w:val="CommentReference"/>
        </w:rPr>
        <w:annotationRef/>
      </w:r>
      <w:r>
        <w:t>done</w:t>
      </w:r>
    </w:p>
  </w:comment>
  <w:comment w:id="5685" w:author="Kenichi Yamamoto" w:date="2017-07-26T11:17:00Z" w:initials="Kenichi">
    <w:p w14:paraId="2F073837" w14:textId="1B278EAC" w:rsidR="00DE272D" w:rsidRPr="00A76734" w:rsidRDefault="00DE272D">
      <w:pPr>
        <w:pStyle w:val="CommentText"/>
        <w:rPr>
          <w:lang w:val="en-US" w:eastAsia="ja-JP"/>
        </w:rPr>
      </w:pPr>
      <w:r>
        <w:rPr>
          <w:rStyle w:val="CommentReference"/>
        </w:rPr>
        <w:annotationRef/>
      </w:r>
      <w:r>
        <w:rPr>
          <w:lang w:val="en-US" w:eastAsia="ja-JP"/>
        </w:rPr>
        <w:t>Missing of left side</w:t>
      </w:r>
    </w:p>
  </w:comment>
  <w:comment w:id="5686" w:author="Catalina Mladin" w:date="2017-07-26T15:18:00Z" w:initials="CMM">
    <w:p w14:paraId="068BBB3F" w14:textId="479F7A08" w:rsidR="00DE272D" w:rsidRDefault="00DE272D">
      <w:pPr>
        <w:pStyle w:val="CommentText"/>
      </w:pPr>
      <w:r>
        <w:rPr>
          <w:rStyle w:val="CommentReference"/>
        </w:rPr>
        <w:annotationRef/>
      </w:r>
      <w:r>
        <w:t>done</w:t>
      </w:r>
    </w:p>
  </w:comment>
  <w:comment w:id="6158" w:author="Kenichi Yamamoto" w:date="2017-07-26T12:18:00Z" w:initials="Kenichi">
    <w:p w14:paraId="394284B1" w14:textId="2D22C098" w:rsidR="00DE272D" w:rsidRDefault="00DE272D">
      <w:pPr>
        <w:pStyle w:val="CommentText"/>
      </w:pPr>
      <w:r>
        <w:rPr>
          <w:rStyle w:val="CommentReference"/>
        </w:rPr>
        <w:annotationRef/>
      </w:r>
      <w:r>
        <w:t xml:space="preserve">“1” of Left bottom side should be removed. </w:t>
      </w:r>
    </w:p>
  </w:comment>
  <w:comment w:id="6159" w:author="Catalina Mladin" w:date="2017-07-26T15:19:00Z" w:initials="CMM">
    <w:p w14:paraId="504D23A9" w14:textId="4E112D03" w:rsidR="00DE272D" w:rsidRDefault="00DE272D">
      <w:pPr>
        <w:pStyle w:val="CommentText"/>
      </w:pPr>
      <w:r>
        <w:rPr>
          <w:rStyle w:val="CommentReference"/>
        </w:rPr>
        <w:annotationRef/>
      </w:r>
      <w:r>
        <w:t>done</w:t>
      </w:r>
    </w:p>
  </w:comment>
  <w:comment w:id="8200" w:author="Kenichi Yamamoto" w:date="2017-07-26T13:17:00Z" w:initials="Kenichi">
    <w:p w14:paraId="4CCF6F6D" w14:textId="397D9FFF" w:rsidR="00DE272D" w:rsidRPr="00BA71EF" w:rsidRDefault="00DE272D">
      <w:pPr>
        <w:pStyle w:val="CommentText"/>
        <w:rPr>
          <w:lang w:val="en-US"/>
        </w:rPr>
      </w:pPr>
      <w:r>
        <w:rPr>
          <w:rStyle w:val="CommentReference"/>
        </w:rPr>
        <w:annotationRef/>
      </w:r>
      <w:r>
        <w:rPr>
          <w:lang w:val="en-US"/>
        </w:rPr>
        <w:t>I can’t find ETSI transpose documents.</w:t>
      </w:r>
    </w:p>
  </w:comment>
  <w:comment w:id="8201" w:author="Catalina Mladin" w:date="2017-07-26T15:20:00Z" w:initials="CMM">
    <w:p w14:paraId="735D7F97" w14:textId="6B1CB151" w:rsidR="00DE272D" w:rsidRDefault="00DE272D">
      <w:pPr>
        <w:pStyle w:val="CommentText"/>
      </w:pPr>
      <w:r>
        <w:rPr>
          <w:rStyle w:val="CommentReference"/>
        </w:rPr>
        <w:annotationRef/>
      </w:r>
      <w:r>
        <w:t>They probably don’t transpose TRs, I think it’s ok like this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ED9FAE6" w15:done="0"/>
  <w15:commentEx w15:paraId="6AAEF476" w15:paraIdParent="4ED9FAE6" w15:done="0"/>
  <w15:commentEx w15:paraId="2F073837" w15:done="0"/>
  <w15:commentEx w15:paraId="068BBB3F" w15:paraIdParent="2F073837" w15:done="0"/>
  <w15:commentEx w15:paraId="394284B1" w15:done="0"/>
  <w15:commentEx w15:paraId="504D23A9" w15:paraIdParent="394284B1" w15:done="0"/>
  <w15:commentEx w15:paraId="4CCF6F6D" w15:done="0"/>
  <w15:commentEx w15:paraId="735D7F97" w15:paraIdParent="4CCF6F6D" w15:done="0"/>
</w15:commentsEx>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D252923" w14:textId="77777777" w:rsidR="00824DFD" w:rsidRDefault="00824DFD">
      <w:r>
        <w:separator/>
      </w:r>
    </w:p>
  </w:endnote>
  <w:endnote w:type="continuationSeparator" w:id="0">
    <w:p w14:paraId="3C183B55" w14:textId="77777777" w:rsidR="00824DFD" w:rsidRDefault="00824D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Yu Gothic UI"/>
    <w:panose1 w:val="02020609040205080304"/>
    <w:charset w:val="80"/>
    <w:family w:val="roma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
    <w:altName w:val="MS Mincho"/>
    <w:panose1 w:val="00000000000000000000"/>
    <w:charset w:val="80"/>
    <w:family w:val="auto"/>
    <w:notTrueType/>
    <w:pitch w:val="variable"/>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Myriad Pro">
    <w:altName w:val="Corbel"/>
    <w:panose1 w:val="00000000000000000000"/>
    <w:charset w:val="00"/>
    <w:family w:val="swiss"/>
    <w:notTrueType/>
    <w:pitch w:val="variable"/>
    <w:sig w:usb0="00000001" w:usb1="00000001" w:usb2="00000000" w:usb3="00000000" w:csb0="0000019F" w:csb1="00000000"/>
  </w:font>
  <w:font w:name="Verdana">
    <w:panose1 w:val="020B0604030504040204"/>
    <w:charset w:val="00"/>
    <w:family w:val="swiss"/>
    <w:pitch w:val="variable"/>
    <w:sig w:usb0="A10006FF" w:usb1="4000205B" w:usb2="00000010" w:usb3="00000000" w:csb0="0000019F" w:csb1="00000000"/>
  </w:font>
  <w:font w:name="BatangChe">
    <w:charset w:val="81"/>
    <w:family w:val="roman"/>
    <w:pitch w:val="fixed"/>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swiss"/>
    <w:pitch w:val="fixed"/>
    <w:sig w:usb0="E00002FF" w:usb1="6AC7FDFB" w:usb2="08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D77BA7" w14:textId="77777777" w:rsidR="00DE272D" w:rsidRDefault="00DE272D" w:rsidP="001A60B1">
    <w:pPr>
      <w:pStyle w:val="Footer"/>
      <w:tabs>
        <w:tab w:val="center" w:pos="4678"/>
        <w:tab w:val="right" w:pos="9214"/>
      </w:tabs>
      <w:jc w:val="both"/>
    </w:pPr>
    <w:r>
      <w:rPr>
        <w:rFonts w:cs="Arial"/>
      </w:rPr>
      <w:tab/>
    </w:r>
  </w:p>
  <w:p w14:paraId="4EAFAF93" w14:textId="77777777" w:rsidR="00DE272D" w:rsidRPr="00424964" w:rsidRDefault="00DE272D" w:rsidP="001A60B1">
    <w:pPr>
      <w:pStyle w:val="Footer"/>
      <w:tabs>
        <w:tab w:val="center" w:pos="4678"/>
        <w:tab w:val="right" w:pos="9214"/>
      </w:tabs>
      <w:jc w:val="both"/>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45D6582" w14:textId="77777777" w:rsidR="00824DFD" w:rsidRDefault="00824DFD">
      <w:r>
        <w:separator/>
      </w:r>
    </w:p>
  </w:footnote>
  <w:footnote w:type="continuationSeparator" w:id="0">
    <w:p w14:paraId="1A499A47" w14:textId="77777777" w:rsidR="00824DFD" w:rsidRDefault="00824D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6F7853" w14:textId="77777777" w:rsidR="00DE272D" w:rsidRDefault="00DE272D" w:rsidP="001A60B1">
    <w:pPr>
      <w:pStyle w:val="Header"/>
      <w:tabs>
        <w:tab w:val="right" w:pos="9356"/>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495BB2" w14:textId="23AB16EF" w:rsidR="00DE272D" w:rsidRDefault="00DE272D">
    <w:pPr>
      <w:jc w:val="center"/>
    </w:pPr>
    <w:r>
      <w:t xml:space="preserve">- </w:t>
    </w:r>
    <w:r>
      <w:fldChar w:fldCharType="begin"/>
    </w:r>
    <w:r>
      <w:instrText xml:space="preserve"> PAGE </w:instrText>
    </w:r>
    <w:r>
      <w:fldChar w:fldCharType="separate"/>
    </w:r>
    <w:r w:rsidR="00D5567A">
      <w:rPr>
        <w:noProof/>
      </w:rPr>
      <w:t>115</w:t>
    </w:r>
    <w:r>
      <w:fldChar w:fldCharType="end"/>
    </w: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477AA918"/>
    <w:lvl w:ilvl="0">
      <w:start w:val="1"/>
      <w:numFmt w:val="bullet"/>
      <w:lvlText w:val=""/>
      <w:lvlJc w:val="left"/>
      <w:pPr>
        <w:tabs>
          <w:tab w:val="num" w:pos="0"/>
        </w:tabs>
        <w:ind w:left="0" w:firstLine="0"/>
      </w:pPr>
      <w:rPr>
        <w:rFonts w:ascii="Symbol" w:hAnsi="Symbol" w:hint="default"/>
      </w:rPr>
    </w:lvl>
    <w:lvl w:ilvl="1">
      <w:start w:val="1"/>
      <w:numFmt w:val="bullet"/>
      <w:pStyle w:val="21"/>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4" w15:restartNumberingAfterBreak="0">
    <w:nsid w:val="00321A07"/>
    <w:multiLevelType w:val="hybridMultilevel"/>
    <w:tmpl w:val="436A9ED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021D41B3"/>
    <w:multiLevelType w:val="hybridMultilevel"/>
    <w:tmpl w:val="7A742A0C"/>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25A52E1"/>
    <w:multiLevelType w:val="hybridMultilevel"/>
    <w:tmpl w:val="9DC4D3A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029C4E2B"/>
    <w:multiLevelType w:val="hybridMultilevel"/>
    <w:tmpl w:val="0156AEB2"/>
    <w:lvl w:ilvl="0" w:tplc="04090001">
      <w:start w:val="1"/>
      <w:numFmt w:val="bullet"/>
      <w:lvlText w:val=""/>
      <w:lvlJc w:val="left"/>
      <w:pPr>
        <w:ind w:left="2808" w:hanging="360"/>
      </w:pPr>
      <w:rPr>
        <w:rFonts w:ascii="Symbol" w:hAnsi="Symbol" w:hint="default"/>
      </w:rPr>
    </w:lvl>
    <w:lvl w:ilvl="1" w:tplc="04090019" w:tentative="1">
      <w:start w:val="1"/>
      <w:numFmt w:val="lowerLetter"/>
      <w:lvlText w:val="%2."/>
      <w:lvlJc w:val="left"/>
      <w:pPr>
        <w:ind w:left="3528" w:hanging="360"/>
      </w:pPr>
    </w:lvl>
    <w:lvl w:ilvl="2" w:tplc="0409001B" w:tentative="1">
      <w:start w:val="1"/>
      <w:numFmt w:val="lowerRoman"/>
      <w:lvlText w:val="%3."/>
      <w:lvlJc w:val="right"/>
      <w:pPr>
        <w:ind w:left="4248" w:hanging="180"/>
      </w:pPr>
    </w:lvl>
    <w:lvl w:ilvl="3" w:tplc="0409000F" w:tentative="1">
      <w:start w:val="1"/>
      <w:numFmt w:val="decimal"/>
      <w:lvlText w:val="%4."/>
      <w:lvlJc w:val="left"/>
      <w:pPr>
        <w:ind w:left="4968" w:hanging="360"/>
      </w:pPr>
    </w:lvl>
    <w:lvl w:ilvl="4" w:tplc="04090019" w:tentative="1">
      <w:start w:val="1"/>
      <w:numFmt w:val="lowerLetter"/>
      <w:lvlText w:val="%5."/>
      <w:lvlJc w:val="left"/>
      <w:pPr>
        <w:ind w:left="5688" w:hanging="360"/>
      </w:pPr>
    </w:lvl>
    <w:lvl w:ilvl="5" w:tplc="0409001B" w:tentative="1">
      <w:start w:val="1"/>
      <w:numFmt w:val="lowerRoman"/>
      <w:lvlText w:val="%6."/>
      <w:lvlJc w:val="right"/>
      <w:pPr>
        <w:ind w:left="6408" w:hanging="180"/>
      </w:pPr>
    </w:lvl>
    <w:lvl w:ilvl="6" w:tplc="0409000F" w:tentative="1">
      <w:start w:val="1"/>
      <w:numFmt w:val="decimal"/>
      <w:lvlText w:val="%7."/>
      <w:lvlJc w:val="left"/>
      <w:pPr>
        <w:ind w:left="7128" w:hanging="360"/>
      </w:pPr>
    </w:lvl>
    <w:lvl w:ilvl="7" w:tplc="04090019" w:tentative="1">
      <w:start w:val="1"/>
      <w:numFmt w:val="lowerLetter"/>
      <w:lvlText w:val="%8."/>
      <w:lvlJc w:val="left"/>
      <w:pPr>
        <w:ind w:left="7848" w:hanging="360"/>
      </w:pPr>
    </w:lvl>
    <w:lvl w:ilvl="8" w:tplc="0409001B" w:tentative="1">
      <w:start w:val="1"/>
      <w:numFmt w:val="lowerRoman"/>
      <w:lvlText w:val="%9."/>
      <w:lvlJc w:val="right"/>
      <w:pPr>
        <w:ind w:left="8568" w:hanging="180"/>
      </w:pPr>
    </w:lvl>
  </w:abstractNum>
  <w:abstractNum w:abstractNumId="8" w15:restartNumberingAfterBreak="0">
    <w:nsid w:val="02AD4C3D"/>
    <w:multiLevelType w:val="hybridMultilevel"/>
    <w:tmpl w:val="A2FE6A9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03561917"/>
    <w:multiLevelType w:val="hybridMultilevel"/>
    <w:tmpl w:val="9E68A92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040B4CC1"/>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04194FC1"/>
    <w:multiLevelType w:val="hybridMultilevel"/>
    <w:tmpl w:val="DB246E3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063265B4"/>
    <w:multiLevelType w:val="hybridMultilevel"/>
    <w:tmpl w:val="E98AF674"/>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65511C5"/>
    <w:multiLevelType w:val="hybridMultilevel"/>
    <w:tmpl w:val="C1160A1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069819F8"/>
    <w:multiLevelType w:val="hybridMultilevel"/>
    <w:tmpl w:val="5E88F59C"/>
    <w:lvl w:ilvl="0" w:tplc="04090015">
      <w:start w:val="1"/>
      <w:numFmt w:val="upperLetter"/>
      <w:lvlText w:val="%1."/>
      <w:lvlJc w:val="left"/>
      <w:pPr>
        <w:ind w:left="1512" w:hanging="360"/>
      </w:pPr>
    </w:lvl>
    <w:lvl w:ilvl="1" w:tplc="04090015">
      <w:start w:val="1"/>
      <w:numFmt w:val="upperLetter"/>
      <w:lvlText w:val="%2."/>
      <w:lvlJc w:val="left"/>
      <w:pPr>
        <w:ind w:left="2232" w:hanging="360"/>
      </w:pPr>
    </w:lvl>
    <w:lvl w:ilvl="2" w:tplc="113A57EE">
      <w:start w:val="1"/>
      <w:numFmt w:val="decimal"/>
      <w:lvlText w:val="%3)"/>
      <w:lvlJc w:val="left"/>
      <w:pPr>
        <w:ind w:left="3132" w:hanging="360"/>
      </w:pPr>
      <w:rPr>
        <w:rFonts w:hint="default"/>
      </w:r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15" w15:restartNumberingAfterBreak="0">
    <w:nsid w:val="0725532D"/>
    <w:multiLevelType w:val="hybridMultilevel"/>
    <w:tmpl w:val="7BE0AD0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08596AC2"/>
    <w:multiLevelType w:val="hybridMultilevel"/>
    <w:tmpl w:val="CB565AB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08E02F39"/>
    <w:multiLevelType w:val="hybridMultilevel"/>
    <w:tmpl w:val="87E878A6"/>
    <w:lvl w:ilvl="0" w:tplc="24E6EEE0">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8" w15:restartNumberingAfterBreak="0">
    <w:nsid w:val="09745158"/>
    <w:multiLevelType w:val="hybridMultilevel"/>
    <w:tmpl w:val="C2C807F0"/>
    <w:lvl w:ilvl="0" w:tplc="08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0C3C1AC9"/>
    <w:multiLevelType w:val="hybridMultilevel"/>
    <w:tmpl w:val="9EF6E51C"/>
    <w:lvl w:ilvl="0" w:tplc="04070001">
      <w:start w:val="1"/>
      <w:numFmt w:val="bullet"/>
      <w:lvlText w:val=""/>
      <w:lvlJc w:val="left"/>
      <w:pPr>
        <w:ind w:left="1440" w:hanging="360"/>
      </w:pPr>
      <w:rPr>
        <w:rFonts w:ascii="Symbol" w:hAnsi="Symbol" w:hint="default"/>
      </w:rPr>
    </w:lvl>
    <w:lvl w:ilvl="1" w:tplc="04070003">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0" w15:restartNumberingAfterBreak="0">
    <w:nsid w:val="0CCB6EA3"/>
    <w:multiLevelType w:val="hybridMultilevel"/>
    <w:tmpl w:val="6DE687E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0E2717CF"/>
    <w:multiLevelType w:val="hybridMultilevel"/>
    <w:tmpl w:val="33DABFC2"/>
    <w:lvl w:ilvl="0" w:tplc="0409000F">
      <w:start w:val="1"/>
      <w:numFmt w:val="decimal"/>
      <w:lvlText w:val="%1."/>
      <w:lvlJc w:val="left"/>
      <w:pPr>
        <w:ind w:left="644" w:hanging="360"/>
      </w:pPr>
      <w:rPr>
        <w:rFonts w:hint="default"/>
      </w:rPr>
    </w:lvl>
    <w:lvl w:ilvl="1" w:tplc="04090001">
      <w:start w:val="1"/>
      <w:numFmt w:val="bullet"/>
      <w:lvlText w:val=""/>
      <w:lvlJc w:val="left"/>
      <w:pPr>
        <w:ind w:left="1364" w:hanging="360"/>
      </w:pPr>
      <w:rPr>
        <w:rFonts w:ascii="Symbol" w:hAnsi="Symbol" w:hint="default"/>
      </w:rPr>
    </w:lvl>
    <w:lvl w:ilvl="2" w:tplc="AA7ABAFE">
      <w:start w:val="5"/>
      <w:numFmt w:val="bullet"/>
      <w:lvlText w:val="•"/>
      <w:lvlJc w:val="left"/>
      <w:pPr>
        <w:ind w:left="2264" w:hanging="360"/>
      </w:pPr>
      <w:rPr>
        <w:rFonts w:ascii="Arial" w:eastAsia="Times New Roman" w:hAnsi="Arial" w:cs="Arial" w:hint="default"/>
      </w:r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0F0B5CD2"/>
    <w:multiLevelType w:val="hybridMultilevel"/>
    <w:tmpl w:val="790657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0F10045B"/>
    <w:multiLevelType w:val="hybridMultilevel"/>
    <w:tmpl w:val="EE0AA8DE"/>
    <w:lvl w:ilvl="0" w:tplc="0409000F">
      <w:start w:val="1"/>
      <w:numFmt w:val="decimal"/>
      <w:lvlText w:val="%1."/>
      <w:lvlJc w:val="left"/>
      <w:pPr>
        <w:ind w:left="1512" w:hanging="360"/>
      </w:pPr>
    </w:lvl>
    <w:lvl w:ilvl="1" w:tplc="04090019" w:tentative="1">
      <w:start w:val="1"/>
      <w:numFmt w:val="lowerLetter"/>
      <w:lvlText w:val="%2."/>
      <w:lvlJc w:val="left"/>
      <w:pPr>
        <w:ind w:left="2232" w:hanging="360"/>
      </w:pPr>
    </w:lvl>
    <w:lvl w:ilvl="2" w:tplc="0409001B" w:tentative="1">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24" w15:restartNumberingAfterBreak="0">
    <w:nsid w:val="0F225045"/>
    <w:multiLevelType w:val="hybridMultilevel"/>
    <w:tmpl w:val="7C88F51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15:restartNumberingAfterBreak="0">
    <w:nsid w:val="101F2F59"/>
    <w:multiLevelType w:val="hybridMultilevel"/>
    <w:tmpl w:val="3544F0FC"/>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106D4E09"/>
    <w:multiLevelType w:val="hybridMultilevel"/>
    <w:tmpl w:val="D8FE41E2"/>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11A35A54"/>
    <w:multiLevelType w:val="hybridMultilevel"/>
    <w:tmpl w:val="34E45A0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11D55281"/>
    <w:multiLevelType w:val="hybridMultilevel"/>
    <w:tmpl w:val="CE008BF4"/>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120A3846"/>
    <w:multiLevelType w:val="hybridMultilevel"/>
    <w:tmpl w:val="4EB880E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12B86354"/>
    <w:multiLevelType w:val="hybridMultilevel"/>
    <w:tmpl w:val="A2FE6A9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15E938F9"/>
    <w:multiLevelType w:val="hybridMultilevel"/>
    <w:tmpl w:val="BACE11A0"/>
    <w:lvl w:ilvl="0" w:tplc="04090001">
      <w:start w:val="1"/>
      <w:numFmt w:val="bullet"/>
      <w:lvlText w:val=""/>
      <w:lvlJc w:val="left"/>
      <w:pPr>
        <w:ind w:left="1512" w:hanging="360"/>
      </w:pPr>
      <w:rPr>
        <w:rFonts w:ascii="Symbol" w:hAnsi="Symbol" w:hint="default"/>
      </w:rPr>
    </w:lvl>
    <w:lvl w:ilvl="1" w:tplc="04090003">
      <w:start w:val="1"/>
      <w:numFmt w:val="bullet"/>
      <w:lvlText w:val="o"/>
      <w:lvlJc w:val="left"/>
      <w:pPr>
        <w:ind w:left="2232" w:hanging="360"/>
      </w:pPr>
      <w:rPr>
        <w:rFonts w:ascii="Courier New" w:hAnsi="Courier New" w:cs="Courier New" w:hint="default"/>
      </w:rPr>
    </w:lvl>
    <w:lvl w:ilvl="2" w:tplc="04090005">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33" w15:restartNumberingAfterBreak="0">
    <w:nsid w:val="164215CC"/>
    <w:multiLevelType w:val="hybridMultilevel"/>
    <w:tmpl w:val="B8B8DF4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15:restartNumberingAfterBreak="0">
    <w:nsid w:val="172D3E82"/>
    <w:multiLevelType w:val="hybridMultilevel"/>
    <w:tmpl w:val="A2FE6A9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 w15:restartNumberingAfterBreak="0">
    <w:nsid w:val="17AD0737"/>
    <w:multiLevelType w:val="hybridMultilevel"/>
    <w:tmpl w:val="06E601B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 w15:restartNumberingAfterBreak="0">
    <w:nsid w:val="17C517C3"/>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188B5247"/>
    <w:multiLevelType w:val="hybridMultilevel"/>
    <w:tmpl w:val="861093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15:restartNumberingAfterBreak="0">
    <w:nsid w:val="1ADF225D"/>
    <w:multiLevelType w:val="hybridMultilevel"/>
    <w:tmpl w:val="01043B1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15:restartNumberingAfterBreak="0">
    <w:nsid w:val="1B944299"/>
    <w:multiLevelType w:val="hybridMultilevel"/>
    <w:tmpl w:val="5B0AF16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15:restartNumberingAfterBreak="0">
    <w:nsid w:val="1B9C5479"/>
    <w:multiLevelType w:val="hybridMultilevel"/>
    <w:tmpl w:val="D67E3F9A"/>
    <w:lvl w:ilvl="0" w:tplc="04090001">
      <w:start w:val="1"/>
      <w:numFmt w:val="bullet"/>
      <w:lvlText w:val=""/>
      <w:lvlJc w:val="left"/>
      <w:pPr>
        <w:ind w:left="1800" w:hanging="360"/>
      </w:pPr>
      <w:rPr>
        <w:rFonts w:ascii="Symbol" w:hAnsi="Symbol"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1" w15:restartNumberingAfterBreak="0">
    <w:nsid w:val="1BF530D0"/>
    <w:multiLevelType w:val="hybridMultilevel"/>
    <w:tmpl w:val="8F8EA48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1CBC1654"/>
    <w:multiLevelType w:val="hybridMultilevel"/>
    <w:tmpl w:val="8196DE1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15:restartNumberingAfterBreak="0">
    <w:nsid w:val="1D4C302F"/>
    <w:multiLevelType w:val="multilevel"/>
    <w:tmpl w:val="5DB09BAC"/>
    <w:lvl w:ilvl="0">
      <w:start w:val="1"/>
      <w:numFmt w:val="decimal"/>
      <w:lvlText w:val="%1"/>
      <w:lvlJc w:val="left"/>
      <w:pPr>
        <w:ind w:left="432" w:hanging="432"/>
      </w:pPr>
      <w:rPr>
        <w:rFonts w:hint="default"/>
        <w:b/>
      </w:rPr>
    </w:lvl>
    <w:lvl w:ilvl="1">
      <w:start w:val="1"/>
      <w:numFmt w:val="decimal"/>
      <w:lvlText w:val="%1.%2"/>
      <w:lvlJc w:val="left"/>
      <w:pPr>
        <w:ind w:left="576" w:hanging="576"/>
      </w:pPr>
      <w:rPr>
        <w:rFonts w:hint="default"/>
      </w:rPr>
    </w:lvl>
    <w:lvl w:ilvl="2">
      <w:start w:val="1"/>
      <w:numFmt w:val="decimal"/>
      <w:lvlText w:val="%1.%2.%3"/>
      <w:lvlJc w:val="left"/>
      <w:pPr>
        <w:ind w:left="81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4" w15:restartNumberingAfterBreak="0">
    <w:nsid w:val="1E04423B"/>
    <w:multiLevelType w:val="hybridMultilevel"/>
    <w:tmpl w:val="1BF4E13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15:restartNumberingAfterBreak="0">
    <w:nsid w:val="1EA270F7"/>
    <w:multiLevelType w:val="hybridMultilevel"/>
    <w:tmpl w:val="26B8D946"/>
    <w:lvl w:ilvl="0" w:tplc="FFFFFFFF">
      <w:start w:val="1"/>
      <w:numFmt w:val="decimal"/>
      <w:lvlText w:val="%1."/>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15:restartNumberingAfterBreak="0">
    <w:nsid w:val="20396212"/>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0405C7F"/>
    <w:multiLevelType w:val="hybridMultilevel"/>
    <w:tmpl w:val="89980D5C"/>
    <w:lvl w:ilvl="0" w:tplc="04090001">
      <w:start w:val="1"/>
      <w:numFmt w:val="bullet"/>
      <w:lvlText w:val=""/>
      <w:lvlJc w:val="left"/>
      <w:pPr>
        <w:ind w:left="1080" w:hanging="360"/>
      </w:pPr>
      <w:rPr>
        <w:rFonts w:ascii="Symbol" w:hAnsi="Symbol" w:hint="default"/>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8" w15:restartNumberingAfterBreak="0">
    <w:nsid w:val="212C595A"/>
    <w:multiLevelType w:val="hybridMultilevel"/>
    <w:tmpl w:val="B5A619A6"/>
    <w:lvl w:ilvl="0" w:tplc="0409000F">
      <w:start w:val="1"/>
      <w:numFmt w:val="decimal"/>
      <w:lvlText w:val="%1."/>
      <w:lvlJc w:val="left"/>
      <w:pPr>
        <w:ind w:left="1512" w:hanging="360"/>
      </w:pPr>
    </w:lvl>
    <w:lvl w:ilvl="1" w:tplc="04090019" w:tentative="1">
      <w:start w:val="1"/>
      <w:numFmt w:val="lowerLetter"/>
      <w:lvlText w:val="%2."/>
      <w:lvlJc w:val="left"/>
      <w:pPr>
        <w:ind w:left="2232" w:hanging="360"/>
      </w:pPr>
    </w:lvl>
    <w:lvl w:ilvl="2" w:tplc="0409001B" w:tentative="1">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49" w15:restartNumberingAfterBreak="0">
    <w:nsid w:val="215E40F6"/>
    <w:multiLevelType w:val="hybridMultilevel"/>
    <w:tmpl w:val="A3BE33C6"/>
    <w:lvl w:ilvl="0" w:tplc="C1F2F85A">
      <w:numFmt w:val="decimal"/>
      <w:lvlText w:val="%1."/>
      <w:lvlJc w:val="left"/>
      <w:pPr>
        <w:ind w:left="242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22780B2B"/>
    <w:multiLevelType w:val="hybridMultilevel"/>
    <w:tmpl w:val="632E60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15:restartNumberingAfterBreak="0">
    <w:nsid w:val="266B1D70"/>
    <w:multiLevelType w:val="hybridMultilevel"/>
    <w:tmpl w:val="1AD00CD8"/>
    <w:lvl w:ilvl="0" w:tplc="15D883A2">
      <w:start w:val="1"/>
      <w:numFmt w:val="decimal"/>
      <w:pStyle w:val="OneM2M-Numbered2"/>
      <w:lvlText w:val="%1."/>
      <w:lvlJc w:val="left"/>
      <w:pPr>
        <w:tabs>
          <w:tab w:val="num" w:pos="0"/>
        </w:tabs>
        <w:ind w:left="720" w:hanging="360"/>
      </w:pPr>
      <w:rPr>
        <w:rFonts w:cs="Times New Roman" w:hint="eastAsia"/>
      </w:rPr>
    </w:lvl>
    <w:lvl w:ilvl="1" w:tplc="E4867E7A">
      <w:start w:val="1"/>
      <w:numFmt w:val="lowerLetter"/>
      <w:pStyle w:val="OneM2M-Numbered2"/>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26B4040A"/>
    <w:multiLevelType w:val="hybridMultilevel"/>
    <w:tmpl w:val="295615F6"/>
    <w:lvl w:ilvl="0" w:tplc="0409000F">
      <w:start w:val="1"/>
      <w:numFmt w:val="decimal"/>
      <w:lvlText w:val="%1."/>
      <w:lvlJc w:val="left"/>
      <w:pPr>
        <w:ind w:left="360" w:hanging="360"/>
      </w:pPr>
    </w:lvl>
    <w:lvl w:ilvl="1" w:tplc="FFFFFFFF">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15:restartNumberingAfterBreak="0">
    <w:nsid w:val="26D6077A"/>
    <w:multiLevelType w:val="hybridMultilevel"/>
    <w:tmpl w:val="F61E682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4" w15:restartNumberingAfterBreak="0">
    <w:nsid w:val="283B1628"/>
    <w:multiLevelType w:val="hybridMultilevel"/>
    <w:tmpl w:val="0DE09B06"/>
    <w:lvl w:ilvl="0" w:tplc="D1BCB58A">
      <w:numFmt w:val="decimalZero"/>
      <w:lvlText w:val="%1."/>
      <w:lvlJc w:val="left"/>
      <w:pPr>
        <w:ind w:left="1125" w:hanging="405"/>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15:restartNumberingAfterBreak="0">
    <w:nsid w:val="289511F4"/>
    <w:multiLevelType w:val="hybridMultilevel"/>
    <w:tmpl w:val="DE0AA95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2B1B5FCB"/>
    <w:multiLevelType w:val="hybridMultilevel"/>
    <w:tmpl w:val="57C46F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C1A28CB"/>
    <w:multiLevelType w:val="hybridMultilevel"/>
    <w:tmpl w:val="7AAA4D36"/>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9" w15:restartNumberingAfterBreak="0">
    <w:nsid w:val="2D4315AA"/>
    <w:multiLevelType w:val="hybridMultilevel"/>
    <w:tmpl w:val="8354C65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0" w15:restartNumberingAfterBreak="0">
    <w:nsid w:val="2D443477"/>
    <w:multiLevelType w:val="hybridMultilevel"/>
    <w:tmpl w:val="F6D047C8"/>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1" w15:restartNumberingAfterBreak="0">
    <w:nsid w:val="2DB77CE8"/>
    <w:multiLevelType w:val="hybridMultilevel"/>
    <w:tmpl w:val="EDD472F0"/>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2" w15:restartNumberingAfterBreak="0">
    <w:nsid w:val="2FA927E9"/>
    <w:multiLevelType w:val="hybridMultilevel"/>
    <w:tmpl w:val="1CCE80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3" w15:restartNumberingAfterBreak="0">
    <w:nsid w:val="31041AAA"/>
    <w:multiLevelType w:val="hybridMultilevel"/>
    <w:tmpl w:val="5CD6E926"/>
    <w:lvl w:ilvl="0" w:tplc="04090001">
      <w:start w:val="1"/>
      <w:numFmt w:val="bullet"/>
      <w:lvlText w:val=""/>
      <w:lvlJc w:val="left"/>
      <w:pPr>
        <w:ind w:left="2088" w:hanging="360"/>
      </w:pPr>
      <w:rPr>
        <w:rFonts w:ascii="Symbol" w:hAnsi="Symbol" w:hint="default"/>
      </w:rPr>
    </w:lvl>
    <w:lvl w:ilvl="1" w:tplc="04090003" w:tentative="1">
      <w:start w:val="1"/>
      <w:numFmt w:val="bullet"/>
      <w:lvlText w:val="o"/>
      <w:lvlJc w:val="left"/>
      <w:pPr>
        <w:ind w:left="2808" w:hanging="360"/>
      </w:pPr>
      <w:rPr>
        <w:rFonts w:ascii="Courier New" w:hAnsi="Courier New" w:cs="Courier New" w:hint="default"/>
      </w:rPr>
    </w:lvl>
    <w:lvl w:ilvl="2" w:tplc="04090005" w:tentative="1">
      <w:start w:val="1"/>
      <w:numFmt w:val="bullet"/>
      <w:lvlText w:val=""/>
      <w:lvlJc w:val="left"/>
      <w:pPr>
        <w:ind w:left="3528" w:hanging="360"/>
      </w:pPr>
      <w:rPr>
        <w:rFonts w:ascii="Wingdings" w:hAnsi="Wingdings" w:hint="default"/>
      </w:rPr>
    </w:lvl>
    <w:lvl w:ilvl="3" w:tplc="04090001" w:tentative="1">
      <w:start w:val="1"/>
      <w:numFmt w:val="bullet"/>
      <w:lvlText w:val=""/>
      <w:lvlJc w:val="left"/>
      <w:pPr>
        <w:ind w:left="4248" w:hanging="360"/>
      </w:pPr>
      <w:rPr>
        <w:rFonts w:ascii="Symbol" w:hAnsi="Symbol" w:hint="default"/>
      </w:rPr>
    </w:lvl>
    <w:lvl w:ilvl="4" w:tplc="04090003" w:tentative="1">
      <w:start w:val="1"/>
      <w:numFmt w:val="bullet"/>
      <w:lvlText w:val="o"/>
      <w:lvlJc w:val="left"/>
      <w:pPr>
        <w:ind w:left="4968" w:hanging="360"/>
      </w:pPr>
      <w:rPr>
        <w:rFonts w:ascii="Courier New" w:hAnsi="Courier New" w:cs="Courier New" w:hint="default"/>
      </w:rPr>
    </w:lvl>
    <w:lvl w:ilvl="5" w:tplc="04090005" w:tentative="1">
      <w:start w:val="1"/>
      <w:numFmt w:val="bullet"/>
      <w:lvlText w:val=""/>
      <w:lvlJc w:val="left"/>
      <w:pPr>
        <w:ind w:left="5688" w:hanging="360"/>
      </w:pPr>
      <w:rPr>
        <w:rFonts w:ascii="Wingdings" w:hAnsi="Wingdings" w:hint="default"/>
      </w:rPr>
    </w:lvl>
    <w:lvl w:ilvl="6" w:tplc="04090001" w:tentative="1">
      <w:start w:val="1"/>
      <w:numFmt w:val="bullet"/>
      <w:lvlText w:val=""/>
      <w:lvlJc w:val="left"/>
      <w:pPr>
        <w:ind w:left="6408" w:hanging="360"/>
      </w:pPr>
      <w:rPr>
        <w:rFonts w:ascii="Symbol" w:hAnsi="Symbol" w:hint="default"/>
      </w:rPr>
    </w:lvl>
    <w:lvl w:ilvl="7" w:tplc="04090003" w:tentative="1">
      <w:start w:val="1"/>
      <w:numFmt w:val="bullet"/>
      <w:lvlText w:val="o"/>
      <w:lvlJc w:val="left"/>
      <w:pPr>
        <w:ind w:left="7128" w:hanging="360"/>
      </w:pPr>
      <w:rPr>
        <w:rFonts w:ascii="Courier New" w:hAnsi="Courier New" w:cs="Courier New" w:hint="default"/>
      </w:rPr>
    </w:lvl>
    <w:lvl w:ilvl="8" w:tplc="04090005" w:tentative="1">
      <w:start w:val="1"/>
      <w:numFmt w:val="bullet"/>
      <w:lvlText w:val=""/>
      <w:lvlJc w:val="left"/>
      <w:pPr>
        <w:ind w:left="7848" w:hanging="360"/>
      </w:pPr>
      <w:rPr>
        <w:rFonts w:ascii="Wingdings" w:hAnsi="Wingdings" w:hint="default"/>
      </w:rPr>
    </w:lvl>
  </w:abstractNum>
  <w:abstractNum w:abstractNumId="64" w15:restartNumberingAfterBreak="0">
    <w:nsid w:val="31567E72"/>
    <w:multiLevelType w:val="multilevel"/>
    <w:tmpl w:val="04090027"/>
    <w:lvl w:ilvl="0">
      <w:start w:val="1"/>
      <w:numFmt w:val="upperRoman"/>
      <w:lvlText w:val="%1."/>
      <w:lvlJc w:val="left"/>
      <w:pPr>
        <w:ind w:left="0" w:firstLine="0"/>
      </w:pPr>
    </w:lvl>
    <w:lvl w:ilvl="1">
      <w:start w:val="1"/>
      <w:numFmt w:val="upperLetter"/>
      <w:lvlText w:val="%2."/>
      <w:lvlJc w:val="left"/>
      <w:pPr>
        <w:ind w:left="720" w:firstLine="0"/>
      </w:pPr>
    </w:lvl>
    <w:lvl w:ilvl="2">
      <w:start w:val="1"/>
      <w:numFmt w:val="decimal"/>
      <w:lvlText w:val="%3."/>
      <w:lvlJc w:val="left"/>
      <w:pPr>
        <w:ind w:left="1440" w:firstLine="0"/>
      </w:pPr>
    </w:lvl>
    <w:lvl w:ilvl="3">
      <w:start w:val="1"/>
      <w:numFmt w:val="lowerLetter"/>
      <w:lvlText w:val="%4)"/>
      <w:lvlJc w:val="left"/>
      <w:pPr>
        <w:ind w:left="2160" w:firstLine="0"/>
      </w:pPr>
    </w:lvl>
    <w:lvl w:ilvl="4">
      <w:start w:val="1"/>
      <w:numFmt w:val="decimal"/>
      <w:lvlText w:val="(%5)"/>
      <w:lvlJc w:val="left"/>
      <w:pPr>
        <w:ind w:left="2880" w:firstLine="0"/>
      </w:pPr>
    </w:lvl>
    <w:lvl w:ilvl="5">
      <w:start w:val="1"/>
      <w:numFmt w:val="lowerLetter"/>
      <w:lvlText w:val="(%6)"/>
      <w:lvlJc w:val="left"/>
      <w:pPr>
        <w:ind w:left="3600" w:firstLine="0"/>
      </w:pPr>
    </w:lvl>
    <w:lvl w:ilvl="6">
      <w:start w:val="1"/>
      <w:numFmt w:val="lowerRoman"/>
      <w:lvlText w:val="(%7)"/>
      <w:lvlJc w:val="left"/>
      <w:pPr>
        <w:ind w:left="4320" w:firstLine="0"/>
      </w:pPr>
    </w:lvl>
    <w:lvl w:ilvl="7">
      <w:start w:val="1"/>
      <w:numFmt w:val="lowerLetter"/>
      <w:lvlText w:val="(%8)"/>
      <w:lvlJc w:val="left"/>
      <w:pPr>
        <w:ind w:left="5040" w:firstLine="0"/>
      </w:pPr>
    </w:lvl>
    <w:lvl w:ilvl="8">
      <w:start w:val="1"/>
      <w:numFmt w:val="lowerRoman"/>
      <w:lvlText w:val="(%9)"/>
      <w:lvlJc w:val="left"/>
      <w:pPr>
        <w:ind w:left="5760" w:firstLine="0"/>
      </w:pPr>
    </w:lvl>
  </w:abstractNum>
  <w:abstractNum w:abstractNumId="65" w15:restartNumberingAfterBreak="0">
    <w:nsid w:val="31F9540F"/>
    <w:multiLevelType w:val="hybridMultilevel"/>
    <w:tmpl w:val="AFF252A2"/>
    <w:lvl w:ilvl="0" w:tplc="A4ACC550">
      <w:start w:val="1"/>
      <w:numFmt w:val="bullet"/>
      <w:pStyle w:val="OneM2M-Bullet1"/>
      <w:lvlText w:val=""/>
      <w:lvlJc w:val="left"/>
      <w:pPr>
        <w:ind w:left="3840" w:hanging="360"/>
      </w:pPr>
      <w:rPr>
        <w:rFonts w:ascii="Symbol" w:hAnsi="Symbol" w:hint="default"/>
      </w:rPr>
    </w:lvl>
    <w:lvl w:ilvl="1" w:tplc="76B6A2A6">
      <w:start w:val="1"/>
      <w:numFmt w:val="bullet"/>
      <w:pStyle w:val="OneM2M-Bullet2"/>
      <w:lvlText w:val="o"/>
      <w:lvlJc w:val="left"/>
      <w:pPr>
        <w:ind w:left="4560" w:hanging="360"/>
      </w:pPr>
      <w:rPr>
        <w:rFonts w:ascii="Courier New" w:hAnsi="Courier New" w:hint="default"/>
      </w:rPr>
    </w:lvl>
    <w:lvl w:ilvl="2" w:tplc="08090005">
      <w:start w:val="1"/>
      <w:numFmt w:val="bullet"/>
      <w:lvlText w:val=""/>
      <w:lvlJc w:val="left"/>
      <w:pPr>
        <w:ind w:left="5280" w:hanging="360"/>
      </w:pPr>
      <w:rPr>
        <w:rFonts w:ascii="Wingdings" w:hAnsi="Wingdings" w:hint="default"/>
      </w:rPr>
    </w:lvl>
    <w:lvl w:ilvl="3" w:tplc="08090001">
      <w:start w:val="1"/>
      <w:numFmt w:val="bullet"/>
      <w:lvlText w:val=""/>
      <w:lvlJc w:val="left"/>
      <w:pPr>
        <w:ind w:left="6000" w:hanging="360"/>
      </w:pPr>
      <w:rPr>
        <w:rFonts w:ascii="Symbol" w:hAnsi="Symbol" w:hint="default"/>
      </w:rPr>
    </w:lvl>
    <w:lvl w:ilvl="4" w:tplc="08090003" w:tentative="1">
      <w:start w:val="1"/>
      <w:numFmt w:val="bullet"/>
      <w:lvlText w:val="o"/>
      <w:lvlJc w:val="left"/>
      <w:pPr>
        <w:ind w:left="6720" w:hanging="360"/>
      </w:pPr>
      <w:rPr>
        <w:rFonts w:ascii="Courier New" w:hAnsi="Courier New" w:hint="default"/>
      </w:rPr>
    </w:lvl>
    <w:lvl w:ilvl="5" w:tplc="08090005" w:tentative="1">
      <w:start w:val="1"/>
      <w:numFmt w:val="bullet"/>
      <w:lvlText w:val=""/>
      <w:lvlJc w:val="left"/>
      <w:pPr>
        <w:ind w:left="7440" w:hanging="360"/>
      </w:pPr>
      <w:rPr>
        <w:rFonts w:ascii="Wingdings" w:hAnsi="Wingdings" w:hint="default"/>
      </w:rPr>
    </w:lvl>
    <w:lvl w:ilvl="6" w:tplc="08090001" w:tentative="1">
      <w:start w:val="1"/>
      <w:numFmt w:val="bullet"/>
      <w:lvlText w:val=""/>
      <w:lvlJc w:val="left"/>
      <w:pPr>
        <w:ind w:left="8160" w:hanging="360"/>
      </w:pPr>
      <w:rPr>
        <w:rFonts w:ascii="Symbol" w:hAnsi="Symbol" w:hint="default"/>
      </w:rPr>
    </w:lvl>
    <w:lvl w:ilvl="7" w:tplc="08090003" w:tentative="1">
      <w:start w:val="1"/>
      <w:numFmt w:val="bullet"/>
      <w:lvlText w:val="o"/>
      <w:lvlJc w:val="left"/>
      <w:pPr>
        <w:ind w:left="8880" w:hanging="360"/>
      </w:pPr>
      <w:rPr>
        <w:rFonts w:ascii="Courier New" w:hAnsi="Courier New" w:hint="default"/>
      </w:rPr>
    </w:lvl>
    <w:lvl w:ilvl="8" w:tplc="08090005" w:tentative="1">
      <w:start w:val="1"/>
      <w:numFmt w:val="bullet"/>
      <w:lvlText w:val=""/>
      <w:lvlJc w:val="left"/>
      <w:pPr>
        <w:ind w:left="9600" w:hanging="360"/>
      </w:pPr>
      <w:rPr>
        <w:rFonts w:ascii="Wingdings" w:hAnsi="Wingdings" w:hint="default"/>
      </w:rPr>
    </w:lvl>
  </w:abstractNum>
  <w:abstractNum w:abstractNumId="66" w15:restartNumberingAfterBreak="0">
    <w:nsid w:val="31FA10B3"/>
    <w:multiLevelType w:val="hybridMultilevel"/>
    <w:tmpl w:val="BAACE068"/>
    <w:lvl w:ilvl="0" w:tplc="0409000F">
      <w:start w:val="1"/>
      <w:numFmt w:val="decimal"/>
      <w:lvlText w:val="%1."/>
      <w:lvlJc w:val="left"/>
      <w:pPr>
        <w:ind w:left="720" w:hanging="360"/>
      </w:pPr>
    </w:lvl>
    <w:lvl w:ilvl="1" w:tplc="0409001B">
      <w:start w:val="1"/>
      <w:numFmt w:val="low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329B1A38"/>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33076064"/>
    <w:multiLevelType w:val="hybridMultilevel"/>
    <w:tmpl w:val="387C806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9" w15:restartNumberingAfterBreak="0">
    <w:nsid w:val="335C0BE0"/>
    <w:multiLevelType w:val="hybridMultilevel"/>
    <w:tmpl w:val="987070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0" w15:restartNumberingAfterBreak="0">
    <w:nsid w:val="33603720"/>
    <w:multiLevelType w:val="hybridMultilevel"/>
    <w:tmpl w:val="1CCE80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1" w15:restartNumberingAfterBreak="0">
    <w:nsid w:val="33DA67EF"/>
    <w:multiLevelType w:val="hybridMultilevel"/>
    <w:tmpl w:val="333CCCEC"/>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2" w15:restartNumberingAfterBreak="0">
    <w:nsid w:val="34706AE3"/>
    <w:multiLevelType w:val="hybridMultilevel"/>
    <w:tmpl w:val="9E324E8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4" w15:restartNumberingAfterBreak="0">
    <w:nsid w:val="385264C0"/>
    <w:multiLevelType w:val="hybridMultilevel"/>
    <w:tmpl w:val="E88A8D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5" w15:restartNumberingAfterBreak="0">
    <w:nsid w:val="388924DD"/>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389443E1"/>
    <w:multiLevelType w:val="hybridMultilevel"/>
    <w:tmpl w:val="AA24AA66"/>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7" w15:restartNumberingAfterBreak="0">
    <w:nsid w:val="38B06454"/>
    <w:multiLevelType w:val="hybridMultilevel"/>
    <w:tmpl w:val="490269D8"/>
    <w:lvl w:ilvl="0" w:tplc="04090019">
      <w:start w:val="1"/>
      <w:numFmt w:val="lowerLetter"/>
      <w:lvlText w:val="%1."/>
      <w:lvlJc w:val="left"/>
      <w:pPr>
        <w:ind w:left="1260" w:hanging="360"/>
      </w:pPr>
    </w:lvl>
    <w:lvl w:ilvl="1" w:tplc="04090019" w:tentative="1">
      <w:start w:val="1"/>
      <w:numFmt w:val="lowerLetter"/>
      <w:lvlText w:val="%2."/>
      <w:lvlJc w:val="left"/>
      <w:pPr>
        <w:ind w:left="1980" w:hanging="360"/>
      </w:pPr>
    </w:lvl>
    <w:lvl w:ilvl="2" w:tplc="0409001B">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78" w15:restartNumberingAfterBreak="0">
    <w:nsid w:val="39053880"/>
    <w:multiLevelType w:val="hybridMultilevel"/>
    <w:tmpl w:val="92C4008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9" w15:restartNumberingAfterBreak="0">
    <w:nsid w:val="392506B4"/>
    <w:multiLevelType w:val="hybridMultilevel"/>
    <w:tmpl w:val="A916575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0" w15:restartNumberingAfterBreak="0">
    <w:nsid w:val="393140A7"/>
    <w:multiLevelType w:val="hybridMultilevel"/>
    <w:tmpl w:val="31A260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398F52E2"/>
    <w:multiLevelType w:val="hybridMultilevel"/>
    <w:tmpl w:val="E898A3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2" w15:restartNumberingAfterBreak="0">
    <w:nsid w:val="39936F3A"/>
    <w:multiLevelType w:val="hybridMultilevel"/>
    <w:tmpl w:val="90962ED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3" w15:restartNumberingAfterBreak="0">
    <w:nsid w:val="39F812BB"/>
    <w:multiLevelType w:val="hybridMultilevel"/>
    <w:tmpl w:val="6DF26BEC"/>
    <w:lvl w:ilvl="0" w:tplc="08090001">
      <w:start w:val="1"/>
      <w:numFmt w:val="bullet"/>
      <w:lvlText w:val=""/>
      <w:lvlJc w:val="left"/>
      <w:pPr>
        <w:ind w:left="1080" w:hanging="360"/>
      </w:pPr>
      <w:rPr>
        <w:rFonts w:ascii="Symbol" w:hAnsi="Symbol" w:hint="default"/>
      </w:rPr>
    </w:lvl>
    <w:lvl w:ilvl="1" w:tplc="0409000B">
      <w:start w:val="1"/>
      <w:numFmt w:val="bullet"/>
      <w:lvlText w:val=""/>
      <w:lvlJc w:val="left"/>
      <w:pPr>
        <w:ind w:left="480" w:hanging="420"/>
      </w:pPr>
      <w:rPr>
        <w:rFonts w:ascii="Wingdings" w:hAnsi="Wingdings" w:hint="default"/>
      </w:rPr>
    </w:lvl>
    <w:lvl w:ilvl="2" w:tplc="0409000D">
      <w:start w:val="1"/>
      <w:numFmt w:val="bullet"/>
      <w:lvlText w:val=""/>
      <w:lvlJc w:val="left"/>
      <w:pPr>
        <w:ind w:left="900" w:hanging="420"/>
      </w:pPr>
      <w:rPr>
        <w:rFonts w:ascii="Wingdings" w:hAnsi="Wingdings" w:hint="default"/>
      </w:rPr>
    </w:lvl>
    <w:lvl w:ilvl="3" w:tplc="04090001" w:tentative="1">
      <w:start w:val="1"/>
      <w:numFmt w:val="bullet"/>
      <w:lvlText w:val=""/>
      <w:lvlJc w:val="left"/>
      <w:pPr>
        <w:ind w:left="1320" w:hanging="420"/>
      </w:pPr>
      <w:rPr>
        <w:rFonts w:ascii="Wingdings" w:hAnsi="Wingdings" w:hint="default"/>
      </w:rPr>
    </w:lvl>
    <w:lvl w:ilvl="4" w:tplc="0409000B" w:tentative="1">
      <w:start w:val="1"/>
      <w:numFmt w:val="bullet"/>
      <w:lvlText w:val=""/>
      <w:lvlJc w:val="left"/>
      <w:pPr>
        <w:ind w:left="1740" w:hanging="420"/>
      </w:pPr>
      <w:rPr>
        <w:rFonts w:ascii="Wingdings" w:hAnsi="Wingdings" w:hint="default"/>
      </w:rPr>
    </w:lvl>
    <w:lvl w:ilvl="5" w:tplc="0409000D" w:tentative="1">
      <w:start w:val="1"/>
      <w:numFmt w:val="bullet"/>
      <w:lvlText w:val=""/>
      <w:lvlJc w:val="left"/>
      <w:pPr>
        <w:ind w:left="2160" w:hanging="420"/>
      </w:pPr>
      <w:rPr>
        <w:rFonts w:ascii="Wingdings" w:hAnsi="Wingdings" w:hint="default"/>
      </w:rPr>
    </w:lvl>
    <w:lvl w:ilvl="6" w:tplc="04090001" w:tentative="1">
      <w:start w:val="1"/>
      <w:numFmt w:val="bullet"/>
      <w:lvlText w:val=""/>
      <w:lvlJc w:val="left"/>
      <w:pPr>
        <w:ind w:left="2580" w:hanging="420"/>
      </w:pPr>
      <w:rPr>
        <w:rFonts w:ascii="Wingdings" w:hAnsi="Wingdings" w:hint="default"/>
      </w:rPr>
    </w:lvl>
    <w:lvl w:ilvl="7" w:tplc="0409000B" w:tentative="1">
      <w:start w:val="1"/>
      <w:numFmt w:val="bullet"/>
      <w:lvlText w:val=""/>
      <w:lvlJc w:val="left"/>
      <w:pPr>
        <w:ind w:left="3000" w:hanging="420"/>
      </w:pPr>
      <w:rPr>
        <w:rFonts w:ascii="Wingdings" w:hAnsi="Wingdings" w:hint="default"/>
      </w:rPr>
    </w:lvl>
    <w:lvl w:ilvl="8" w:tplc="0409000D" w:tentative="1">
      <w:start w:val="1"/>
      <w:numFmt w:val="bullet"/>
      <w:lvlText w:val=""/>
      <w:lvlJc w:val="left"/>
      <w:pPr>
        <w:ind w:left="3420" w:hanging="420"/>
      </w:pPr>
      <w:rPr>
        <w:rFonts w:ascii="Wingdings" w:hAnsi="Wingdings" w:hint="default"/>
      </w:rPr>
    </w:lvl>
  </w:abstractNum>
  <w:abstractNum w:abstractNumId="84" w15:restartNumberingAfterBreak="0">
    <w:nsid w:val="3A2564FB"/>
    <w:multiLevelType w:val="hybridMultilevel"/>
    <w:tmpl w:val="756061EE"/>
    <w:lvl w:ilvl="0" w:tplc="04090001">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85" w15:restartNumberingAfterBreak="0">
    <w:nsid w:val="3A564438"/>
    <w:multiLevelType w:val="hybridMultilevel"/>
    <w:tmpl w:val="0DE09B06"/>
    <w:lvl w:ilvl="0" w:tplc="D1BCB58A">
      <w:numFmt w:val="decimalZero"/>
      <w:lvlText w:val="%1."/>
      <w:lvlJc w:val="left"/>
      <w:pPr>
        <w:ind w:left="1125" w:hanging="405"/>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6" w15:restartNumberingAfterBreak="0">
    <w:nsid w:val="3B6E1FAA"/>
    <w:multiLevelType w:val="hybridMultilevel"/>
    <w:tmpl w:val="028E388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87" w15:restartNumberingAfterBreak="0">
    <w:nsid w:val="3BA907DA"/>
    <w:multiLevelType w:val="hybridMultilevel"/>
    <w:tmpl w:val="B0E84AE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8" w15:restartNumberingAfterBreak="0">
    <w:nsid w:val="3BB95E09"/>
    <w:multiLevelType w:val="hybridMultilevel"/>
    <w:tmpl w:val="6D46ADA4"/>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9" w15:restartNumberingAfterBreak="0">
    <w:nsid w:val="3E3B2872"/>
    <w:multiLevelType w:val="hybridMultilevel"/>
    <w:tmpl w:val="A800892A"/>
    <w:lvl w:ilvl="0" w:tplc="FFFFFFFF">
      <w:start w:val="1"/>
      <w:numFmt w:val="decimal"/>
      <w:lvlText w:val="%1."/>
      <w:lvlJc w:val="left"/>
      <w:pPr>
        <w:ind w:left="1440" w:hanging="360"/>
      </w:pPr>
    </w:lvl>
    <w:lvl w:ilvl="1" w:tplc="FFFFFFFF">
      <w:start w:val="1"/>
      <w:numFmt w:val="decimal"/>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0" w15:restartNumberingAfterBreak="0">
    <w:nsid w:val="3E6B4F93"/>
    <w:multiLevelType w:val="hybridMultilevel"/>
    <w:tmpl w:val="E82EC1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1" w15:restartNumberingAfterBreak="0">
    <w:nsid w:val="3E987EC3"/>
    <w:multiLevelType w:val="hybridMultilevel"/>
    <w:tmpl w:val="886E879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2" w15:restartNumberingAfterBreak="0">
    <w:nsid w:val="3EA04F36"/>
    <w:multiLevelType w:val="hybridMultilevel"/>
    <w:tmpl w:val="3F98359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3" w15:restartNumberingAfterBreak="0">
    <w:nsid w:val="3F322114"/>
    <w:multiLevelType w:val="hybridMultilevel"/>
    <w:tmpl w:val="5EA44A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4" w15:restartNumberingAfterBreak="0">
    <w:nsid w:val="3FC825B9"/>
    <w:multiLevelType w:val="hybridMultilevel"/>
    <w:tmpl w:val="EB44543E"/>
    <w:lvl w:ilvl="0" w:tplc="04090019">
      <w:start w:val="1"/>
      <w:numFmt w:val="lowerLetter"/>
      <w:lvlText w:val="%1."/>
      <w:lvlJc w:val="left"/>
      <w:pPr>
        <w:ind w:left="1512" w:hanging="360"/>
      </w:pPr>
      <w:rPr>
        <w:rFonts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95" w15:restartNumberingAfterBreak="0">
    <w:nsid w:val="3FD16521"/>
    <w:multiLevelType w:val="hybridMultilevel"/>
    <w:tmpl w:val="E4CE351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6" w15:restartNumberingAfterBreak="0">
    <w:nsid w:val="400375C2"/>
    <w:multiLevelType w:val="hybridMultilevel"/>
    <w:tmpl w:val="C20E2CA2"/>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7" w15:restartNumberingAfterBreak="0">
    <w:nsid w:val="40694A06"/>
    <w:multiLevelType w:val="hybridMultilevel"/>
    <w:tmpl w:val="17AEE82E"/>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8" w15:restartNumberingAfterBreak="0">
    <w:nsid w:val="41203877"/>
    <w:multiLevelType w:val="hybridMultilevel"/>
    <w:tmpl w:val="E76EF7D0"/>
    <w:lvl w:ilvl="0" w:tplc="04090001">
      <w:start w:val="1"/>
      <w:numFmt w:val="bullet"/>
      <w:lvlText w:val=""/>
      <w:lvlJc w:val="left"/>
      <w:pPr>
        <w:ind w:left="1530" w:hanging="360"/>
      </w:pPr>
      <w:rPr>
        <w:rFonts w:ascii="Symbol" w:hAnsi="Symbol" w:hint="default"/>
      </w:rPr>
    </w:lvl>
    <w:lvl w:ilvl="1" w:tplc="04090003">
      <w:start w:val="1"/>
      <w:numFmt w:val="bullet"/>
      <w:lvlText w:val="o"/>
      <w:lvlJc w:val="left"/>
      <w:pPr>
        <w:ind w:left="2250" w:hanging="360"/>
      </w:pPr>
      <w:rPr>
        <w:rFonts w:ascii="Courier New" w:hAnsi="Courier New" w:cs="Courier New" w:hint="default"/>
      </w:rPr>
    </w:lvl>
    <w:lvl w:ilvl="2" w:tplc="04090005">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99" w15:restartNumberingAfterBreak="0">
    <w:nsid w:val="41CA17B2"/>
    <w:multiLevelType w:val="hybridMultilevel"/>
    <w:tmpl w:val="9F04D4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4218450C"/>
    <w:multiLevelType w:val="hybridMultilevel"/>
    <w:tmpl w:val="2FECE8FA"/>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1" w15:restartNumberingAfterBreak="0">
    <w:nsid w:val="425E4D82"/>
    <w:multiLevelType w:val="hybridMultilevel"/>
    <w:tmpl w:val="8F4CEF44"/>
    <w:lvl w:ilvl="0" w:tplc="FFFFFFF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2" w15:restartNumberingAfterBreak="0">
    <w:nsid w:val="445A0400"/>
    <w:multiLevelType w:val="hybridMultilevel"/>
    <w:tmpl w:val="3D0660CC"/>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03" w15:restartNumberingAfterBreak="0">
    <w:nsid w:val="448E30D2"/>
    <w:multiLevelType w:val="hybridMultilevel"/>
    <w:tmpl w:val="71B2531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45725DC4"/>
    <w:multiLevelType w:val="hybridMultilevel"/>
    <w:tmpl w:val="D30E6D7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5" w15:restartNumberingAfterBreak="0">
    <w:nsid w:val="45801172"/>
    <w:multiLevelType w:val="hybridMultilevel"/>
    <w:tmpl w:val="C70CA7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6" w15:restartNumberingAfterBreak="0">
    <w:nsid w:val="46091055"/>
    <w:multiLevelType w:val="hybridMultilevel"/>
    <w:tmpl w:val="9830FE6C"/>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7" w15:restartNumberingAfterBreak="0">
    <w:nsid w:val="47426D10"/>
    <w:multiLevelType w:val="hybridMultilevel"/>
    <w:tmpl w:val="907EB0A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8" w15:restartNumberingAfterBreak="0">
    <w:nsid w:val="486D40A3"/>
    <w:multiLevelType w:val="hybridMultilevel"/>
    <w:tmpl w:val="D9D2D5D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9" w15:restartNumberingAfterBreak="0">
    <w:nsid w:val="489E1A64"/>
    <w:multiLevelType w:val="hybridMultilevel"/>
    <w:tmpl w:val="6E52E28A"/>
    <w:lvl w:ilvl="0" w:tplc="04090019">
      <w:start w:val="1"/>
      <w:numFmt w:val="lowerLetter"/>
      <w:lvlText w:val="%1."/>
      <w:lvlJc w:val="left"/>
      <w:pPr>
        <w:ind w:left="1620" w:hanging="360"/>
      </w:p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110" w15:restartNumberingAfterBreak="0">
    <w:nsid w:val="48D90040"/>
    <w:multiLevelType w:val="hybridMultilevel"/>
    <w:tmpl w:val="8036FDFE"/>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1" w15:restartNumberingAfterBreak="0">
    <w:nsid w:val="49562BCA"/>
    <w:multiLevelType w:val="hybridMultilevel"/>
    <w:tmpl w:val="20A83CF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2" w15:restartNumberingAfterBreak="0">
    <w:nsid w:val="4AAF555D"/>
    <w:multiLevelType w:val="hybridMultilevel"/>
    <w:tmpl w:val="0D4223A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3" w15:restartNumberingAfterBreak="0">
    <w:nsid w:val="4AEA3835"/>
    <w:multiLevelType w:val="hybridMultilevel"/>
    <w:tmpl w:val="293C4E9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4" w15:restartNumberingAfterBreak="0">
    <w:nsid w:val="4AEC14D9"/>
    <w:multiLevelType w:val="hybridMultilevel"/>
    <w:tmpl w:val="1BB6571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5" w15:restartNumberingAfterBreak="0">
    <w:nsid w:val="4B0E1579"/>
    <w:multiLevelType w:val="hybridMultilevel"/>
    <w:tmpl w:val="E63C4B2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6" w15:restartNumberingAfterBreak="0">
    <w:nsid w:val="4B4E3EFB"/>
    <w:multiLevelType w:val="hybridMultilevel"/>
    <w:tmpl w:val="D0886E2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7" w15:restartNumberingAfterBreak="0">
    <w:nsid w:val="4CEA01C1"/>
    <w:multiLevelType w:val="hybridMultilevel"/>
    <w:tmpl w:val="1088B71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8" w15:restartNumberingAfterBreak="0">
    <w:nsid w:val="4DED3FEA"/>
    <w:multiLevelType w:val="hybridMultilevel"/>
    <w:tmpl w:val="7966CE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0" w15:restartNumberingAfterBreak="0">
    <w:nsid w:val="509D50CF"/>
    <w:multiLevelType w:val="hybridMultilevel"/>
    <w:tmpl w:val="2FE858EE"/>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29FE6750">
      <w:start w:val="7"/>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50BF6919"/>
    <w:multiLevelType w:val="hybridMultilevel"/>
    <w:tmpl w:val="7FB6F4A6"/>
    <w:lvl w:ilvl="0" w:tplc="04090001">
      <w:start w:val="1"/>
      <w:numFmt w:val="bullet"/>
      <w:lvlText w:val=""/>
      <w:lvlJc w:val="left"/>
      <w:pPr>
        <w:ind w:left="1080" w:hanging="360"/>
      </w:pPr>
      <w:rPr>
        <w:rFonts w:ascii="Symbol" w:hAnsi="Symbol" w:hint="default"/>
        <w:color w:val="auto"/>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15:restartNumberingAfterBreak="0">
    <w:nsid w:val="51020495"/>
    <w:multiLevelType w:val="hybridMultilevel"/>
    <w:tmpl w:val="F266E71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3" w15:restartNumberingAfterBreak="0">
    <w:nsid w:val="51770C72"/>
    <w:multiLevelType w:val="hybridMultilevel"/>
    <w:tmpl w:val="2A0A22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4" w15:restartNumberingAfterBreak="0">
    <w:nsid w:val="52583A0D"/>
    <w:multiLevelType w:val="hybridMultilevel"/>
    <w:tmpl w:val="924262B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5" w15:restartNumberingAfterBreak="0">
    <w:nsid w:val="5291589A"/>
    <w:multiLevelType w:val="hybridMultilevel"/>
    <w:tmpl w:val="A99410A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6" w15:restartNumberingAfterBreak="0">
    <w:nsid w:val="537322C3"/>
    <w:multiLevelType w:val="hybridMultilevel"/>
    <w:tmpl w:val="B358A54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7" w15:restartNumberingAfterBreak="0">
    <w:nsid w:val="53790326"/>
    <w:multiLevelType w:val="hybridMultilevel"/>
    <w:tmpl w:val="133EACF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8" w15:restartNumberingAfterBreak="0">
    <w:nsid w:val="55183594"/>
    <w:multiLevelType w:val="hybridMultilevel"/>
    <w:tmpl w:val="132CE42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9" w15:restartNumberingAfterBreak="0">
    <w:nsid w:val="55637EB2"/>
    <w:multiLevelType w:val="hybridMultilevel"/>
    <w:tmpl w:val="8A3E072C"/>
    <w:lvl w:ilvl="0" w:tplc="08090015">
      <w:start w:val="1"/>
      <w:numFmt w:val="upp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30" w15:restartNumberingAfterBreak="0">
    <w:nsid w:val="56151BAE"/>
    <w:multiLevelType w:val="hybridMultilevel"/>
    <w:tmpl w:val="EDD480CA"/>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566E1450"/>
    <w:multiLevelType w:val="hybridMultilevel"/>
    <w:tmpl w:val="F120E17A"/>
    <w:lvl w:ilvl="0" w:tplc="04090003">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2" w15:restartNumberingAfterBreak="0">
    <w:nsid w:val="56902915"/>
    <w:multiLevelType w:val="multilevel"/>
    <w:tmpl w:val="CB38DDDC"/>
    <w:lvl w:ilvl="0">
      <w:start w:val="1"/>
      <w:numFmt w:val="decimal"/>
      <w:lvlText w:val="%1."/>
      <w:lvlJc w:val="left"/>
      <w:pPr>
        <w:ind w:left="1780" w:hanging="360"/>
      </w:pPr>
    </w:lvl>
    <w:lvl w:ilvl="1">
      <w:start w:val="7"/>
      <w:numFmt w:val="decimal"/>
      <w:isLgl/>
      <w:lvlText w:val="%1.%2"/>
      <w:lvlJc w:val="left"/>
      <w:pPr>
        <w:ind w:left="2116" w:hanging="696"/>
      </w:pPr>
      <w:rPr>
        <w:rFonts w:hint="default"/>
      </w:rPr>
    </w:lvl>
    <w:lvl w:ilvl="2">
      <w:start w:val="2"/>
      <w:numFmt w:val="decimal"/>
      <w:isLgl/>
      <w:lvlText w:val="%1.%2.%3"/>
      <w:lvlJc w:val="left"/>
      <w:pPr>
        <w:ind w:left="2140" w:hanging="720"/>
      </w:pPr>
      <w:rPr>
        <w:rFonts w:hint="default"/>
      </w:rPr>
    </w:lvl>
    <w:lvl w:ilvl="3">
      <w:start w:val="1"/>
      <w:numFmt w:val="decimal"/>
      <w:isLgl/>
      <w:lvlText w:val="%1.%2.%3.%4"/>
      <w:lvlJc w:val="left"/>
      <w:pPr>
        <w:ind w:left="2140" w:hanging="720"/>
      </w:pPr>
      <w:rPr>
        <w:rFonts w:hint="default"/>
      </w:rPr>
    </w:lvl>
    <w:lvl w:ilvl="4">
      <w:start w:val="1"/>
      <w:numFmt w:val="decimal"/>
      <w:isLgl/>
      <w:lvlText w:val="%1.%2.%3.%4.%5"/>
      <w:lvlJc w:val="left"/>
      <w:pPr>
        <w:ind w:left="2500" w:hanging="1080"/>
      </w:pPr>
      <w:rPr>
        <w:rFonts w:hint="default"/>
      </w:rPr>
    </w:lvl>
    <w:lvl w:ilvl="5">
      <w:start w:val="1"/>
      <w:numFmt w:val="decimal"/>
      <w:isLgl/>
      <w:lvlText w:val="%1.%2.%3.%4.%5.%6"/>
      <w:lvlJc w:val="left"/>
      <w:pPr>
        <w:ind w:left="2500" w:hanging="1080"/>
      </w:pPr>
      <w:rPr>
        <w:rFonts w:hint="default"/>
      </w:rPr>
    </w:lvl>
    <w:lvl w:ilvl="6">
      <w:start w:val="1"/>
      <w:numFmt w:val="decimal"/>
      <w:isLgl/>
      <w:lvlText w:val="%1.%2.%3.%4.%5.%6.%7"/>
      <w:lvlJc w:val="left"/>
      <w:pPr>
        <w:ind w:left="2860" w:hanging="1440"/>
      </w:pPr>
      <w:rPr>
        <w:rFonts w:hint="default"/>
      </w:rPr>
    </w:lvl>
    <w:lvl w:ilvl="7">
      <w:start w:val="1"/>
      <w:numFmt w:val="decimal"/>
      <w:isLgl/>
      <w:lvlText w:val="%1.%2.%3.%4.%5.%6.%7.%8"/>
      <w:lvlJc w:val="left"/>
      <w:pPr>
        <w:ind w:left="2860" w:hanging="1440"/>
      </w:pPr>
      <w:rPr>
        <w:rFonts w:hint="default"/>
      </w:rPr>
    </w:lvl>
    <w:lvl w:ilvl="8">
      <w:start w:val="1"/>
      <w:numFmt w:val="decimal"/>
      <w:isLgl/>
      <w:lvlText w:val="%1.%2.%3.%4.%5.%6.%7.%8.%9"/>
      <w:lvlJc w:val="left"/>
      <w:pPr>
        <w:ind w:left="3220" w:hanging="1800"/>
      </w:pPr>
      <w:rPr>
        <w:rFonts w:hint="default"/>
      </w:rPr>
    </w:lvl>
  </w:abstractNum>
  <w:abstractNum w:abstractNumId="133" w15:restartNumberingAfterBreak="0">
    <w:nsid w:val="56D14B34"/>
    <w:multiLevelType w:val="hybridMultilevel"/>
    <w:tmpl w:val="81A2953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4" w15:restartNumberingAfterBreak="0">
    <w:nsid w:val="5706448C"/>
    <w:multiLevelType w:val="hybridMultilevel"/>
    <w:tmpl w:val="CC36C76E"/>
    <w:lvl w:ilvl="0" w:tplc="0409000F">
      <w:start w:val="1"/>
      <w:numFmt w:val="decimal"/>
      <w:lvlText w:val="%1."/>
      <w:lvlJc w:val="left"/>
      <w:pPr>
        <w:ind w:left="1512" w:hanging="360"/>
      </w:pPr>
    </w:lvl>
    <w:lvl w:ilvl="1" w:tplc="04090019">
      <w:start w:val="1"/>
      <w:numFmt w:val="lowerLetter"/>
      <w:lvlText w:val="%2."/>
      <w:lvlJc w:val="left"/>
      <w:pPr>
        <w:ind w:left="2232" w:hanging="360"/>
      </w:pPr>
    </w:lvl>
    <w:lvl w:ilvl="2" w:tplc="0409001B">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135" w15:restartNumberingAfterBreak="0">
    <w:nsid w:val="576B640C"/>
    <w:multiLevelType w:val="hybridMultilevel"/>
    <w:tmpl w:val="E32480C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6" w15:restartNumberingAfterBreak="0">
    <w:nsid w:val="57A4079D"/>
    <w:multiLevelType w:val="hybridMultilevel"/>
    <w:tmpl w:val="A9385EA4"/>
    <w:lvl w:ilvl="0" w:tplc="FFFFFFFF">
      <w:start w:val="1"/>
      <w:numFmt w:val="decimal"/>
      <w:lvlText w:val="%1."/>
      <w:lvlJc w:val="left"/>
      <w:pPr>
        <w:ind w:left="3240" w:hanging="360"/>
      </w:pPr>
      <w:rPr>
        <w:rFonts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137" w15:restartNumberingAfterBreak="0">
    <w:nsid w:val="57C3134A"/>
    <w:multiLevelType w:val="hybridMultilevel"/>
    <w:tmpl w:val="5BE4BA3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8" w15:restartNumberingAfterBreak="0">
    <w:nsid w:val="584A4489"/>
    <w:multiLevelType w:val="hybridMultilevel"/>
    <w:tmpl w:val="1CCE80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9" w15:restartNumberingAfterBreak="0">
    <w:nsid w:val="592241BD"/>
    <w:multiLevelType w:val="hybridMultilevel"/>
    <w:tmpl w:val="65C837A8"/>
    <w:lvl w:ilvl="0" w:tplc="04090001">
      <w:start w:val="1"/>
      <w:numFmt w:val="bullet"/>
      <w:lvlText w:val=""/>
      <w:lvlJc w:val="left"/>
      <w:pPr>
        <w:ind w:left="660" w:hanging="360"/>
      </w:pPr>
      <w:rPr>
        <w:rFonts w:ascii="Symbol" w:hAnsi="Symbol" w:hint="default"/>
      </w:rPr>
    </w:lvl>
    <w:lvl w:ilvl="1" w:tplc="04090003" w:tentative="1">
      <w:start w:val="1"/>
      <w:numFmt w:val="bullet"/>
      <w:lvlText w:val="o"/>
      <w:lvlJc w:val="left"/>
      <w:pPr>
        <w:ind w:left="1380" w:hanging="360"/>
      </w:pPr>
      <w:rPr>
        <w:rFonts w:ascii="Courier New" w:hAnsi="Courier New" w:cs="Courier New" w:hint="default"/>
      </w:rPr>
    </w:lvl>
    <w:lvl w:ilvl="2" w:tplc="04090005" w:tentative="1">
      <w:start w:val="1"/>
      <w:numFmt w:val="bullet"/>
      <w:lvlText w:val=""/>
      <w:lvlJc w:val="left"/>
      <w:pPr>
        <w:ind w:left="2100" w:hanging="360"/>
      </w:pPr>
      <w:rPr>
        <w:rFonts w:ascii="Wingdings" w:hAnsi="Wingdings" w:hint="default"/>
      </w:rPr>
    </w:lvl>
    <w:lvl w:ilvl="3" w:tplc="04090001" w:tentative="1">
      <w:start w:val="1"/>
      <w:numFmt w:val="bullet"/>
      <w:lvlText w:val=""/>
      <w:lvlJc w:val="left"/>
      <w:pPr>
        <w:ind w:left="2820" w:hanging="360"/>
      </w:pPr>
      <w:rPr>
        <w:rFonts w:ascii="Symbol" w:hAnsi="Symbol" w:hint="default"/>
      </w:rPr>
    </w:lvl>
    <w:lvl w:ilvl="4" w:tplc="04090003" w:tentative="1">
      <w:start w:val="1"/>
      <w:numFmt w:val="bullet"/>
      <w:lvlText w:val="o"/>
      <w:lvlJc w:val="left"/>
      <w:pPr>
        <w:ind w:left="3540" w:hanging="360"/>
      </w:pPr>
      <w:rPr>
        <w:rFonts w:ascii="Courier New" w:hAnsi="Courier New" w:cs="Courier New" w:hint="default"/>
      </w:rPr>
    </w:lvl>
    <w:lvl w:ilvl="5" w:tplc="04090005" w:tentative="1">
      <w:start w:val="1"/>
      <w:numFmt w:val="bullet"/>
      <w:lvlText w:val=""/>
      <w:lvlJc w:val="left"/>
      <w:pPr>
        <w:ind w:left="4260" w:hanging="360"/>
      </w:pPr>
      <w:rPr>
        <w:rFonts w:ascii="Wingdings" w:hAnsi="Wingdings" w:hint="default"/>
      </w:rPr>
    </w:lvl>
    <w:lvl w:ilvl="6" w:tplc="04090001" w:tentative="1">
      <w:start w:val="1"/>
      <w:numFmt w:val="bullet"/>
      <w:lvlText w:val=""/>
      <w:lvlJc w:val="left"/>
      <w:pPr>
        <w:ind w:left="4980" w:hanging="360"/>
      </w:pPr>
      <w:rPr>
        <w:rFonts w:ascii="Symbol" w:hAnsi="Symbol" w:hint="default"/>
      </w:rPr>
    </w:lvl>
    <w:lvl w:ilvl="7" w:tplc="04090003" w:tentative="1">
      <w:start w:val="1"/>
      <w:numFmt w:val="bullet"/>
      <w:lvlText w:val="o"/>
      <w:lvlJc w:val="left"/>
      <w:pPr>
        <w:ind w:left="5700" w:hanging="360"/>
      </w:pPr>
      <w:rPr>
        <w:rFonts w:ascii="Courier New" w:hAnsi="Courier New" w:cs="Courier New" w:hint="default"/>
      </w:rPr>
    </w:lvl>
    <w:lvl w:ilvl="8" w:tplc="04090005" w:tentative="1">
      <w:start w:val="1"/>
      <w:numFmt w:val="bullet"/>
      <w:lvlText w:val=""/>
      <w:lvlJc w:val="left"/>
      <w:pPr>
        <w:ind w:left="6420" w:hanging="360"/>
      </w:pPr>
      <w:rPr>
        <w:rFonts w:ascii="Wingdings" w:hAnsi="Wingdings" w:hint="default"/>
      </w:rPr>
    </w:lvl>
  </w:abstractNum>
  <w:abstractNum w:abstractNumId="140" w15:restartNumberingAfterBreak="0">
    <w:nsid w:val="5968431E"/>
    <w:multiLevelType w:val="hybridMultilevel"/>
    <w:tmpl w:val="1054E3C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1" w15:restartNumberingAfterBreak="0">
    <w:nsid w:val="59794EB6"/>
    <w:multiLevelType w:val="hybridMultilevel"/>
    <w:tmpl w:val="298E76E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2" w15:restartNumberingAfterBreak="0">
    <w:nsid w:val="5A0D68A1"/>
    <w:multiLevelType w:val="hybridMultilevel"/>
    <w:tmpl w:val="795E9628"/>
    <w:lvl w:ilvl="0" w:tplc="0407000F">
      <w:start w:val="1"/>
      <w:numFmt w:val="decimal"/>
      <w:lvlText w:val="%1."/>
      <w:lvlJc w:val="left"/>
      <w:pPr>
        <w:ind w:left="1440" w:hanging="360"/>
      </w:pPr>
      <w:rPr>
        <w:rFonts w:hint="default"/>
      </w:rPr>
    </w:lvl>
    <w:lvl w:ilvl="1" w:tplc="04070003">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43" w15:restartNumberingAfterBreak="0">
    <w:nsid w:val="5AB50AA0"/>
    <w:multiLevelType w:val="hybridMultilevel"/>
    <w:tmpl w:val="9B964A28"/>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4" w15:restartNumberingAfterBreak="0">
    <w:nsid w:val="5B6D2C04"/>
    <w:multiLevelType w:val="hybridMultilevel"/>
    <w:tmpl w:val="B5421D4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5" w15:restartNumberingAfterBreak="0">
    <w:nsid w:val="5C851471"/>
    <w:multiLevelType w:val="hybridMultilevel"/>
    <w:tmpl w:val="BA54BFD6"/>
    <w:lvl w:ilvl="0" w:tplc="0409000F">
      <w:start w:val="1"/>
      <w:numFmt w:val="decimal"/>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46" w15:restartNumberingAfterBreak="0">
    <w:nsid w:val="5D623454"/>
    <w:multiLevelType w:val="hybridMultilevel"/>
    <w:tmpl w:val="4B929DA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7" w15:restartNumberingAfterBreak="0">
    <w:nsid w:val="5DE90A44"/>
    <w:multiLevelType w:val="hybridMultilevel"/>
    <w:tmpl w:val="FA50945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8" w15:restartNumberingAfterBreak="0">
    <w:nsid w:val="5E024044"/>
    <w:multiLevelType w:val="hybridMultilevel"/>
    <w:tmpl w:val="816E016A"/>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9" w15:restartNumberingAfterBreak="0">
    <w:nsid w:val="5E634CF6"/>
    <w:multiLevelType w:val="hybridMultilevel"/>
    <w:tmpl w:val="634E1A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0" w15:restartNumberingAfterBreak="0">
    <w:nsid w:val="5F895EDA"/>
    <w:multiLevelType w:val="hybridMultilevel"/>
    <w:tmpl w:val="598A63A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1" w15:restartNumberingAfterBreak="0">
    <w:nsid w:val="622D28C3"/>
    <w:multiLevelType w:val="hybridMultilevel"/>
    <w:tmpl w:val="FDF4331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2" w15:restartNumberingAfterBreak="0">
    <w:nsid w:val="62790925"/>
    <w:multiLevelType w:val="hybridMultilevel"/>
    <w:tmpl w:val="F10C1F6C"/>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1">
      <w:start w:val="1"/>
      <w:numFmt w:val="bullet"/>
      <w:lvlText w:val=""/>
      <w:lvlJc w:val="left"/>
      <w:pPr>
        <w:ind w:left="2880" w:hanging="360"/>
      </w:pPr>
      <w:rPr>
        <w:rFonts w:ascii="Symbol" w:hAnsi="Symbol" w:hint="default"/>
        <w:color w:val="auto"/>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3" w15:restartNumberingAfterBreak="0">
    <w:nsid w:val="647F341B"/>
    <w:multiLevelType w:val="hybridMultilevel"/>
    <w:tmpl w:val="7BE0B34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4" w15:restartNumberingAfterBreak="0">
    <w:nsid w:val="64A421D3"/>
    <w:multiLevelType w:val="hybridMultilevel"/>
    <w:tmpl w:val="D0BEC00A"/>
    <w:lvl w:ilvl="0" w:tplc="43405EFC">
      <w:start w:val="1"/>
      <w:numFmt w:val="lowerLetter"/>
      <w:lvlText w:val="%1)"/>
      <w:lvlJc w:val="left"/>
      <w:pPr>
        <w:ind w:left="1140" w:hanging="420"/>
      </w:pPr>
      <w:rPr>
        <w:rFonts w:cs="Times New Roman"/>
      </w:rPr>
    </w:lvl>
    <w:lvl w:ilvl="1" w:tplc="0409000F">
      <w:start w:val="1"/>
      <w:numFmt w:val="decimal"/>
      <w:lvlText w:val="%2."/>
      <w:lvlJc w:val="left"/>
      <w:pPr>
        <w:ind w:left="1560" w:hanging="420"/>
      </w:pPr>
    </w:lvl>
    <w:lvl w:ilvl="2" w:tplc="04090011" w:tentative="1">
      <w:start w:val="1"/>
      <w:numFmt w:val="decimalEnclosedCircle"/>
      <w:lvlText w:val="%3"/>
      <w:lvlJc w:val="left"/>
      <w:pPr>
        <w:ind w:left="1980" w:hanging="420"/>
      </w:pPr>
    </w:lvl>
    <w:lvl w:ilvl="3" w:tplc="0409000F" w:tentative="1">
      <w:start w:val="1"/>
      <w:numFmt w:val="decimal"/>
      <w:lvlText w:val="%4."/>
      <w:lvlJc w:val="left"/>
      <w:pPr>
        <w:ind w:left="2400" w:hanging="420"/>
      </w:pPr>
    </w:lvl>
    <w:lvl w:ilvl="4" w:tplc="04090017" w:tentative="1">
      <w:start w:val="1"/>
      <w:numFmt w:val="aiueoFullWidth"/>
      <w:lvlText w:val="(%5)"/>
      <w:lvlJc w:val="left"/>
      <w:pPr>
        <w:ind w:left="2820" w:hanging="420"/>
      </w:pPr>
    </w:lvl>
    <w:lvl w:ilvl="5" w:tplc="04090011" w:tentative="1">
      <w:start w:val="1"/>
      <w:numFmt w:val="decimalEnclosedCircle"/>
      <w:lvlText w:val="%6"/>
      <w:lvlJc w:val="left"/>
      <w:pPr>
        <w:ind w:left="3240" w:hanging="420"/>
      </w:pPr>
    </w:lvl>
    <w:lvl w:ilvl="6" w:tplc="0409000F" w:tentative="1">
      <w:start w:val="1"/>
      <w:numFmt w:val="decimal"/>
      <w:lvlText w:val="%7."/>
      <w:lvlJc w:val="left"/>
      <w:pPr>
        <w:ind w:left="3660" w:hanging="420"/>
      </w:pPr>
    </w:lvl>
    <w:lvl w:ilvl="7" w:tplc="04090017" w:tentative="1">
      <w:start w:val="1"/>
      <w:numFmt w:val="aiueoFullWidth"/>
      <w:lvlText w:val="(%8)"/>
      <w:lvlJc w:val="left"/>
      <w:pPr>
        <w:ind w:left="4080" w:hanging="420"/>
      </w:pPr>
    </w:lvl>
    <w:lvl w:ilvl="8" w:tplc="04090011" w:tentative="1">
      <w:start w:val="1"/>
      <w:numFmt w:val="decimalEnclosedCircle"/>
      <w:lvlText w:val="%9"/>
      <w:lvlJc w:val="left"/>
      <w:pPr>
        <w:ind w:left="4500" w:hanging="420"/>
      </w:pPr>
    </w:lvl>
  </w:abstractNum>
  <w:abstractNum w:abstractNumId="155" w15:restartNumberingAfterBreak="0">
    <w:nsid w:val="652B6F6B"/>
    <w:multiLevelType w:val="hybridMultilevel"/>
    <w:tmpl w:val="462A41E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6" w15:restartNumberingAfterBreak="0">
    <w:nsid w:val="66396DA8"/>
    <w:multiLevelType w:val="hybridMultilevel"/>
    <w:tmpl w:val="0534E740"/>
    <w:lvl w:ilvl="0" w:tplc="FFFFFFFF">
      <w:start w:val="1"/>
      <w:numFmt w:val="lowerLetter"/>
      <w:lvlText w:val="%1."/>
      <w:lvlJc w:val="left"/>
      <w:pPr>
        <w:ind w:left="1512" w:hanging="360"/>
      </w:pPr>
      <w:rPr>
        <w:rFonts w:hint="default"/>
      </w:rPr>
    </w:lvl>
    <w:lvl w:ilvl="1" w:tplc="04090003">
      <w:start w:val="1"/>
      <w:numFmt w:val="bullet"/>
      <w:lvlText w:val="o"/>
      <w:lvlJc w:val="left"/>
      <w:pPr>
        <w:ind w:left="2232" w:hanging="360"/>
      </w:pPr>
      <w:rPr>
        <w:rFonts w:ascii="Courier New" w:hAnsi="Courier New" w:cs="Courier New" w:hint="default"/>
      </w:rPr>
    </w:lvl>
    <w:lvl w:ilvl="2" w:tplc="04090005">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157" w15:restartNumberingAfterBreak="0">
    <w:nsid w:val="665050F4"/>
    <w:multiLevelType w:val="hybridMultilevel"/>
    <w:tmpl w:val="D2BE5E2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66BB57FE"/>
    <w:multiLevelType w:val="hybridMultilevel"/>
    <w:tmpl w:val="E8C8F69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9" w15:restartNumberingAfterBreak="0">
    <w:nsid w:val="678B1F66"/>
    <w:multiLevelType w:val="hybridMultilevel"/>
    <w:tmpl w:val="6C1E2486"/>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69344817"/>
    <w:multiLevelType w:val="hybridMultilevel"/>
    <w:tmpl w:val="FBB2A31C"/>
    <w:lvl w:ilvl="0" w:tplc="04090001">
      <w:start w:val="1"/>
      <w:numFmt w:val="bullet"/>
      <w:lvlText w:val=""/>
      <w:lvlJc w:val="left"/>
      <w:pPr>
        <w:ind w:left="1140" w:hanging="420"/>
      </w:pPr>
      <w:rPr>
        <w:rFonts w:ascii="Symbol" w:hAnsi="Symbol"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161" w15:restartNumberingAfterBreak="0">
    <w:nsid w:val="69897287"/>
    <w:multiLevelType w:val="hybridMultilevel"/>
    <w:tmpl w:val="CAC22BA4"/>
    <w:lvl w:ilvl="0" w:tplc="1C5405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2" w15:restartNumberingAfterBreak="0">
    <w:nsid w:val="6AEE6855"/>
    <w:multiLevelType w:val="hybridMultilevel"/>
    <w:tmpl w:val="B8F4DE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3" w15:restartNumberingAfterBreak="0">
    <w:nsid w:val="6B097C51"/>
    <w:multiLevelType w:val="hybridMultilevel"/>
    <w:tmpl w:val="19B205A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4" w15:restartNumberingAfterBreak="0">
    <w:nsid w:val="6C3906FC"/>
    <w:multiLevelType w:val="hybridMultilevel"/>
    <w:tmpl w:val="34AABA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5" w15:restartNumberingAfterBreak="0">
    <w:nsid w:val="6D6D3493"/>
    <w:multiLevelType w:val="hybridMultilevel"/>
    <w:tmpl w:val="3196968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6" w15:restartNumberingAfterBreak="0">
    <w:nsid w:val="6D8B46A7"/>
    <w:multiLevelType w:val="hybridMultilevel"/>
    <w:tmpl w:val="689204F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7" w15:restartNumberingAfterBreak="0">
    <w:nsid w:val="6ED651D7"/>
    <w:multiLevelType w:val="hybridMultilevel"/>
    <w:tmpl w:val="C1F8DC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8" w15:restartNumberingAfterBreak="0">
    <w:nsid w:val="6F212373"/>
    <w:multiLevelType w:val="hybridMultilevel"/>
    <w:tmpl w:val="7292B38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9" w15:restartNumberingAfterBreak="0">
    <w:nsid w:val="6F8A4B5B"/>
    <w:multiLevelType w:val="hybridMultilevel"/>
    <w:tmpl w:val="5956B96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0" w15:restartNumberingAfterBreak="0">
    <w:nsid w:val="70862591"/>
    <w:multiLevelType w:val="hybridMultilevel"/>
    <w:tmpl w:val="C4E2A02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1" w15:restartNumberingAfterBreak="0">
    <w:nsid w:val="70B21F5D"/>
    <w:multiLevelType w:val="hybridMultilevel"/>
    <w:tmpl w:val="3F98359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72BF5052"/>
    <w:multiLevelType w:val="hybridMultilevel"/>
    <w:tmpl w:val="37287F54"/>
    <w:lvl w:ilvl="0" w:tplc="04090001">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72CA769A"/>
    <w:multiLevelType w:val="hybridMultilevel"/>
    <w:tmpl w:val="20747840"/>
    <w:lvl w:ilvl="0" w:tplc="D35046F2">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75" w15:restartNumberingAfterBreak="0">
    <w:nsid w:val="73973176"/>
    <w:multiLevelType w:val="hybridMultilevel"/>
    <w:tmpl w:val="5A88AEC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6" w15:restartNumberingAfterBreak="0">
    <w:nsid w:val="757A1F9B"/>
    <w:multiLevelType w:val="multilevel"/>
    <w:tmpl w:val="6F466D30"/>
    <w:lvl w:ilvl="0">
      <w:start w:val="6"/>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7" w15:restartNumberingAfterBreak="0">
    <w:nsid w:val="76323BAA"/>
    <w:multiLevelType w:val="hybridMultilevel"/>
    <w:tmpl w:val="6CDEDAC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8" w15:restartNumberingAfterBreak="0">
    <w:nsid w:val="76EA3DC6"/>
    <w:multiLevelType w:val="hybridMultilevel"/>
    <w:tmpl w:val="43520AC0"/>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79" w15:restartNumberingAfterBreak="0">
    <w:nsid w:val="7757225D"/>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15:restartNumberingAfterBreak="0">
    <w:nsid w:val="77AA13CC"/>
    <w:multiLevelType w:val="hybridMultilevel"/>
    <w:tmpl w:val="3D4E3AF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1" w15:restartNumberingAfterBreak="0">
    <w:nsid w:val="77F1390E"/>
    <w:multiLevelType w:val="hybridMultilevel"/>
    <w:tmpl w:val="BFB03ECC"/>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182" w15:restartNumberingAfterBreak="0">
    <w:nsid w:val="78023FCE"/>
    <w:multiLevelType w:val="hybridMultilevel"/>
    <w:tmpl w:val="1196F852"/>
    <w:lvl w:ilvl="0" w:tplc="FFFFFFFF">
      <w:start w:val="1"/>
      <w:numFmt w:val="decimal"/>
      <w:lvlText w:val="%1."/>
      <w:lvlJc w:val="left"/>
      <w:pPr>
        <w:ind w:left="1440" w:hanging="360"/>
      </w:pPr>
    </w:lvl>
    <w:lvl w:ilvl="1" w:tplc="FFFFFFFF">
      <w:start w:val="1"/>
      <w:numFmt w:val="decimal"/>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3" w15:restartNumberingAfterBreak="0">
    <w:nsid w:val="78093DA9"/>
    <w:multiLevelType w:val="hybridMultilevel"/>
    <w:tmpl w:val="5EFA31A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4" w15:restartNumberingAfterBreak="0">
    <w:nsid w:val="78291BCA"/>
    <w:multiLevelType w:val="hybridMultilevel"/>
    <w:tmpl w:val="B892461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5" w15:restartNumberingAfterBreak="0">
    <w:nsid w:val="785D481A"/>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15:restartNumberingAfterBreak="0">
    <w:nsid w:val="788F5AEC"/>
    <w:multiLevelType w:val="hybridMultilevel"/>
    <w:tmpl w:val="9112C2F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8" w15:restartNumberingAfterBreak="0">
    <w:nsid w:val="79237F2B"/>
    <w:multiLevelType w:val="hybridMultilevel"/>
    <w:tmpl w:val="F4166FAC"/>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90" w15:restartNumberingAfterBreak="0">
    <w:nsid w:val="79A61B28"/>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7BCB6079"/>
    <w:multiLevelType w:val="hybridMultilevel"/>
    <w:tmpl w:val="A4C4732C"/>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2" w15:restartNumberingAfterBreak="0">
    <w:nsid w:val="7CAB7586"/>
    <w:multiLevelType w:val="hybridMultilevel"/>
    <w:tmpl w:val="20747840"/>
    <w:lvl w:ilvl="0" w:tplc="D35046F2">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93" w15:restartNumberingAfterBreak="0">
    <w:nsid w:val="7DB26F18"/>
    <w:multiLevelType w:val="hybridMultilevel"/>
    <w:tmpl w:val="7A5A513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4" w15:restartNumberingAfterBreak="0">
    <w:nsid w:val="7E4618AD"/>
    <w:multiLevelType w:val="hybridMultilevel"/>
    <w:tmpl w:val="A5E4A8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5" w15:restartNumberingAfterBreak="0">
    <w:nsid w:val="7EFC6B9A"/>
    <w:multiLevelType w:val="hybridMultilevel"/>
    <w:tmpl w:val="7A5A5E0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6" w15:restartNumberingAfterBreak="0">
    <w:nsid w:val="7FBD5680"/>
    <w:multiLevelType w:val="hybridMultilevel"/>
    <w:tmpl w:val="70A0096C"/>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7"/>
  </w:num>
  <w:num w:numId="2">
    <w:abstractNumId w:val="56"/>
  </w:num>
  <w:num w:numId="3">
    <w:abstractNumId w:val="187"/>
  </w:num>
  <w:num w:numId="4">
    <w:abstractNumId w:val="73"/>
  </w:num>
  <w:num w:numId="5">
    <w:abstractNumId w:val="119"/>
  </w:num>
  <w:num w:numId="6">
    <w:abstractNumId w:val="3"/>
  </w:num>
  <w:num w:numId="7">
    <w:abstractNumId w:val="2"/>
  </w:num>
  <w:num w:numId="8">
    <w:abstractNumId w:val="1"/>
  </w:num>
  <w:num w:numId="9">
    <w:abstractNumId w:val="172"/>
  </w:num>
  <w:num w:numId="10">
    <w:abstractNumId w:val="189"/>
  </w:num>
  <w:num w:numId="11">
    <w:abstractNumId w:val="12"/>
  </w:num>
  <w:num w:numId="12">
    <w:abstractNumId w:val="103"/>
  </w:num>
  <w:num w:numId="13">
    <w:abstractNumId w:val="29"/>
  </w:num>
  <w:num w:numId="14">
    <w:abstractNumId w:val="21"/>
  </w:num>
  <w:num w:numId="15">
    <w:abstractNumId w:val="98"/>
  </w:num>
  <w:num w:numId="16">
    <w:abstractNumId w:val="23"/>
  </w:num>
  <w:num w:numId="17">
    <w:abstractNumId w:val="14"/>
  </w:num>
  <w:num w:numId="18">
    <w:abstractNumId w:val="32"/>
  </w:num>
  <w:num w:numId="19">
    <w:abstractNumId w:val="134"/>
  </w:num>
  <w:num w:numId="20">
    <w:abstractNumId w:val="132"/>
  </w:num>
  <w:num w:numId="21">
    <w:abstractNumId w:val="84"/>
  </w:num>
  <w:num w:numId="22">
    <w:abstractNumId w:val="0"/>
  </w:num>
  <w:num w:numId="23">
    <w:abstractNumId w:val="65"/>
  </w:num>
  <w:num w:numId="24">
    <w:abstractNumId w:val="51"/>
  </w:num>
  <w:num w:numId="25">
    <w:abstractNumId w:val="163"/>
  </w:num>
  <w:num w:numId="26">
    <w:abstractNumId w:val="161"/>
  </w:num>
  <w:num w:numId="27">
    <w:abstractNumId w:val="60"/>
  </w:num>
  <w:num w:numId="28">
    <w:abstractNumId w:val="155"/>
  </w:num>
  <w:num w:numId="29">
    <w:abstractNumId w:val="81"/>
  </w:num>
  <w:num w:numId="30">
    <w:abstractNumId w:val="90"/>
  </w:num>
  <w:num w:numId="31">
    <w:abstractNumId w:val="93"/>
  </w:num>
  <w:num w:numId="32">
    <w:abstractNumId w:val="175"/>
  </w:num>
  <w:num w:numId="33">
    <w:abstractNumId w:val="150"/>
  </w:num>
  <w:num w:numId="34">
    <w:abstractNumId w:val="112"/>
  </w:num>
  <w:num w:numId="35">
    <w:abstractNumId w:val="127"/>
  </w:num>
  <w:num w:numId="36">
    <w:abstractNumId w:val="11"/>
  </w:num>
  <w:num w:numId="37">
    <w:abstractNumId w:val="44"/>
  </w:num>
  <w:num w:numId="38">
    <w:abstractNumId w:val="107"/>
  </w:num>
  <w:num w:numId="39">
    <w:abstractNumId w:val="42"/>
  </w:num>
  <w:num w:numId="40">
    <w:abstractNumId w:val="194"/>
  </w:num>
  <w:num w:numId="41">
    <w:abstractNumId w:val="70"/>
  </w:num>
  <w:num w:numId="42">
    <w:abstractNumId w:val="62"/>
  </w:num>
  <w:num w:numId="43">
    <w:abstractNumId w:val="138"/>
  </w:num>
  <w:num w:numId="44">
    <w:abstractNumId w:val="105"/>
  </w:num>
  <w:num w:numId="45">
    <w:abstractNumId w:val="115"/>
  </w:num>
  <w:num w:numId="46">
    <w:abstractNumId w:val="124"/>
  </w:num>
  <w:num w:numId="47">
    <w:abstractNumId w:val="153"/>
  </w:num>
  <w:num w:numId="48">
    <w:abstractNumId w:val="9"/>
  </w:num>
  <w:num w:numId="49">
    <w:abstractNumId w:val="180"/>
  </w:num>
  <w:num w:numId="50">
    <w:abstractNumId w:val="144"/>
  </w:num>
  <w:num w:numId="51">
    <w:abstractNumId w:val="53"/>
  </w:num>
  <w:num w:numId="52">
    <w:abstractNumId w:val="184"/>
  </w:num>
  <w:num w:numId="53">
    <w:abstractNumId w:val="95"/>
  </w:num>
  <w:num w:numId="54">
    <w:abstractNumId w:val="16"/>
  </w:num>
  <w:num w:numId="55">
    <w:abstractNumId w:val="167"/>
  </w:num>
  <w:num w:numId="56">
    <w:abstractNumId w:val="141"/>
  </w:num>
  <w:num w:numId="57">
    <w:abstractNumId w:val="69"/>
  </w:num>
  <w:num w:numId="58">
    <w:abstractNumId w:val="20"/>
  </w:num>
  <w:num w:numId="59">
    <w:abstractNumId w:val="49"/>
  </w:num>
  <w:num w:numId="60">
    <w:abstractNumId w:val="80"/>
  </w:num>
  <w:num w:numId="61">
    <w:abstractNumId w:val="33"/>
  </w:num>
  <w:num w:numId="62">
    <w:abstractNumId w:val="140"/>
  </w:num>
  <w:num w:numId="63">
    <w:abstractNumId w:val="15"/>
  </w:num>
  <w:num w:numId="64">
    <w:abstractNumId w:val="178"/>
  </w:num>
  <w:num w:numId="65">
    <w:abstractNumId w:val="96"/>
  </w:num>
  <w:num w:numId="66">
    <w:abstractNumId w:val="28"/>
  </w:num>
  <w:num w:numId="67">
    <w:abstractNumId w:val="183"/>
  </w:num>
  <w:num w:numId="68">
    <w:abstractNumId w:val="111"/>
  </w:num>
  <w:num w:numId="69">
    <w:abstractNumId w:val="149"/>
  </w:num>
  <w:num w:numId="70">
    <w:abstractNumId w:val="125"/>
  </w:num>
  <w:num w:numId="71">
    <w:abstractNumId w:val="137"/>
  </w:num>
  <w:num w:numId="72">
    <w:abstractNumId w:val="135"/>
  </w:num>
  <w:num w:numId="73">
    <w:abstractNumId w:val="147"/>
  </w:num>
  <w:num w:numId="74">
    <w:abstractNumId w:val="37"/>
  </w:num>
  <w:num w:numId="75">
    <w:abstractNumId w:val="177"/>
  </w:num>
  <w:num w:numId="76">
    <w:abstractNumId w:val="64"/>
  </w:num>
  <w:num w:numId="77">
    <w:abstractNumId w:val="59"/>
  </w:num>
  <w:num w:numId="78">
    <w:abstractNumId w:val="164"/>
  </w:num>
  <w:num w:numId="79">
    <w:abstractNumId w:val="24"/>
  </w:num>
  <w:num w:numId="80">
    <w:abstractNumId w:val="82"/>
  </w:num>
  <w:num w:numId="81">
    <w:abstractNumId w:val="7"/>
  </w:num>
  <w:num w:numId="82">
    <w:abstractNumId w:val="133"/>
  </w:num>
  <w:num w:numId="83">
    <w:abstractNumId w:val="102"/>
  </w:num>
  <w:num w:numId="84">
    <w:abstractNumId w:val="104"/>
  </w:num>
  <w:num w:numId="85">
    <w:abstractNumId w:val="40"/>
  </w:num>
  <w:num w:numId="86">
    <w:abstractNumId w:val="117"/>
  </w:num>
  <w:num w:numId="87">
    <w:abstractNumId w:val="128"/>
  </w:num>
  <w:num w:numId="88">
    <w:abstractNumId w:val="114"/>
  </w:num>
  <w:num w:numId="89">
    <w:abstractNumId w:val="151"/>
  </w:num>
  <w:num w:numId="90">
    <w:abstractNumId w:val="13"/>
  </w:num>
  <w:num w:numId="91">
    <w:abstractNumId w:val="35"/>
  </w:num>
  <w:num w:numId="92">
    <w:abstractNumId w:val="123"/>
  </w:num>
  <w:num w:numId="93">
    <w:abstractNumId w:val="162"/>
  </w:num>
  <w:num w:numId="94">
    <w:abstractNumId w:val="113"/>
  </w:num>
  <w:num w:numId="95">
    <w:abstractNumId w:val="193"/>
  </w:num>
  <w:num w:numId="96">
    <w:abstractNumId w:val="146"/>
  </w:num>
  <w:num w:numId="97">
    <w:abstractNumId w:val="34"/>
  </w:num>
  <w:num w:numId="98">
    <w:abstractNumId w:val="31"/>
  </w:num>
  <w:num w:numId="99">
    <w:abstractNumId w:val="8"/>
  </w:num>
  <w:num w:numId="100">
    <w:abstractNumId w:val="68"/>
  </w:num>
  <w:num w:numId="101">
    <w:abstractNumId w:val="108"/>
  </w:num>
  <w:num w:numId="102">
    <w:abstractNumId w:val="74"/>
  </w:num>
  <w:num w:numId="103">
    <w:abstractNumId w:val="55"/>
  </w:num>
  <w:num w:numId="104">
    <w:abstractNumId w:val="30"/>
  </w:num>
  <w:num w:numId="105">
    <w:abstractNumId w:val="6"/>
  </w:num>
  <w:num w:numId="106">
    <w:abstractNumId w:val="91"/>
  </w:num>
  <w:num w:numId="107">
    <w:abstractNumId w:val="169"/>
  </w:num>
  <w:num w:numId="108">
    <w:abstractNumId w:val="166"/>
  </w:num>
  <w:num w:numId="109">
    <w:abstractNumId w:val="66"/>
  </w:num>
  <w:num w:numId="110">
    <w:abstractNumId w:val="79"/>
  </w:num>
  <w:num w:numId="111">
    <w:abstractNumId w:val="170"/>
  </w:num>
  <w:num w:numId="112">
    <w:abstractNumId w:val="39"/>
  </w:num>
  <w:num w:numId="113">
    <w:abstractNumId w:val="99"/>
  </w:num>
  <w:num w:numId="114">
    <w:abstractNumId w:val="195"/>
  </w:num>
  <w:num w:numId="115">
    <w:abstractNumId w:val="116"/>
  </w:num>
  <w:num w:numId="116">
    <w:abstractNumId w:val="122"/>
  </w:num>
  <w:num w:numId="117">
    <w:abstractNumId w:val="41"/>
  </w:num>
  <w:num w:numId="118">
    <w:abstractNumId w:val="168"/>
  </w:num>
  <w:num w:numId="119">
    <w:abstractNumId w:val="38"/>
  </w:num>
  <w:num w:numId="120">
    <w:abstractNumId w:val="158"/>
  </w:num>
  <w:num w:numId="121">
    <w:abstractNumId w:val="126"/>
  </w:num>
  <w:num w:numId="122">
    <w:abstractNumId w:val="48"/>
  </w:num>
  <w:num w:numId="123">
    <w:abstractNumId w:val="22"/>
  </w:num>
  <w:num w:numId="124">
    <w:abstractNumId w:val="143"/>
  </w:num>
  <w:num w:numId="125">
    <w:abstractNumId w:val="186"/>
  </w:num>
  <w:num w:numId="126">
    <w:abstractNumId w:val="50"/>
  </w:num>
  <w:num w:numId="127">
    <w:abstractNumId w:val="87"/>
  </w:num>
  <w:num w:numId="128">
    <w:abstractNumId w:val="45"/>
  </w:num>
  <w:num w:numId="129">
    <w:abstractNumId w:val="97"/>
  </w:num>
  <w:num w:numId="130">
    <w:abstractNumId w:val="152"/>
  </w:num>
  <w:num w:numId="131">
    <w:abstractNumId w:val="106"/>
  </w:num>
  <w:num w:numId="132">
    <w:abstractNumId w:val="157"/>
  </w:num>
  <w:num w:numId="133">
    <w:abstractNumId w:val="5"/>
  </w:num>
  <w:num w:numId="134">
    <w:abstractNumId w:val="159"/>
  </w:num>
  <w:num w:numId="135">
    <w:abstractNumId w:val="130"/>
  </w:num>
  <w:num w:numId="136">
    <w:abstractNumId w:val="52"/>
  </w:num>
  <w:num w:numId="137">
    <w:abstractNumId w:val="191"/>
  </w:num>
  <w:num w:numId="138">
    <w:abstractNumId w:val="88"/>
  </w:num>
  <w:num w:numId="139">
    <w:abstractNumId w:val="100"/>
  </w:num>
  <w:num w:numId="140">
    <w:abstractNumId w:val="25"/>
  </w:num>
  <w:num w:numId="141">
    <w:abstractNumId w:val="196"/>
  </w:num>
  <w:num w:numId="142">
    <w:abstractNumId w:val="47"/>
  </w:num>
  <w:num w:numId="143">
    <w:abstractNumId w:val="110"/>
  </w:num>
  <w:num w:numId="144">
    <w:abstractNumId w:val="136"/>
  </w:num>
  <w:num w:numId="145">
    <w:abstractNumId w:val="188"/>
  </w:num>
  <w:num w:numId="146">
    <w:abstractNumId w:val="61"/>
  </w:num>
  <w:num w:numId="147">
    <w:abstractNumId w:val="173"/>
  </w:num>
  <w:num w:numId="148">
    <w:abstractNumId w:val="182"/>
  </w:num>
  <w:num w:numId="149">
    <w:abstractNumId w:val="89"/>
  </w:num>
  <w:num w:numId="150">
    <w:abstractNumId w:val="148"/>
  </w:num>
  <w:num w:numId="151">
    <w:abstractNumId w:val="121"/>
  </w:num>
  <w:num w:numId="152">
    <w:abstractNumId w:val="109"/>
  </w:num>
  <w:num w:numId="153">
    <w:abstractNumId w:val="156"/>
  </w:num>
  <w:num w:numId="154">
    <w:abstractNumId w:val="77"/>
  </w:num>
  <w:num w:numId="155">
    <w:abstractNumId w:val="120"/>
  </w:num>
  <w:num w:numId="156">
    <w:abstractNumId w:val="94"/>
  </w:num>
  <w:num w:numId="157">
    <w:abstractNumId w:val="101"/>
  </w:num>
  <w:num w:numId="158">
    <w:abstractNumId w:val="71"/>
  </w:num>
  <w:num w:numId="159">
    <w:abstractNumId w:val="131"/>
  </w:num>
  <w:num w:numId="160">
    <w:abstractNumId w:val="63"/>
  </w:num>
  <w:num w:numId="161">
    <w:abstractNumId w:val="86"/>
  </w:num>
  <w:num w:numId="162">
    <w:abstractNumId w:val="57"/>
  </w:num>
  <w:num w:numId="163">
    <w:abstractNumId w:val="76"/>
  </w:num>
  <w:num w:numId="164">
    <w:abstractNumId w:val="18"/>
  </w:num>
  <w:num w:numId="165">
    <w:abstractNumId w:val="179"/>
  </w:num>
  <w:num w:numId="166">
    <w:abstractNumId w:val="19"/>
  </w:num>
  <w:num w:numId="167">
    <w:abstractNumId w:val="26"/>
  </w:num>
  <w:num w:numId="168">
    <w:abstractNumId w:val="142"/>
  </w:num>
  <w:num w:numId="169">
    <w:abstractNumId w:val="92"/>
  </w:num>
  <w:num w:numId="170">
    <w:abstractNumId w:val="171"/>
  </w:num>
  <w:num w:numId="171">
    <w:abstractNumId w:val="190"/>
  </w:num>
  <w:num w:numId="172">
    <w:abstractNumId w:val="75"/>
  </w:num>
  <w:num w:numId="173">
    <w:abstractNumId w:val="17"/>
  </w:num>
  <w:num w:numId="174">
    <w:abstractNumId w:val="185"/>
  </w:num>
  <w:num w:numId="175">
    <w:abstractNumId w:val="174"/>
  </w:num>
  <w:num w:numId="176">
    <w:abstractNumId w:val="192"/>
  </w:num>
  <w:num w:numId="177">
    <w:abstractNumId w:val="83"/>
  </w:num>
  <w:num w:numId="178">
    <w:abstractNumId w:val="154"/>
  </w:num>
  <w:num w:numId="179">
    <w:abstractNumId w:val="67"/>
  </w:num>
  <w:num w:numId="180">
    <w:abstractNumId w:val="46"/>
  </w:num>
  <w:num w:numId="181">
    <w:abstractNumId w:val="4"/>
  </w:num>
  <w:num w:numId="182">
    <w:abstractNumId w:val="72"/>
  </w:num>
  <w:num w:numId="183">
    <w:abstractNumId w:val="118"/>
  </w:num>
  <w:num w:numId="184">
    <w:abstractNumId w:val="85"/>
  </w:num>
  <w:num w:numId="185">
    <w:abstractNumId w:val="54"/>
  </w:num>
  <w:num w:numId="186">
    <w:abstractNumId w:val="36"/>
  </w:num>
  <w:num w:numId="187">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81"/>
  </w:num>
  <w:num w:numId="189">
    <w:abstractNumId w:val="160"/>
  </w:num>
  <w:num w:numId="190">
    <w:abstractNumId w:val="58"/>
  </w:num>
  <w:num w:numId="191">
    <w:abstractNumId w:val="165"/>
  </w:num>
  <w:num w:numId="192">
    <w:abstractNumId w:val="78"/>
  </w:num>
  <w:num w:numId="193">
    <w:abstractNumId w:val="145"/>
  </w:num>
  <w:num w:numId="194">
    <w:abstractNumId w:val="139"/>
  </w:num>
  <w:num w:numId="195">
    <w:abstractNumId w:val="176"/>
  </w:num>
  <w:num w:numId="196">
    <w:abstractNumId w:val="43"/>
  </w:num>
  <w:num w:numId="197">
    <w:abstractNumId w:val="10"/>
  </w:num>
  <w:numIdMacAtCleanup w:val="19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atalina Mladin">
    <w15:presenceInfo w15:providerId="None" w15:userId="Catalina Mlad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intFractionalCharacterWidth/>
  <w:bordersDoNotSurroundHeader/>
  <w:bordersDoNotSurroundFooter/>
  <w:activeWritingStyle w:appName="MSWord" w:lang="de-DE" w:vendorID="9" w:dllVersion="512"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567"/>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2"/>
  </w:compat>
  <w:docVars>
    <w:docVar w:name="__Grammarly_42____i" w:val="H4sIAAAAAAAEAKtWckksSQxILCpxzi/NK1GyMqwFAAEhoTITAAAA"/>
    <w:docVar w:name="__Grammarly_42___1" w:val="H4sIAAAAAAAEAKtWcslP9kxRslIyNDY0MTIxNDYxMTUzMjQ0NjVW0lEKTi0uzszPAykwrwUAqdkM5iwAAAA="/>
  </w:docVars>
  <w:rsids>
    <w:rsidRoot w:val="002B6698"/>
    <w:rsid w:val="000279E4"/>
    <w:rsid w:val="00043937"/>
    <w:rsid w:val="00046A2C"/>
    <w:rsid w:val="00047A4B"/>
    <w:rsid w:val="00047F98"/>
    <w:rsid w:val="000548E0"/>
    <w:rsid w:val="0006112F"/>
    <w:rsid w:val="0006415A"/>
    <w:rsid w:val="00087DE6"/>
    <w:rsid w:val="000B14A7"/>
    <w:rsid w:val="000B546F"/>
    <w:rsid w:val="000C36EC"/>
    <w:rsid w:val="000F6D7A"/>
    <w:rsid w:val="001114D9"/>
    <w:rsid w:val="00114949"/>
    <w:rsid w:val="00134E8B"/>
    <w:rsid w:val="0015046B"/>
    <w:rsid w:val="001537BC"/>
    <w:rsid w:val="0017021D"/>
    <w:rsid w:val="00180712"/>
    <w:rsid w:val="00190995"/>
    <w:rsid w:val="001A60B1"/>
    <w:rsid w:val="001C07A0"/>
    <w:rsid w:val="001D278A"/>
    <w:rsid w:val="001D504A"/>
    <w:rsid w:val="001E38AC"/>
    <w:rsid w:val="001F42A1"/>
    <w:rsid w:val="0020399F"/>
    <w:rsid w:val="00212331"/>
    <w:rsid w:val="00212F8A"/>
    <w:rsid w:val="0021377A"/>
    <w:rsid w:val="002153B3"/>
    <w:rsid w:val="00224EB4"/>
    <w:rsid w:val="0023670C"/>
    <w:rsid w:val="00240335"/>
    <w:rsid w:val="002413EF"/>
    <w:rsid w:val="00245263"/>
    <w:rsid w:val="00246903"/>
    <w:rsid w:val="00257278"/>
    <w:rsid w:val="00265B87"/>
    <w:rsid w:val="00284941"/>
    <w:rsid w:val="002B198E"/>
    <w:rsid w:val="002B6698"/>
    <w:rsid w:val="002C585D"/>
    <w:rsid w:val="002F2663"/>
    <w:rsid w:val="002F6FDA"/>
    <w:rsid w:val="0031173E"/>
    <w:rsid w:val="00320BD3"/>
    <w:rsid w:val="003246BA"/>
    <w:rsid w:val="0033254F"/>
    <w:rsid w:val="003342DA"/>
    <w:rsid w:val="00334838"/>
    <w:rsid w:val="003352F5"/>
    <w:rsid w:val="00343537"/>
    <w:rsid w:val="003908EB"/>
    <w:rsid w:val="00396C7A"/>
    <w:rsid w:val="003A59DD"/>
    <w:rsid w:val="003C5583"/>
    <w:rsid w:val="003C7BF1"/>
    <w:rsid w:val="003D2C46"/>
    <w:rsid w:val="003F27DC"/>
    <w:rsid w:val="003F3D50"/>
    <w:rsid w:val="00410146"/>
    <w:rsid w:val="00412CAB"/>
    <w:rsid w:val="00412D80"/>
    <w:rsid w:val="00422417"/>
    <w:rsid w:val="00423A86"/>
    <w:rsid w:val="00431A64"/>
    <w:rsid w:val="00443315"/>
    <w:rsid w:val="004449C9"/>
    <w:rsid w:val="00446FE8"/>
    <w:rsid w:val="00447595"/>
    <w:rsid w:val="004740E1"/>
    <w:rsid w:val="00485B36"/>
    <w:rsid w:val="00485CCF"/>
    <w:rsid w:val="004A04E4"/>
    <w:rsid w:val="004A0F8B"/>
    <w:rsid w:val="004A106E"/>
    <w:rsid w:val="004A1775"/>
    <w:rsid w:val="004C7FD2"/>
    <w:rsid w:val="004D3498"/>
    <w:rsid w:val="004D60DB"/>
    <w:rsid w:val="0050263F"/>
    <w:rsid w:val="005116F4"/>
    <w:rsid w:val="0052184B"/>
    <w:rsid w:val="00522B2D"/>
    <w:rsid w:val="005231F4"/>
    <w:rsid w:val="00524B00"/>
    <w:rsid w:val="00526460"/>
    <w:rsid w:val="005373AE"/>
    <w:rsid w:val="00541D3C"/>
    <w:rsid w:val="00546694"/>
    <w:rsid w:val="0055706F"/>
    <w:rsid w:val="00567CF6"/>
    <w:rsid w:val="005820B7"/>
    <w:rsid w:val="005B1E75"/>
    <w:rsid w:val="005B37DD"/>
    <w:rsid w:val="005B568C"/>
    <w:rsid w:val="005C053E"/>
    <w:rsid w:val="005C06D3"/>
    <w:rsid w:val="005D2541"/>
    <w:rsid w:val="005D7ABA"/>
    <w:rsid w:val="005E3CD1"/>
    <w:rsid w:val="005F1B8D"/>
    <w:rsid w:val="006050CD"/>
    <w:rsid w:val="00606999"/>
    <w:rsid w:val="006153D5"/>
    <w:rsid w:val="006172D6"/>
    <w:rsid w:val="0062220B"/>
    <w:rsid w:val="006417AC"/>
    <w:rsid w:val="006452EF"/>
    <w:rsid w:val="006901C9"/>
    <w:rsid w:val="006A4C9E"/>
    <w:rsid w:val="006E3981"/>
    <w:rsid w:val="006F2B3D"/>
    <w:rsid w:val="007005A9"/>
    <w:rsid w:val="00701334"/>
    <w:rsid w:val="0071583F"/>
    <w:rsid w:val="00737045"/>
    <w:rsid w:val="00744384"/>
    <w:rsid w:val="0077188B"/>
    <w:rsid w:val="00772399"/>
    <w:rsid w:val="00772C35"/>
    <w:rsid w:val="007827A4"/>
    <w:rsid w:val="0078526C"/>
    <w:rsid w:val="0079365D"/>
    <w:rsid w:val="00795CB3"/>
    <w:rsid w:val="00814D2E"/>
    <w:rsid w:val="008151B2"/>
    <w:rsid w:val="00824263"/>
    <w:rsid w:val="00824DFD"/>
    <w:rsid w:val="00834CE6"/>
    <w:rsid w:val="00871DED"/>
    <w:rsid w:val="00873CEE"/>
    <w:rsid w:val="008840D1"/>
    <w:rsid w:val="00892413"/>
    <w:rsid w:val="0089557D"/>
    <w:rsid w:val="008A1664"/>
    <w:rsid w:val="008A6476"/>
    <w:rsid w:val="008C1165"/>
    <w:rsid w:val="008C20D1"/>
    <w:rsid w:val="008C473D"/>
    <w:rsid w:val="008D02E6"/>
    <w:rsid w:val="008F1856"/>
    <w:rsid w:val="008F2F43"/>
    <w:rsid w:val="008F66BF"/>
    <w:rsid w:val="00902B79"/>
    <w:rsid w:val="00914DFD"/>
    <w:rsid w:val="00915FB3"/>
    <w:rsid w:val="0092328C"/>
    <w:rsid w:val="009250D0"/>
    <w:rsid w:val="00953DBC"/>
    <w:rsid w:val="00970827"/>
    <w:rsid w:val="009B0898"/>
    <w:rsid w:val="009B0B50"/>
    <w:rsid w:val="009B6D39"/>
    <w:rsid w:val="009C5D9F"/>
    <w:rsid w:val="009D333A"/>
    <w:rsid w:val="009D75DB"/>
    <w:rsid w:val="009E7EE1"/>
    <w:rsid w:val="009F0731"/>
    <w:rsid w:val="00A06D6F"/>
    <w:rsid w:val="00A23CF5"/>
    <w:rsid w:val="00A457CB"/>
    <w:rsid w:val="00A63F29"/>
    <w:rsid w:val="00A72E45"/>
    <w:rsid w:val="00A76734"/>
    <w:rsid w:val="00A83A72"/>
    <w:rsid w:val="00A917A7"/>
    <w:rsid w:val="00AA68EF"/>
    <w:rsid w:val="00AB5370"/>
    <w:rsid w:val="00AB7338"/>
    <w:rsid w:val="00AD5407"/>
    <w:rsid w:val="00AD5710"/>
    <w:rsid w:val="00AD6A4D"/>
    <w:rsid w:val="00AE0468"/>
    <w:rsid w:val="00AF6D63"/>
    <w:rsid w:val="00B06463"/>
    <w:rsid w:val="00B11C49"/>
    <w:rsid w:val="00B40660"/>
    <w:rsid w:val="00B437B8"/>
    <w:rsid w:val="00B44E80"/>
    <w:rsid w:val="00B47B3B"/>
    <w:rsid w:val="00B50AE0"/>
    <w:rsid w:val="00B511D3"/>
    <w:rsid w:val="00B57464"/>
    <w:rsid w:val="00B65ECC"/>
    <w:rsid w:val="00B774CF"/>
    <w:rsid w:val="00B91C44"/>
    <w:rsid w:val="00B9236F"/>
    <w:rsid w:val="00B94B38"/>
    <w:rsid w:val="00BA0224"/>
    <w:rsid w:val="00BA11B8"/>
    <w:rsid w:val="00BA71EF"/>
    <w:rsid w:val="00BA77D5"/>
    <w:rsid w:val="00BB25D9"/>
    <w:rsid w:val="00BD2EFD"/>
    <w:rsid w:val="00BD6813"/>
    <w:rsid w:val="00BE1397"/>
    <w:rsid w:val="00BF073D"/>
    <w:rsid w:val="00BF0EB4"/>
    <w:rsid w:val="00C04F9F"/>
    <w:rsid w:val="00C16DBF"/>
    <w:rsid w:val="00C17483"/>
    <w:rsid w:val="00C20FB0"/>
    <w:rsid w:val="00C211DC"/>
    <w:rsid w:val="00C30AA0"/>
    <w:rsid w:val="00C315A8"/>
    <w:rsid w:val="00C33A1A"/>
    <w:rsid w:val="00C63636"/>
    <w:rsid w:val="00C802FE"/>
    <w:rsid w:val="00C9079A"/>
    <w:rsid w:val="00C96F0F"/>
    <w:rsid w:val="00CA30AD"/>
    <w:rsid w:val="00CA557F"/>
    <w:rsid w:val="00CA6AB0"/>
    <w:rsid w:val="00CC1E11"/>
    <w:rsid w:val="00CC7BFF"/>
    <w:rsid w:val="00CE410D"/>
    <w:rsid w:val="00CF430F"/>
    <w:rsid w:val="00D02B68"/>
    <w:rsid w:val="00D07AED"/>
    <w:rsid w:val="00D16BF5"/>
    <w:rsid w:val="00D17E54"/>
    <w:rsid w:val="00D2347C"/>
    <w:rsid w:val="00D36123"/>
    <w:rsid w:val="00D5567A"/>
    <w:rsid w:val="00D5741C"/>
    <w:rsid w:val="00D6355A"/>
    <w:rsid w:val="00D800A7"/>
    <w:rsid w:val="00D81B8F"/>
    <w:rsid w:val="00D86EBD"/>
    <w:rsid w:val="00DA2139"/>
    <w:rsid w:val="00DA37B9"/>
    <w:rsid w:val="00DD15D5"/>
    <w:rsid w:val="00DD3121"/>
    <w:rsid w:val="00DE272D"/>
    <w:rsid w:val="00E15E0F"/>
    <w:rsid w:val="00E17F7D"/>
    <w:rsid w:val="00E223B0"/>
    <w:rsid w:val="00E22AA0"/>
    <w:rsid w:val="00E238C0"/>
    <w:rsid w:val="00E41B61"/>
    <w:rsid w:val="00E427EE"/>
    <w:rsid w:val="00E55DB3"/>
    <w:rsid w:val="00E81018"/>
    <w:rsid w:val="00E9217A"/>
    <w:rsid w:val="00EB4745"/>
    <w:rsid w:val="00EB49CF"/>
    <w:rsid w:val="00EC24C6"/>
    <w:rsid w:val="00EC2A42"/>
    <w:rsid w:val="00ED5581"/>
    <w:rsid w:val="00EE1E0A"/>
    <w:rsid w:val="00F01D29"/>
    <w:rsid w:val="00F12922"/>
    <w:rsid w:val="00F31B0E"/>
    <w:rsid w:val="00F35AEB"/>
    <w:rsid w:val="00F4382A"/>
    <w:rsid w:val="00F529E1"/>
    <w:rsid w:val="00F54BAB"/>
    <w:rsid w:val="00F60A3A"/>
    <w:rsid w:val="00F6600D"/>
    <w:rsid w:val="00F71A22"/>
    <w:rsid w:val="00F9551A"/>
    <w:rsid w:val="00FF030F"/>
    <w:rsid w:val="00FF151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rules v:ext="edit">
        <o:r id="V:Rule1" type="connector" idref="#AutoShape 47">
          <o:proxy start="" idref="#Rectangle 42" connectloc="2"/>
          <o:proxy end="" idref="#Rectangle 41" connectloc="0"/>
        </o:r>
        <o:r id="V:Rule2" type="connector" idref="#AutoShape 49">
          <o:proxy start="" idref="#Rectangle 41" connectloc="2"/>
          <o:proxy end="" idref="#Rectangle 44" connectloc="0"/>
        </o:r>
        <o:r id="V:Rule3" type="connector" idref="#AutoShape 48">
          <o:proxy start="" idref="#Rectangle 41" connectloc="2"/>
          <o:proxy end="" idref="#Rectangle 43" connectloc="0"/>
        </o:r>
        <o:r id="V:Rule4" type="connector" idref="#AutoShape 34">
          <o:proxy start="" idref="#Rectangle 20" connectloc="2"/>
          <o:proxy end="" idref="#Rectangle 26" connectloc="0"/>
        </o:r>
        <o:r id="V:Rule5" type="connector" idref="#직선 연결선 2"/>
        <o:r id="V:Rule6" type="connector" idref="#AutoShape 30">
          <o:proxy start="" idref="#Rectangle 20" connectloc="2"/>
          <o:proxy end="" idref="#Rectangle 22" connectloc="0"/>
        </o:r>
        <o:r id="V:Rule7" type="connector" idref="#AutoShape 29">
          <o:proxy start="" idref="#Rectangle 20" connectloc="2"/>
          <o:proxy end="" idref="#Rectangle 21" connectloc="0"/>
        </o:r>
        <o:r id="V:Rule8" type="connector" idref="#AutoShape 80">
          <o:proxy start="" idref="#Rectangle 77" connectloc="0"/>
          <o:proxy end="" idref="#Rectangle 79" connectloc="2"/>
        </o:r>
        <o:r id="V:Rule9" type="connector" idref="#AutoShape 35"/>
        <o:r id="V:Rule10" type="connector" idref="#AutoShape 76">
          <o:proxy start="" idref="#Rectangle 73" connectloc="0"/>
          <o:proxy end="" idref="#Oval 72" connectloc="4"/>
        </o:r>
        <o:r id="V:Rule11" type="connector" idref="#AutoShape 31">
          <o:proxy start="" idref="#Rectangle 20" connectloc="2"/>
          <o:proxy end="" idref="#Rectangle 23" connectloc="0"/>
        </o:r>
        <o:r id="V:Rule12" type="connector" idref="#AutoShape 74">
          <o:proxy start="" idref="#Rectangle 73" connectloc="1"/>
          <o:proxy end="" idref="#Oval 63" connectloc="6"/>
        </o:r>
        <o:r id="V:Rule13" type="connector" idref="#AutoShape 70">
          <o:proxy start="" idref="#Oval 66" connectloc="6"/>
          <o:proxy end="" idref="#Text Box 65" connectloc="3"/>
        </o:r>
        <o:r id="V:Rule14" type="connector" idref="#AutoShape 28">
          <o:proxy start="" idref="#Rectangle 19" connectloc="2"/>
          <o:proxy end="" idref="#Rectangle 20" connectloc="0"/>
        </o:r>
        <o:r id="V:Rule15" type="connector" idref="#Straight Connector 71"/>
        <o:r id="V:Rule16" type="connector" idref="#Line 75"/>
        <o:r id="V:Rule17" type="connector" idref="#AutoShape 78">
          <o:proxy start="" idref="#Rectangle 77" connectloc="1"/>
          <o:proxy end="" idref="#Rectangle 73" connectloc="3"/>
        </o:r>
        <o:r id="V:Rule18" type="connector" idref="#Line 80"/>
        <o:r id="V:Rule19" type="connector" idref="#AutoShape 75">
          <o:proxy start="" idref="#Rectangle 73" connectloc="1"/>
          <o:proxy end="" idref="#Oval 66" connectloc="5"/>
        </o:r>
        <o:r id="V:Rule20" type="connector" idref="#AutoShape 67">
          <o:proxy start="" idref="#Oval 59" connectloc="6"/>
          <o:proxy end="" idref="#Oval 61" connectloc="2"/>
        </o:r>
        <o:r id="V:Rule21" type="connector" idref="#AutoShape 37"/>
        <o:r id="V:Rule22" type="connector" idref="#AutoShape 69">
          <o:proxy start="" idref="#Oval 63" connectloc="1"/>
          <o:proxy end="" idref="#Oval 66" connectloc="3"/>
        </o:r>
        <o:r id="V:Rule23" type="connector" idref="#AutoShape 68">
          <o:proxy start="" idref="#Oval 61" connectloc="6"/>
          <o:proxy end="" idref="#Oval 63" connectloc="3"/>
        </o:r>
        <o:r id="V:Rule24" type="connector" idref="#Straight Connector 69"/>
        <o:r id="V:Rule25" type="connector" idref="#AutoShape 33">
          <o:proxy start="" idref="#Rectangle 20" connectloc="2"/>
          <o:proxy end="" idref="#Rectangle 25" connectloc="0"/>
        </o:r>
        <o:r id="V:Rule26" type="connector" idref="#Line 76"/>
        <o:r id="V:Rule27" type="connector" idref="#Line 79"/>
        <o:r id="V:Rule28" type="connector" idref="#AutoShape 32">
          <o:proxy start="" idref="#Rectangle 20" connectloc="2"/>
          <o:proxy end="" idref="#Rectangle 24" connectloc="0"/>
        </o:r>
      </o:rules>
    </o:shapelayout>
  </w:shapeDefaults>
  <w:decimalSymbol w:val="."/>
  <w:listSeparator w:val=","/>
  <w14:docId w14:val="01398D0A"/>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A63F29"/>
    <w:pPr>
      <w:overflowPunct w:val="0"/>
      <w:autoSpaceDE w:val="0"/>
      <w:autoSpaceDN w:val="0"/>
      <w:adjustRightInd w:val="0"/>
      <w:spacing w:before="120"/>
      <w:textAlignment w:val="baseline"/>
    </w:pPr>
    <w:rPr>
      <w:sz w:val="24"/>
      <w:lang w:val="en-GB" w:eastAsia="en-US"/>
    </w:rPr>
  </w:style>
  <w:style w:type="paragraph" w:styleId="Heading1">
    <w:name w:val="heading 1"/>
    <w:basedOn w:val="Normal"/>
    <w:next w:val="Normal"/>
    <w:link w:val="Heading1Char"/>
    <w:qFormat/>
    <w:rsid w:val="00A63F29"/>
    <w:pPr>
      <w:keepNext/>
      <w:keepLines/>
      <w:spacing w:before="360"/>
      <w:outlineLvl w:val="0"/>
    </w:pPr>
    <w:rPr>
      <w:b/>
    </w:rPr>
  </w:style>
  <w:style w:type="paragraph" w:styleId="Heading2">
    <w:name w:val="heading 2"/>
    <w:basedOn w:val="Heading1"/>
    <w:next w:val="Normal"/>
    <w:link w:val="Heading2Char"/>
    <w:qFormat/>
    <w:rsid w:val="00D36123"/>
    <w:pPr>
      <w:numPr>
        <w:ilvl w:val="1"/>
      </w:numPr>
      <w:spacing w:before="240"/>
      <w:outlineLvl w:val="1"/>
    </w:pPr>
  </w:style>
  <w:style w:type="paragraph" w:styleId="Heading3">
    <w:name w:val="heading 3"/>
    <w:basedOn w:val="Heading1"/>
    <w:next w:val="Normal"/>
    <w:link w:val="Heading3Char"/>
    <w:qFormat/>
    <w:rsid w:val="00D36123"/>
    <w:pPr>
      <w:numPr>
        <w:ilvl w:val="2"/>
      </w:numPr>
      <w:spacing w:before="160"/>
      <w:outlineLvl w:val="2"/>
    </w:pPr>
  </w:style>
  <w:style w:type="paragraph" w:styleId="Heading4">
    <w:name w:val="heading 4"/>
    <w:basedOn w:val="Heading3"/>
    <w:next w:val="Normal"/>
    <w:qFormat/>
    <w:rsid w:val="00D36123"/>
    <w:pPr>
      <w:numPr>
        <w:ilvl w:val="3"/>
      </w:numPr>
      <w:tabs>
        <w:tab w:val="left" w:pos="1021"/>
      </w:tabs>
      <w:outlineLvl w:val="3"/>
    </w:pPr>
  </w:style>
  <w:style w:type="paragraph" w:styleId="Heading5">
    <w:name w:val="heading 5"/>
    <w:basedOn w:val="Heading4"/>
    <w:next w:val="Normal"/>
    <w:qFormat/>
    <w:rsid w:val="00D36123"/>
    <w:pPr>
      <w:numPr>
        <w:ilvl w:val="4"/>
      </w:numPr>
      <w:outlineLvl w:val="4"/>
    </w:pPr>
  </w:style>
  <w:style w:type="paragraph" w:styleId="Heading6">
    <w:name w:val="heading 6"/>
    <w:basedOn w:val="Heading4"/>
    <w:next w:val="Normal"/>
    <w:qFormat/>
    <w:rsid w:val="00D36123"/>
    <w:pPr>
      <w:numPr>
        <w:ilvl w:val="5"/>
      </w:numPr>
      <w:tabs>
        <w:tab w:val="clear" w:pos="1021"/>
      </w:tabs>
      <w:outlineLvl w:val="5"/>
    </w:pPr>
  </w:style>
  <w:style w:type="paragraph" w:styleId="Heading7">
    <w:name w:val="heading 7"/>
    <w:basedOn w:val="Heading6"/>
    <w:next w:val="Normal"/>
    <w:qFormat/>
    <w:rsid w:val="00D36123"/>
    <w:pPr>
      <w:numPr>
        <w:ilvl w:val="6"/>
      </w:numPr>
      <w:outlineLvl w:val="6"/>
    </w:pPr>
  </w:style>
  <w:style w:type="paragraph" w:styleId="Heading8">
    <w:name w:val="heading 8"/>
    <w:basedOn w:val="Heading6"/>
    <w:next w:val="Normal"/>
    <w:qFormat/>
    <w:rsid w:val="00D36123"/>
    <w:pPr>
      <w:numPr>
        <w:ilvl w:val="7"/>
      </w:numPr>
      <w:outlineLvl w:val="7"/>
    </w:pPr>
  </w:style>
  <w:style w:type="paragraph" w:styleId="Heading9">
    <w:name w:val="heading 9"/>
    <w:basedOn w:val="Heading6"/>
    <w:next w:val="Normal"/>
    <w:qFormat/>
    <w:rsid w:val="00D3612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23670C"/>
    <w:pPr>
      <w:keepNext/>
      <w:keepLines/>
      <w:tabs>
        <w:tab w:val="left" w:pos="794"/>
        <w:tab w:val="left" w:pos="1191"/>
        <w:tab w:val="left" w:pos="1588"/>
        <w:tab w:val="left" w:pos="1985"/>
      </w:tabs>
      <w:spacing w:before="480"/>
      <w:jc w:val="center"/>
    </w:pPr>
    <w:rPr>
      <w:b/>
      <w:sz w:val="28"/>
    </w:rPr>
  </w:style>
  <w:style w:type="paragraph" w:customStyle="1" w:styleId="Docnumber">
    <w:name w:val="Docnumber"/>
    <w:basedOn w:val="Normal"/>
    <w:link w:val="DocnumberChar"/>
    <w:rsid w:val="00E17F7D"/>
    <w:pPr>
      <w:tabs>
        <w:tab w:val="left" w:pos="794"/>
        <w:tab w:val="left" w:pos="1191"/>
        <w:tab w:val="left" w:pos="1588"/>
        <w:tab w:val="left" w:pos="1985"/>
      </w:tabs>
      <w:jc w:val="right"/>
    </w:pPr>
    <w:rPr>
      <w:rFonts w:eastAsia="SimSun"/>
      <w:b/>
      <w:sz w:val="40"/>
    </w:rPr>
  </w:style>
  <w:style w:type="character" w:customStyle="1" w:styleId="DocnumberChar">
    <w:name w:val="Docnumber Char"/>
    <w:link w:val="Docnumber"/>
    <w:rsid w:val="00E17F7D"/>
    <w:rPr>
      <w:rFonts w:eastAsia="SimSun"/>
      <w:b/>
      <w:sz w:val="40"/>
      <w:lang w:val="en-GB" w:eastAsia="en-US"/>
    </w:rPr>
  </w:style>
  <w:style w:type="paragraph" w:customStyle="1" w:styleId="AppendixNotitle">
    <w:name w:val="Appendix_No &amp; title"/>
    <w:basedOn w:val="AnnexNotitle"/>
    <w:next w:val="Normal"/>
    <w:rsid w:val="00E17F7D"/>
  </w:style>
  <w:style w:type="paragraph" w:customStyle="1" w:styleId="Normalbeforetable">
    <w:name w:val="Normal before table"/>
    <w:basedOn w:val="Normal"/>
    <w:rsid w:val="00E17F7D"/>
    <w:pPr>
      <w:keepNext/>
      <w:overflowPunct/>
      <w:autoSpaceDE/>
      <w:autoSpaceDN/>
      <w:adjustRightInd/>
      <w:spacing w:after="120"/>
      <w:textAlignment w:val="auto"/>
    </w:pPr>
    <w:rPr>
      <w:rFonts w:eastAsia="????"/>
      <w:szCs w:val="24"/>
    </w:rPr>
  </w:style>
  <w:style w:type="paragraph" w:customStyle="1" w:styleId="NormalITU">
    <w:name w:val="Normal_ITU"/>
    <w:basedOn w:val="Normal"/>
    <w:rsid w:val="00E17F7D"/>
    <w:pPr>
      <w:overflowPunct/>
      <w:textAlignment w:val="auto"/>
    </w:pPr>
    <w:rPr>
      <w:rFonts w:eastAsia="SimSun" w:cs="Arial"/>
      <w:lang w:val="en-US"/>
    </w:rPr>
  </w:style>
  <w:style w:type="character" w:customStyle="1" w:styleId="ReftextArial9pt">
    <w:name w:val="Ref_text Arial 9 pt"/>
    <w:rsid w:val="00E17F7D"/>
    <w:rPr>
      <w:rFonts w:ascii="Arial" w:hAnsi="Arial" w:cs="Arial"/>
      <w:sz w:val="18"/>
      <w:szCs w:val="18"/>
    </w:rPr>
  </w:style>
  <w:style w:type="paragraph" w:styleId="TableofFigures">
    <w:name w:val="table of figures"/>
    <w:basedOn w:val="Normal"/>
    <w:next w:val="Normal"/>
    <w:uiPriority w:val="99"/>
    <w:rsid w:val="00E17F7D"/>
    <w:pPr>
      <w:tabs>
        <w:tab w:val="right" w:leader="dot" w:pos="9639"/>
      </w:tabs>
      <w:overflowPunct/>
      <w:autoSpaceDE/>
      <w:autoSpaceDN/>
      <w:adjustRightInd/>
      <w:textAlignment w:val="auto"/>
    </w:pPr>
    <w:rPr>
      <w:rFonts w:eastAsia="MS Mincho"/>
      <w:szCs w:val="24"/>
      <w:lang w:eastAsia="ja-JP"/>
    </w:rPr>
  </w:style>
  <w:style w:type="paragraph" w:customStyle="1" w:styleId="FigureNoTitle">
    <w:name w:val="Figure_NoTitle"/>
    <w:basedOn w:val="Normal"/>
    <w:next w:val="Normalaftertitle"/>
    <w:rsid w:val="00E17F7D"/>
    <w:pPr>
      <w:keepLines/>
      <w:tabs>
        <w:tab w:val="left" w:pos="794"/>
        <w:tab w:val="left" w:pos="1191"/>
        <w:tab w:val="left" w:pos="1588"/>
        <w:tab w:val="left" w:pos="1985"/>
      </w:tabs>
      <w:spacing w:before="240" w:after="120"/>
      <w:jc w:val="center"/>
    </w:pPr>
    <w:rPr>
      <w:b/>
    </w:rPr>
  </w:style>
  <w:style w:type="paragraph" w:customStyle="1" w:styleId="Normalaftertitle">
    <w:name w:val="Normal_after_title"/>
    <w:basedOn w:val="Normal"/>
    <w:next w:val="Normal"/>
    <w:rsid w:val="00D36123"/>
    <w:pPr>
      <w:spacing w:before="360"/>
    </w:pPr>
  </w:style>
  <w:style w:type="paragraph" w:customStyle="1" w:styleId="ASN1">
    <w:name w:val="ASN.1"/>
    <w:basedOn w:val="Normal"/>
    <w:rsid w:val="00D36123"/>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TableNoTitle">
    <w:name w:val="Table_NoTitle"/>
    <w:basedOn w:val="Normal"/>
    <w:next w:val="Tablehead"/>
    <w:rsid w:val="00E17F7D"/>
    <w:pPr>
      <w:keepNext/>
      <w:keepLines/>
      <w:tabs>
        <w:tab w:val="left" w:pos="794"/>
        <w:tab w:val="left" w:pos="1191"/>
        <w:tab w:val="left" w:pos="1588"/>
        <w:tab w:val="left" w:pos="1985"/>
      </w:tabs>
      <w:spacing w:before="360" w:after="120"/>
      <w:jc w:val="center"/>
    </w:pPr>
    <w:rPr>
      <w:b/>
    </w:rPr>
  </w:style>
  <w:style w:type="paragraph" w:customStyle="1" w:styleId="Tablehead">
    <w:name w:val="Table_head"/>
    <w:basedOn w:val="Normal"/>
    <w:next w:val="Normal"/>
    <w:rsid w:val="00D36123"/>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character" w:styleId="EndnoteReference">
    <w:name w:val="endnote reference"/>
    <w:semiHidden/>
    <w:rsid w:val="00D36123"/>
    <w:rPr>
      <w:vertAlign w:val="superscript"/>
    </w:rPr>
  </w:style>
  <w:style w:type="paragraph" w:customStyle="1" w:styleId="enumlev1">
    <w:name w:val="enumlev1"/>
    <w:basedOn w:val="Normal"/>
    <w:rsid w:val="00D36123"/>
    <w:pPr>
      <w:spacing w:before="80"/>
      <w:ind w:left="794" w:hanging="794"/>
    </w:pPr>
  </w:style>
  <w:style w:type="paragraph" w:customStyle="1" w:styleId="enumlev2">
    <w:name w:val="enumlev2"/>
    <w:basedOn w:val="enumlev1"/>
    <w:rsid w:val="00D36123"/>
    <w:pPr>
      <w:ind w:left="1191" w:hanging="397"/>
    </w:pPr>
  </w:style>
  <w:style w:type="paragraph" w:customStyle="1" w:styleId="enumlev3">
    <w:name w:val="enumlev3"/>
    <w:basedOn w:val="enumlev2"/>
    <w:rsid w:val="00D36123"/>
    <w:pPr>
      <w:ind w:left="1588"/>
    </w:pPr>
  </w:style>
  <w:style w:type="paragraph" w:customStyle="1" w:styleId="Equation">
    <w:name w:val="Equation"/>
    <w:basedOn w:val="Normal"/>
    <w:rsid w:val="00D36123"/>
    <w:pPr>
      <w:tabs>
        <w:tab w:val="center" w:pos="4820"/>
        <w:tab w:val="right" w:pos="9639"/>
      </w:tabs>
    </w:pPr>
  </w:style>
  <w:style w:type="paragraph" w:customStyle="1" w:styleId="Equationlegend">
    <w:name w:val="Equation_legend"/>
    <w:basedOn w:val="Normal"/>
    <w:rsid w:val="00D36123"/>
    <w:pPr>
      <w:tabs>
        <w:tab w:val="right" w:pos="1814"/>
      </w:tabs>
      <w:spacing w:before="80"/>
      <w:ind w:left="1985" w:hanging="1985"/>
    </w:pPr>
  </w:style>
  <w:style w:type="paragraph" w:customStyle="1" w:styleId="Figure">
    <w:name w:val="Figure"/>
    <w:basedOn w:val="Normal"/>
    <w:next w:val="Normal"/>
    <w:rsid w:val="00D36123"/>
    <w:pPr>
      <w:keepNext/>
      <w:keepLines/>
      <w:spacing w:before="240" w:after="120"/>
      <w:jc w:val="center"/>
    </w:pPr>
  </w:style>
  <w:style w:type="paragraph" w:customStyle="1" w:styleId="Figurelegend">
    <w:name w:val="Figure_legend"/>
    <w:basedOn w:val="Normal"/>
    <w:rsid w:val="00D36123"/>
    <w:pPr>
      <w:keepNext/>
      <w:keepLines/>
      <w:spacing w:before="20" w:after="20"/>
    </w:pPr>
    <w:rPr>
      <w:sz w:val="18"/>
    </w:rPr>
  </w:style>
  <w:style w:type="paragraph" w:styleId="Footer">
    <w:name w:val="footer"/>
    <w:basedOn w:val="Normal"/>
    <w:link w:val="FooterChar"/>
    <w:rsid w:val="00D36123"/>
    <w:pPr>
      <w:tabs>
        <w:tab w:val="left" w:pos="5954"/>
        <w:tab w:val="right" w:pos="9639"/>
      </w:tabs>
      <w:spacing w:before="0"/>
    </w:pPr>
    <w:rPr>
      <w:caps/>
      <w:noProof/>
      <w:sz w:val="16"/>
    </w:rPr>
  </w:style>
  <w:style w:type="paragraph" w:customStyle="1" w:styleId="FirstFooter">
    <w:name w:val="FirstFooter"/>
    <w:basedOn w:val="Footer"/>
    <w:rsid w:val="00D36123"/>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semiHidden/>
    <w:rsid w:val="00D36123"/>
    <w:rPr>
      <w:position w:val="6"/>
      <w:sz w:val="18"/>
    </w:rPr>
  </w:style>
  <w:style w:type="paragraph" w:customStyle="1" w:styleId="Note">
    <w:name w:val="Note"/>
    <w:basedOn w:val="Normal"/>
    <w:rsid w:val="00D36123"/>
    <w:pPr>
      <w:tabs>
        <w:tab w:val="left" w:pos="794"/>
        <w:tab w:val="left" w:pos="1191"/>
        <w:tab w:val="left" w:pos="1588"/>
        <w:tab w:val="left" w:pos="1985"/>
      </w:tabs>
      <w:spacing w:before="80"/>
    </w:pPr>
  </w:style>
  <w:style w:type="paragraph" w:styleId="FootnoteText">
    <w:name w:val="footnote text"/>
    <w:basedOn w:val="Note"/>
    <w:semiHidden/>
    <w:rsid w:val="00D36123"/>
    <w:pPr>
      <w:keepLines/>
      <w:tabs>
        <w:tab w:val="left" w:pos="255"/>
      </w:tabs>
      <w:ind w:left="255" w:hanging="255"/>
    </w:pPr>
  </w:style>
  <w:style w:type="paragraph" w:customStyle="1" w:styleId="Formal">
    <w:name w:val="Formal"/>
    <w:basedOn w:val="ASN1"/>
    <w:rsid w:val="00D36123"/>
    <w:rPr>
      <w:b w:val="0"/>
    </w:rPr>
  </w:style>
  <w:style w:type="paragraph" w:styleId="Header">
    <w:name w:val="header"/>
    <w:basedOn w:val="Normal"/>
    <w:rsid w:val="00D36123"/>
    <w:pPr>
      <w:spacing w:before="0"/>
      <w:jc w:val="center"/>
    </w:pPr>
    <w:rPr>
      <w:sz w:val="18"/>
    </w:rPr>
  </w:style>
  <w:style w:type="paragraph" w:customStyle="1" w:styleId="Headingb">
    <w:name w:val="Heading_b"/>
    <w:basedOn w:val="Normal"/>
    <w:next w:val="Normal"/>
    <w:qFormat/>
    <w:rsid w:val="00D36123"/>
    <w:pPr>
      <w:keepNext/>
      <w:spacing w:before="160"/>
    </w:pPr>
    <w:rPr>
      <w:b/>
    </w:rPr>
  </w:style>
  <w:style w:type="paragraph" w:customStyle="1" w:styleId="Headingi">
    <w:name w:val="Heading_i"/>
    <w:basedOn w:val="Normal"/>
    <w:next w:val="Normal"/>
    <w:rsid w:val="00D36123"/>
    <w:pPr>
      <w:keepNext/>
      <w:spacing w:before="160"/>
    </w:pPr>
    <w:rPr>
      <w:i/>
    </w:rPr>
  </w:style>
  <w:style w:type="paragraph" w:customStyle="1" w:styleId="RecNo">
    <w:name w:val="Rec_No"/>
    <w:basedOn w:val="Normal"/>
    <w:next w:val="Normal"/>
    <w:rsid w:val="00D36123"/>
    <w:pPr>
      <w:keepNext/>
      <w:keepLines/>
      <w:spacing w:before="0"/>
    </w:pPr>
    <w:rPr>
      <w:b/>
      <w:sz w:val="28"/>
    </w:rPr>
  </w:style>
  <w:style w:type="paragraph" w:customStyle="1" w:styleId="Rectitle">
    <w:name w:val="Rec_title"/>
    <w:basedOn w:val="Normal"/>
    <w:next w:val="Normalaftertitle"/>
    <w:rsid w:val="00D36123"/>
    <w:pPr>
      <w:keepNext/>
      <w:keepLines/>
      <w:spacing w:before="360"/>
      <w:jc w:val="center"/>
    </w:pPr>
    <w:rPr>
      <w:b/>
      <w:sz w:val="28"/>
    </w:rPr>
  </w:style>
  <w:style w:type="paragraph" w:customStyle="1" w:styleId="Reftext">
    <w:name w:val="Ref_text"/>
    <w:basedOn w:val="Normal"/>
    <w:rsid w:val="00C20FB0"/>
    <w:pPr>
      <w:ind w:left="2268" w:hanging="2268"/>
    </w:pPr>
  </w:style>
  <w:style w:type="paragraph" w:customStyle="1" w:styleId="Tablelegend">
    <w:name w:val="Table_legend"/>
    <w:basedOn w:val="Normal"/>
    <w:rsid w:val="00D3612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Tabletext">
    <w:name w:val="Table_text"/>
    <w:basedOn w:val="Normal"/>
    <w:rsid w:val="00D3612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Normal"/>
    <w:next w:val="Normal"/>
    <w:rsid w:val="00E17F7D"/>
    <w:pPr>
      <w:tabs>
        <w:tab w:val="left" w:pos="567"/>
        <w:tab w:val="left" w:pos="1134"/>
        <w:tab w:val="left" w:pos="1701"/>
        <w:tab w:val="left" w:pos="2268"/>
        <w:tab w:val="left" w:pos="2835"/>
      </w:tabs>
      <w:spacing w:before="240"/>
      <w:jc w:val="center"/>
    </w:pPr>
    <w:rPr>
      <w:caps/>
      <w:sz w:val="28"/>
    </w:rPr>
  </w:style>
  <w:style w:type="paragraph" w:customStyle="1" w:styleId="Title2">
    <w:name w:val="Title 2"/>
    <w:basedOn w:val="Title1"/>
    <w:next w:val="Normal"/>
    <w:rsid w:val="00D36123"/>
  </w:style>
  <w:style w:type="paragraph" w:customStyle="1" w:styleId="Title3">
    <w:name w:val="Title 3"/>
    <w:basedOn w:val="Title2"/>
    <w:next w:val="Normal"/>
    <w:rsid w:val="00D36123"/>
    <w:rPr>
      <w:caps w:val="0"/>
    </w:rPr>
  </w:style>
  <w:style w:type="paragraph" w:customStyle="1" w:styleId="Title4">
    <w:name w:val="Title 4"/>
    <w:basedOn w:val="Title3"/>
    <w:next w:val="Heading1"/>
    <w:rsid w:val="00D36123"/>
    <w:rPr>
      <w:b/>
    </w:rPr>
  </w:style>
  <w:style w:type="paragraph" w:customStyle="1" w:styleId="toc0">
    <w:name w:val="toc 0"/>
    <w:basedOn w:val="Normal"/>
    <w:next w:val="TOC1"/>
    <w:rsid w:val="00D36123"/>
    <w:pPr>
      <w:tabs>
        <w:tab w:val="right" w:pos="9639"/>
      </w:tabs>
    </w:pPr>
    <w:rPr>
      <w:b/>
    </w:rPr>
  </w:style>
  <w:style w:type="paragraph" w:styleId="TOC1">
    <w:name w:val="toc 1"/>
    <w:basedOn w:val="Normal"/>
    <w:uiPriority w:val="39"/>
    <w:rsid w:val="00E17F7D"/>
    <w:pPr>
      <w:keepLines/>
      <w:tabs>
        <w:tab w:val="left" w:pos="964"/>
        <w:tab w:val="left" w:leader="dot" w:pos="9356"/>
        <w:tab w:val="right" w:pos="9639"/>
      </w:tabs>
      <w:spacing w:before="240"/>
      <w:ind w:left="680" w:right="851" w:hanging="680"/>
    </w:pPr>
    <w:rPr>
      <w:rFonts w:eastAsia="Batang"/>
      <w:noProof/>
    </w:rPr>
  </w:style>
  <w:style w:type="paragraph" w:styleId="TOC2">
    <w:name w:val="toc 2"/>
    <w:basedOn w:val="TOC1"/>
    <w:uiPriority w:val="39"/>
    <w:rsid w:val="00E17F7D"/>
    <w:pPr>
      <w:tabs>
        <w:tab w:val="clear" w:pos="964"/>
      </w:tabs>
      <w:spacing w:before="80"/>
      <w:ind w:left="1531" w:hanging="851"/>
    </w:pPr>
  </w:style>
  <w:style w:type="paragraph" w:styleId="TOC3">
    <w:name w:val="toc 3"/>
    <w:basedOn w:val="TOC2"/>
    <w:uiPriority w:val="39"/>
    <w:rsid w:val="00E17F7D"/>
    <w:pPr>
      <w:ind w:left="2269"/>
    </w:pPr>
  </w:style>
  <w:style w:type="character" w:styleId="Hyperlink">
    <w:name w:val="Hyperlink"/>
    <w:rsid w:val="008A6476"/>
    <w:rPr>
      <w:color w:val="0563C1"/>
      <w:u w:val="single"/>
    </w:rPr>
  </w:style>
  <w:style w:type="paragraph" w:styleId="DocumentMap">
    <w:name w:val="Document Map"/>
    <w:basedOn w:val="Normal"/>
    <w:link w:val="DocumentMapChar"/>
    <w:rsid w:val="00190995"/>
    <w:rPr>
      <w:rFonts w:ascii="SimSun" w:eastAsia="SimSun"/>
      <w:sz w:val="18"/>
      <w:szCs w:val="18"/>
    </w:rPr>
  </w:style>
  <w:style w:type="character" w:customStyle="1" w:styleId="DocumentMapChar">
    <w:name w:val="Document Map Char"/>
    <w:basedOn w:val="DefaultParagraphFont"/>
    <w:link w:val="DocumentMap"/>
    <w:rsid w:val="00190995"/>
    <w:rPr>
      <w:rFonts w:ascii="SimSun" w:eastAsia="SimSun"/>
      <w:sz w:val="18"/>
      <w:szCs w:val="18"/>
      <w:lang w:val="en-GB" w:eastAsia="en-US"/>
    </w:rPr>
  </w:style>
  <w:style w:type="paragraph" w:customStyle="1" w:styleId="EX">
    <w:name w:val="EX"/>
    <w:basedOn w:val="Normal"/>
    <w:rsid w:val="00190995"/>
    <w:pPr>
      <w:keepLines/>
      <w:spacing w:before="0" w:after="180"/>
      <w:ind w:left="1702" w:hanging="1418"/>
    </w:pPr>
    <w:rPr>
      <w:rFonts w:eastAsia="Times New Roman"/>
      <w:sz w:val="20"/>
    </w:rPr>
  </w:style>
  <w:style w:type="paragraph" w:customStyle="1" w:styleId="EW">
    <w:name w:val="EW"/>
    <w:basedOn w:val="EX"/>
    <w:rsid w:val="00190995"/>
    <w:pPr>
      <w:spacing w:after="0"/>
    </w:pPr>
  </w:style>
  <w:style w:type="paragraph" w:customStyle="1" w:styleId="NO">
    <w:name w:val="NO"/>
    <w:basedOn w:val="Normal"/>
    <w:link w:val="NOChar"/>
    <w:rsid w:val="00C63636"/>
    <w:pPr>
      <w:keepLines/>
      <w:spacing w:before="0" w:after="180"/>
      <w:ind w:left="1135" w:hanging="851"/>
    </w:pPr>
    <w:rPr>
      <w:rFonts w:eastAsia="Times New Roman"/>
      <w:sz w:val="20"/>
    </w:rPr>
  </w:style>
  <w:style w:type="character" w:customStyle="1" w:styleId="NOChar">
    <w:name w:val="NO Char"/>
    <w:link w:val="NO"/>
    <w:rsid w:val="00C63636"/>
    <w:rPr>
      <w:rFonts w:eastAsia="Times New Roman"/>
      <w:lang w:val="en-GB" w:eastAsia="en-US"/>
    </w:rPr>
  </w:style>
  <w:style w:type="paragraph" w:customStyle="1" w:styleId="B3">
    <w:name w:val="B3+"/>
    <w:basedOn w:val="Normal"/>
    <w:rsid w:val="005B568C"/>
    <w:pPr>
      <w:numPr>
        <w:numId w:val="1"/>
      </w:numPr>
      <w:tabs>
        <w:tab w:val="left" w:pos="1134"/>
      </w:tabs>
      <w:spacing w:before="0" w:after="180"/>
    </w:pPr>
    <w:rPr>
      <w:rFonts w:eastAsia="Times New Roman"/>
      <w:sz w:val="20"/>
    </w:rPr>
  </w:style>
  <w:style w:type="character" w:customStyle="1" w:styleId="Heading2Char">
    <w:name w:val="Heading 2 Char"/>
    <w:link w:val="Heading2"/>
    <w:rsid w:val="003D2C46"/>
    <w:rPr>
      <w:b/>
      <w:sz w:val="24"/>
      <w:lang w:val="en-GB" w:eastAsia="en-US"/>
    </w:rPr>
  </w:style>
  <w:style w:type="paragraph" w:customStyle="1" w:styleId="H6">
    <w:name w:val="H6"/>
    <w:basedOn w:val="Heading5"/>
    <w:next w:val="Normal"/>
    <w:rsid w:val="003D2C46"/>
    <w:pPr>
      <w:tabs>
        <w:tab w:val="clear" w:pos="1021"/>
      </w:tabs>
      <w:spacing w:before="120" w:after="180"/>
      <w:ind w:left="1985" w:hanging="1985"/>
      <w:outlineLvl w:val="9"/>
    </w:pPr>
    <w:rPr>
      <w:rFonts w:ascii="Arial" w:eastAsia="Times New Roman" w:hAnsi="Arial"/>
      <w:b w:val="0"/>
      <w:sz w:val="20"/>
    </w:rPr>
  </w:style>
  <w:style w:type="paragraph" w:styleId="TOC9">
    <w:name w:val="toc 9"/>
    <w:basedOn w:val="TOC8"/>
    <w:uiPriority w:val="39"/>
    <w:rsid w:val="003D2C46"/>
    <w:pPr>
      <w:ind w:left="1418" w:hanging="1418"/>
    </w:pPr>
  </w:style>
  <w:style w:type="paragraph" w:styleId="TOC8">
    <w:name w:val="toc 8"/>
    <w:basedOn w:val="TOC1"/>
    <w:uiPriority w:val="39"/>
    <w:rsid w:val="003D2C46"/>
    <w:pPr>
      <w:widowControl w:val="0"/>
      <w:tabs>
        <w:tab w:val="clear" w:pos="964"/>
        <w:tab w:val="clear" w:pos="9356"/>
        <w:tab w:val="right" w:leader="dot" w:pos="9639"/>
      </w:tabs>
      <w:spacing w:before="180"/>
      <w:ind w:left="2693" w:right="425" w:hanging="2693"/>
    </w:pPr>
    <w:rPr>
      <w:rFonts w:eastAsia="Times New Roman"/>
      <w:b/>
      <w:sz w:val="22"/>
    </w:rPr>
  </w:style>
  <w:style w:type="paragraph" w:customStyle="1" w:styleId="EQ">
    <w:name w:val="EQ"/>
    <w:basedOn w:val="Normal"/>
    <w:next w:val="Normal"/>
    <w:rsid w:val="003D2C46"/>
    <w:pPr>
      <w:keepLines/>
      <w:tabs>
        <w:tab w:val="center" w:pos="4536"/>
        <w:tab w:val="right" w:pos="9072"/>
      </w:tabs>
      <w:spacing w:before="0" w:after="180"/>
    </w:pPr>
    <w:rPr>
      <w:rFonts w:eastAsia="Times New Roman"/>
      <w:noProof/>
      <w:sz w:val="20"/>
    </w:rPr>
  </w:style>
  <w:style w:type="character" w:customStyle="1" w:styleId="ZGSM">
    <w:name w:val="ZGSM"/>
    <w:rsid w:val="003D2C46"/>
  </w:style>
  <w:style w:type="paragraph" w:customStyle="1" w:styleId="ZD">
    <w:name w:val="ZD"/>
    <w:rsid w:val="003D2C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3D2C46"/>
    <w:pPr>
      <w:ind w:left="1701" w:hanging="1701"/>
    </w:pPr>
  </w:style>
  <w:style w:type="paragraph" w:styleId="TOC4">
    <w:name w:val="toc 4"/>
    <w:basedOn w:val="TOC3"/>
    <w:uiPriority w:val="39"/>
    <w:rsid w:val="003D2C46"/>
    <w:pPr>
      <w:widowControl w:val="0"/>
      <w:tabs>
        <w:tab w:val="clear" w:pos="9356"/>
        <w:tab w:val="right" w:leader="dot" w:pos="9639"/>
      </w:tabs>
      <w:spacing w:before="0"/>
      <w:ind w:left="1418" w:right="425" w:hanging="1418"/>
    </w:pPr>
    <w:rPr>
      <w:rFonts w:eastAsia="Times New Roman"/>
      <w:sz w:val="20"/>
    </w:rPr>
  </w:style>
  <w:style w:type="paragraph" w:styleId="Index1">
    <w:name w:val="index 1"/>
    <w:basedOn w:val="Normal"/>
    <w:rsid w:val="003D2C46"/>
    <w:pPr>
      <w:keepLines/>
      <w:spacing w:before="0" w:after="180"/>
    </w:pPr>
    <w:rPr>
      <w:rFonts w:eastAsia="Times New Roman"/>
      <w:sz w:val="20"/>
    </w:rPr>
  </w:style>
  <w:style w:type="paragraph" w:styleId="Index2">
    <w:name w:val="index 2"/>
    <w:basedOn w:val="Index1"/>
    <w:rsid w:val="003D2C46"/>
    <w:pPr>
      <w:ind w:left="284"/>
    </w:pPr>
  </w:style>
  <w:style w:type="paragraph" w:customStyle="1" w:styleId="TT">
    <w:name w:val="TT"/>
    <w:basedOn w:val="Heading1"/>
    <w:next w:val="Normal"/>
    <w:rsid w:val="003D2C46"/>
    <w:pPr>
      <w:pBdr>
        <w:top w:val="single" w:sz="12" w:space="3" w:color="auto"/>
      </w:pBdr>
      <w:spacing w:before="240" w:after="180"/>
      <w:ind w:left="1134" w:hanging="1134"/>
      <w:outlineLvl w:val="9"/>
    </w:pPr>
    <w:rPr>
      <w:rFonts w:ascii="Arial" w:eastAsia="Times New Roman" w:hAnsi="Arial"/>
      <w:b w:val="0"/>
      <w:sz w:val="36"/>
    </w:rPr>
  </w:style>
  <w:style w:type="character" w:customStyle="1" w:styleId="FooterChar">
    <w:name w:val="Footer Char"/>
    <w:link w:val="Footer"/>
    <w:rsid w:val="003D2C46"/>
    <w:rPr>
      <w:caps/>
      <w:noProof/>
      <w:sz w:val="16"/>
      <w:lang w:val="en-GB" w:eastAsia="en-US"/>
    </w:rPr>
  </w:style>
  <w:style w:type="paragraph" w:customStyle="1" w:styleId="NF">
    <w:name w:val="NF"/>
    <w:basedOn w:val="NO"/>
    <w:rsid w:val="003D2C46"/>
    <w:pPr>
      <w:keepNext/>
      <w:spacing w:after="0"/>
    </w:pPr>
    <w:rPr>
      <w:rFonts w:ascii="Arial" w:hAnsi="Arial"/>
      <w:sz w:val="18"/>
    </w:rPr>
  </w:style>
  <w:style w:type="paragraph" w:customStyle="1" w:styleId="PL">
    <w:name w:val="PL"/>
    <w:rsid w:val="003D2C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3D2C46"/>
    <w:pPr>
      <w:jc w:val="right"/>
    </w:pPr>
  </w:style>
  <w:style w:type="paragraph" w:customStyle="1" w:styleId="TAL">
    <w:name w:val="TAL"/>
    <w:basedOn w:val="Normal"/>
    <w:link w:val="TALChar1"/>
    <w:rsid w:val="003D2C46"/>
    <w:pPr>
      <w:keepNext/>
      <w:keepLines/>
      <w:spacing w:before="0"/>
    </w:pPr>
    <w:rPr>
      <w:rFonts w:ascii="Arial" w:eastAsia="Times New Roman" w:hAnsi="Arial"/>
      <w:sz w:val="18"/>
    </w:rPr>
  </w:style>
  <w:style w:type="paragraph" w:styleId="ListNumber2">
    <w:name w:val="List Number 2"/>
    <w:basedOn w:val="ListNumber"/>
    <w:rsid w:val="003D2C46"/>
    <w:pPr>
      <w:ind w:left="851"/>
    </w:pPr>
  </w:style>
  <w:style w:type="paragraph" w:styleId="ListNumber">
    <w:name w:val="List Number"/>
    <w:basedOn w:val="List"/>
    <w:rsid w:val="003D2C46"/>
  </w:style>
  <w:style w:type="paragraph" w:styleId="List">
    <w:name w:val="List"/>
    <w:basedOn w:val="Normal"/>
    <w:rsid w:val="003D2C46"/>
    <w:pPr>
      <w:spacing w:before="0" w:after="180"/>
      <w:ind w:left="568" w:hanging="284"/>
    </w:pPr>
    <w:rPr>
      <w:rFonts w:eastAsia="Times New Roman"/>
      <w:sz w:val="20"/>
    </w:rPr>
  </w:style>
  <w:style w:type="paragraph" w:customStyle="1" w:styleId="TAH">
    <w:name w:val="TAH"/>
    <w:basedOn w:val="TAC"/>
    <w:rsid w:val="003D2C46"/>
    <w:rPr>
      <w:b/>
    </w:rPr>
  </w:style>
  <w:style w:type="paragraph" w:customStyle="1" w:styleId="TAC">
    <w:name w:val="TAC"/>
    <w:basedOn w:val="TAL"/>
    <w:rsid w:val="003D2C46"/>
    <w:pPr>
      <w:jc w:val="center"/>
    </w:pPr>
  </w:style>
  <w:style w:type="paragraph" w:customStyle="1" w:styleId="LD">
    <w:name w:val="LD"/>
    <w:rsid w:val="003D2C46"/>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FP">
    <w:name w:val="FP"/>
    <w:basedOn w:val="Normal"/>
    <w:rsid w:val="003D2C46"/>
    <w:pPr>
      <w:spacing w:before="0"/>
    </w:pPr>
    <w:rPr>
      <w:rFonts w:eastAsia="Times New Roman"/>
      <w:sz w:val="20"/>
    </w:rPr>
  </w:style>
  <w:style w:type="paragraph" w:customStyle="1" w:styleId="NW">
    <w:name w:val="NW"/>
    <w:basedOn w:val="NO"/>
    <w:rsid w:val="003D2C46"/>
    <w:pPr>
      <w:spacing w:after="0"/>
    </w:pPr>
  </w:style>
  <w:style w:type="paragraph" w:customStyle="1" w:styleId="B10">
    <w:name w:val="B1"/>
    <w:basedOn w:val="List"/>
    <w:rsid w:val="003D2C46"/>
    <w:pPr>
      <w:ind w:left="738" w:hanging="454"/>
    </w:pPr>
  </w:style>
  <w:style w:type="paragraph" w:styleId="TOC6">
    <w:name w:val="toc 6"/>
    <w:basedOn w:val="TOC5"/>
    <w:next w:val="Normal"/>
    <w:uiPriority w:val="39"/>
    <w:rsid w:val="003D2C46"/>
    <w:pPr>
      <w:ind w:left="1985" w:hanging="1985"/>
    </w:pPr>
  </w:style>
  <w:style w:type="paragraph" w:styleId="TOC7">
    <w:name w:val="toc 7"/>
    <w:basedOn w:val="TOC6"/>
    <w:next w:val="Normal"/>
    <w:uiPriority w:val="39"/>
    <w:rsid w:val="003D2C46"/>
    <w:pPr>
      <w:ind w:left="2268" w:hanging="2268"/>
    </w:pPr>
  </w:style>
  <w:style w:type="paragraph" w:styleId="ListBullet2">
    <w:name w:val="List Bullet 2"/>
    <w:basedOn w:val="ListBullet"/>
    <w:rsid w:val="003D2C46"/>
    <w:pPr>
      <w:ind w:left="851"/>
    </w:pPr>
  </w:style>
  <w:style w:type="paragraph" w:styleId="ListBullet">
    <w:name w:val="List Bullet"/>
    <w:basedOn w:val="List"/>
    <w:rsid w:val="003D2C46"/>
  </w:style>
  <w:style w:type="paragraph" w:customStyle="1" w:styleId="EditorsNote">
    <w:name w:val="Editor's Note"/>
    <w:basedOn w:val="NO"/>
    <w:rsid w:val="003D2C46"/>
    <w:rPr>
      <w:color w:val="FF0000"/>
    </w:rPr>
  </w:style>
  <w:style w:type="paragraph" w:customStyle="1" w:styleId="TH">
    <w:name w:val="TH"/>
    <w:basedOn w:val="FL"/>
    <w:next w:val="FL"/>
    <w:rsid w:val="003D2C46"/>
  </w:style>
  <w:style w:type="paragraph" w:customStyle="1" w:styleId="FL">
    <w:name w:val="FL"/>
    <w:basedOn w:val="Normal"/>
    <w:rsid w:val="003D2C46"/>
    <w:pPr>
      <w:keepNext/>
      <w:keepLines/>
      <w:spacing w:before="60" w:after="180"/>
      <w:jc w:val="center"/>
    </w:pPr>
    <w:rPr>
      <w:rFonts w:ascii="Arial" w:eastAsia="Times New Roman" w:hAnsi="Arial"/>
      <w:b/>
      <w:sz w:val="20"/>
    </w:rPr>
  </w:style>
  <w:style w:type="paragraph" w:customStyle="1" w:styleId="ZA">
    <w:name w:val="ZA"/>
    <w:rsid w:val="003D2C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3D2C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3D2C4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3D2C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3D2C46"/>
    <w:pPr>
      <w:ind w:left="851" w:hanging="851"/>
    </w:pPr>
  </w:style>
  <w:style w:type="paragraph" w:customStyle="1" w:styleId="ZH">
    <w:name w:val="ZH"/>
    <w:rsid w:val="003D2C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FL"/>
    <w:rsid w:val="003D2C46"/>
    <w:pPr>
      <w:keepNext w:val="0"/>
      <w:spacing w:before="0" w:after="240"/>
    </w:pPr>
  </w:style>
  <w:style w:type="paragraph" w:customStyle="1" w:styleId="ZG">
    <w:name w:val="ZG"/>
    <w:rsid w:val="003D2C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3D2C46"/>
    <w:pPr>
      <w:ind w:left="1135"/>
    </w:pPr>
  </w:style>
  <w:style w:type="paragraph" w:styleId="List2">
    <w:name w:val="List 2"/>
    <w:basedOn w:val="List"/>
    <w:rsid w:val="003D2C46"/>
    <w:pPr>
      <w:ind w:left="851"/>
    </w:pPr>
  </w:style>
  <w:style w:type="paragraph" w:styleId="List3">
    <w:name w:val="List 3"/>
    <w:basedOn w:val="List2"/>
    <w:rsid w:val="003D2C46"/>
    <w:pPr>
      <w:ind w:left="1135"/>
    </w:pPr>
  </w:style>
  <w:style w:type="paragraph" w:styleId="List4">
    <w:name w:val="List 4"/>
    <w:basedOn w:val="List3"/>
    <w:rsid w:val="003D2C46"/>
    <w:pPr>
      <w:ind w:left="1418"/>
    </w:pPr>
  </w:style>
  <w:style w:type="paragraph" w:styleId="List5">
    <w:name w:val="List 5"/>
    <w:basedOn w:val="List4"/>
    <w:rsid w:val="003D2C46"/>
    <w:pPr>
      <w:ind w:left="1702"/>
    </w:pPr>
  </w:style>
  <w:style w:type="paragraph" w:styleId="ListBullet4">
    <w:name w:val="List Bullet 4"/>
    <w:basedOn w:val="ListBullet3"/>
    <w:rsid w:val="003D2C46"/>
    <w:pPr>
      <w:ind w:left="1418"/>
    </w:pPr>
  </w:style>
  <w:style w:type="paragraph" w:styleId="ListBullet5">
    <w:name w:val="List Bullet 5"/>
    <w:basedOn w:val="ListBullet4"/>
    <w:rsid w:val="003D2C46"/>
    <w:pPr>
      <w:ind w:left="1702"/>
    </w:pPr>
  </w:style>
  <w:style w:type="paragraph" w:customStyle="1" w:styleId="B20">
    <w:name w:val="B2"/>
    <w:basedOn w:val="List2"/>
    <w:rsid w:val="003D2C46"/>
    <w:pPr>
      <w:ind w:left="1191" w:hanging="454"/>
    </w:pPr>
  </w:style>
  <w:style w:type="paragraph" w:customStyle="1" w:styleId="B30">
    <w:name w:val="B3"/>
    <w:basedOn w:val="List3"/>
    <w:rsid w:val="003D2C46"/>
    <w:pPr>
      <w:ind w:left="1645" w:hanging="454"/>
    </w:pPr>
  </w:style>
  <w:style w:type="paragraph" w:customStyle="1" w:styleId="B4">
    <w:name w:val="B4"/>
    <w:basedOn w:val="List4"/>
    <w:rsid w:val="003D2C46"/>
    <w:pPr>
      <w:ind w:left="2098" w:hanging="454"/>
    </w:pPr>
  </w:style>
  <w:style w:type="paragraph" w:customStyle="1" w:styleId="B5">
    <w:name w:val="B5"/>
    <w:basedOn w:val="List5"/>
    <w:rsid w:val="003D2C46"/>
    <w:pPr>
      <w:ind w:left="2552" w:hanging="454"/>
    </w:pPr>
  </w:style>
  <w:style w:type="paragraph" w:customStyle="1" w:styleId="ZTD">
    <w:name w:val="ZTD"/>
    <w:basedOn w:val="ZB"/>
    <w:rsid w:val="003D2C46"/>
    <w:pPr>
      <w:framePr w:hRule="auto" w:wrap="notBeside" w:y="852"/>
    </w:pPr>
    <w:rPr>
      <w:i w:val="0"/>
      <w:sz w:val="40"/>
    </w:rPr>
  </w:style>
  <w:style w:type="paragraph" w:customStyle="1" w:styleId="ZV">
    <w:name w:val="ZV"/>
    <w:basedOn w:val="ZU"/>
    <w:rsid w:val="003D2C46"/>
    <w:pPr>
      <w:framePr w:wrap="notBeside" w:y="16161"/>
    </w:pPr>
  </w:style>
  <w:style w:type="paragraph" w:styleId="IndexHeading">
    <w:name w:val="index heading"/>
    <w:basedOn w:val="Normal"/>
    <w:next w:val="Normal"/>
    <w:rsid w:val="003D2C46"/>
    <w:pPr>
      <w:pBdr>
        <w:top w:val="single" w:sz="12" w:space="0" w:color="auto"/>
      </w:pBdr>
      <w:spacing w:before="360" w:after="240"/>
    </w:pPr>
    <w:rPr>
      <w:rFonts w:eastAsia="Times New Roman"/>
      <w:b/>
      <w:i/>
      <w:sz w:val="26"/>
    </w:rPr>
  </w:style>
  <w:style w:type="character" w:styleId="FollowedHyperlink">
    <w:name w:val="FollowedHyperlink"/>
    <w:rsid w:val="003D2C46"/>
    <w:rPr>
      <w:color w:val="800080"/>
      <w:u w:val="single"/>
    </w:rPr>
  </w:style>
  <w:style w:type="paragraph" w:customStyle="1" w:styleId="B1">
    <w:name w:val="B1+"/>
    <w:basedOn w:val="B10"/>
    <w:rsid w:val="003D2C46"/>
    <w:pPr>
      <w:numPr>
        <w:numId w:val="2"/>
      </w:numPr>
    </w:pPr>
  </w:style>
  <w:style w:type="paragraph" w:customStyle="1" w:styleId="B2">
    <w:name w:val="B2+"/>
    <w:basedOn w:val="B20"/>
    <w:rsid w:val="003D2C46"/>
    <w:pPr>
      <w:numPr>
        <w:numId w:val="3"/>
      </w:numPr>
    </w:pPr>
  </w:style>
  <w:style w:type="paragraph" w:customStyle="1" w:styleId="BL">
    <w:name w:val="BL"/>
    <w:basedOn w:val="Normal"/>
    <w:rsid w:val="003D2C46"/>
    <w:pPr>
      <w:numPr>
        <w:numId w:val="5"/>
      </w:numPr>
      <w:tabs>
        <w:tab w:val="left" w:pos="851"/>
      </w:tabs>
      <w:spacing w:before="0" w:after="180"/>
    </w:pPr>
    <w:rPr>
      <w:rFonts w:eastAsia="Times New Roman"/>
      <w:sz w:val="20"/>
    </w:rPr>
  </w:style>
  <w:style w:type="paragraph" w:customStyle="1" w:styleId="BN">
    <w:name w:val="BN"/>
    <w:basedOn w:val="Normal"/>
    <w:rsid w:val="003D2C46"/>
    <w:pPr>
      <w:numPr>
        <w:numId w:val="4"/>
      </w:numPr>
      <w:spacing w:before="0" w:after="180"/>
    </w:pPr>
    <w:rPr>
      <w:rFonts w:eastAsia="Times New Roman"/>
      <w:sz w:val="20"/>
    </w:rPr>
  </w:style>
  <w:style w:type="paragraph" w:styleId="BodyText">
    <w:name w:val="Body Text"/>
    <w:basedOn w:val="Normal"/>
    <w:link w:val="BodyTextChar"/>
    <w:rsid w:val="003D2C46"/>
    <w:pPr>
      <w:keepNext/>
      <w:spacing w:before="0" w:after="140"/>
    </w:pPr>
    <w:rPr>
      <w:rFonts w:eastAsia="Times New Roman"/>
      <w:sz w:val="20"/>
    </w:rPr>
  </w:style>
  <w:style w:type="character" w:customStyle="1" w:styleId="BodyTextChar">
    <w:name w:val="Body Text Char"/>
    <w:basedOn w:val="DefaultParagraphFont"/>
    <w:link w:val="BodyText"/>
    <w:rsid w:val="003D2C46"/>
    <w:rPr>
      <w:rFonts w:eastAsia="Times New Roman"/>
      <w:lang w:val="en-GB" w:eastAsia="en-US"/>
    </w:rPr>
  </w:style>
  <w:style w:type="paragraph" w:styleId="BlockText">
    <w:name w:val="Block Text"/>
    <w:basedOn w:val="Normal"/>
    <w:rsid w:val="003D2C46"/>
    <w:pPr>
      <w:spacing w:before="0" w:after="120"/>
      <w:ind w:left="1440" w:right="1440"/>
    </w:pPr>
    <w:rPr>
      <w:rFonts w:eastAsia="Times New Roman"/>
      <w:sz w:val="20"/>
    </w:rPr>
  </w:style>
  <w:style w:type="paragraph" w:styleId="BodyText2">
    <w:name w:val="Body Text 2"/>
    <w:basedOn w:val="Normal"/>
    <w:link w:val="BodyText2Char"/>
    <w:rsid w:val="003D2C46"/>
    <w:pPr>
      <w:spacing w:before="0" w:after="120" w:line="480" w:lineRule="auto"/>
    </w:pPr>
    <w:rPr>
      <w:rFonts w:eastAsia="Times New Roman"/>
      <w:sz w:val="20"/>
    </w:rPr>
  </w:style>
  <w:style w:type="character" w:customStyle="1" w:styleId="BodyText2Char">
    <w:name w:val="Body Text 2 Char"/>
    <w:basedOn w:val="DefaultParagraphFont"/>
    <w:link w:val="BodyText2"/>
    <w:rsid w:val="003D2C46"/>
    <w:rPr>
      <w:rFonts w:eastAsia="Times New Roman"/>
      <w:lang w:val="en-GB" w:eastAsia="en-US"/>
    </w:rPr>
  </w:style>
  <w:style w:type="paragraph" w:styleId="BodyText3">
    <w:name w:val="Body Text 3"/>
    <w:basedOn w:val="Normal"/>
    <w:link w:val="BodyText3Char"/>
    <w:rsid w:val="003D2C46"/>
    <w:pPr>
      <w:spacing w:before="0" w:after="120"/>
    </w:pPr>
    <w:rPr>
      <w:rFonts w:eastAsia="Times New Roman"/>
      <w:sz w:val="16"/>
      <w:szCs w:val="16"/>
    </w:rPr>
  </w:style>
  <w:style w:type="character" w:customStyle="1" w:styleId="BodyText3Char">
    <w:name w:val="Body Text 3 Char"/>
    <w:basedOn w:val="DefaultParagraphFont"/>
    <w:link w:val="BodyText3"/>
    <w:rsid w:val="003D2C46"/>
    <w:rPr>
      <w:rFonts w:eastAsia="Times New Roman"/>
      <w:sz w:val="16"/>
      <w:szCs w:val="16"/>
      <w:lang w:val="en-GB" w:eastAsia="en-US"/>
    </w:rPr>
  </w:style>
  <w:style w:type="paragraph" w:styleId="BodyTextFirstIndent">
    <w:name w:val="Body Text First Indent"/>
    <w:basedOn w:val="BodyText"/>
    <w:link w:val="BodyTextFirstIndentChar"/>
    <w:rsid w:val="003D2C46"/>
    <w:pPr>
      <w:keepNext w:val="0"/>
      <w:spacing w:after="120"/>
      <w:ind w:firstLine="210"/>
    </w:pPr>
  </w:style>
  <w:style w:type="character" w:customStyle="1" w:styleId="BodyTextFirstIndentChar">
    <w:name w:val="Body Text First Indent Char"/>
    <w:basedOn w:val="BodyTextChar"/>
    <w:link w:val="BodyTextFirstIndent"/>
    <w:rsid w:val="003D2C46"/>
    <w:rPr>
      <w:rFonts w:eastAsia="Times New Roman"/>
      <w:lang w:val="en-GB" w:eastAsia="en-US"/>
    </w:rPr>
  </w:style>
  <w:style w:type="paragraph" w:styleId="BodyTextIndent">
    <w:name w:val="Body Text Indent"/>
    <w:basedOn w:val="Normal"/>
    <w:link w:val="BodyTextIndentChar"/>
    <w:rsid w:val="003D2C46"/>
    <w:pPr>
      <w:spacing w:before="0" w:after="120"/>
      <w:ind w:left="283"/>
    </w:pPr>
    <w:rPr>
      <w:rFonts w:eastAsia="Times New Roman"/>
      <w:sz w:val="20"/>
    </w:rPr>
  </w:style>
  <w:style w:type="character" w:customStyle="1" w:styleId="BodyTextIndentChar">
    <w:name w:val="Body Text Indent Char"/>
    <w:basedOn w:val="DefaultParagraphFont"/>
    <w:link w:val="BodyTextIndent"/>
    <w:rsid w:val="003D2C46"/>
    <w:rPr>
      <w:rFonts w:eastAsia="Times New Roman"/>
      <w:lang w:val="en-GB" w:eastAsia="en-US"/>
    </w:rPr>
  </w:style>
  <w:style w:type="paragraph" w:styleId="BodyTextFirstIndent2">
    <w:name w:val="Body Text First Indent 2"/>
    <w:basedOn w:val="BodyTextIndent"/>
    <w:link w:val="BodyTextFirstIndent2Char"/>
    <w:rsid w:val="003D2C46"/>
    <w:pPr>
      <w:ind w:firstLine="210"/>
    </w:pPr>
  </w:style>
  <w:style w:type="character" w:customStyle="1" w:styleId="BodyTextFirstIndent2Char">
    <w:name w:val="Body Text First Indent 2 Char"/>
    <w:basedOn w:val="BodyTextIndentChar"/>
    <w:link w:val="BodyTextFirstIndent2"/>
    <w:rsid w:val="003D2C46"/>
    <w:rPr>
      <w:rFonts w:eastAsia="Times New Roman"/>
      <w:lang w:val="en-GB" w:eastAsia="en-US"/>
    </w:rPr>
  </w:style>
  <w:style w:type="paragraph" w:styleId="BodyTextIndent2">
    <w:name w:val="Body Text Indent 2"/>
    <w:basedOn w:val="Normal"/>
    <w:link w:val="BodyTextIndent2Char"/>
    <w:rsid w:val="003D2C46"/>
    <w:pPr>
      <w:spacing w:before="0" w:after="120" w:line="480" w:lineRule="auto"/>
      <w:ind w:left="283"/>
    </w:pPr>
    <w:rPr>
      <w:rFonts w:eastAsia="Times New Roman"/>
      <w:sz w:val="20"/>
    </w:rPr>
  </w:style>
  <w:style w:type="character" w:customStyle="1" w:styleId="BodyTextIndent2Char">
    <w:name w:val="Body Text Indent 2 Char"/>
    <w:basedOn w:val="DefaultParagraphFont"/>
    <w:link w:val="BodyTextIndent2"/>
    <w:rsid w:val="003D2C46"/>
    <w:rPr>
      <w:rFonts w:eastAsia="Times New Roman"/>
      <w:lang w:val="en-GB" w:eastAsia="en-US"/>
    </w:rPr>
  </w:style>
  <w:style w:type="paragraph" w:styleId="BodyTextIndent3">
    <w:name w:val="Body Text Indent 3"/>
    <w:basedOn w:val="Normal"/>
    <w:link w:val="BodyTextIndent3Char"/>
    <w:rsid w:val="003D2C46"/>
    <w:pPr>
      <w:spacing w:before="0" w:after="120"/>
      <w:ind w:left="283"/>
    </w:pPr>
    <w:rPr>
      <w:rFonts w:eastAsia="Times New Roman"/>
      <w:sz w:val="16"/>
      <w:szCs w:val="16"/>
    </w:rPr>
  </w:style>
  <w:style w:type="character" w:customStyle="1" w:styleId="BodyTextIndent3Char">
    <w:name w:val="Body Text Indent 3 Char"/>
    <w:basedOn w:val="DefaultParagraphFont"/>
    <w:link w:val="BodyTextIndent3"/>
    <w:rsid w:val="003D2C46"/>
    <w:rPr>
      <w:rFonts w:eastAsia="Times New Roman"/>
      <w:sz w:val="16"/>
      <w:szCs w:val="16"/>
      <w:lang w:val="en-GB" w:eastAsia="en-US"/>
    </w:rPr>
  </w:style>
  <w:style w:type="paragraph" w:styleId="Caption">
    <w:name w:val="caption"/>
    <w:basedOn w:val="Normal"/>
    <w:next w:val="Normal"/>
    <w:qFormat/>
    <w:rsid w:val="003D2C46"/>
    <w:pPr>
      <w:spacing w:after="120"/>
    </w:pPr>
    <w:rPr>
      <w:rFonts w:eastAsia="Times New Roman"/>
      <w:b/>
      <w:bCs/>
      <w:sz w:val="20"/>
    </w:rPr>
  </w:style>
  <w:style w:type="paragraph" w:styleId="Closing">
    <w:name w:val="Closing"/>
    <w:basedOn w:val="Normal"/>
    <w:link w:val="ClosingChar"/>
    <w:rsid w:val="003D2C46"/>
    <w:pPr>
      <w:spacing w:before="0" w:after="180"/>
      <w:ind w:left="4252"/>
    </w:pPr>
    <w:rPr>
      <w:rFonts w:eastAsia="Times New Roman"/>
      <w:sz w:val="20"/>
    </w:rPr>
  </w:style>
  <w:style w:type="character" w:customStyle="1" w:styleId="ClosingChar">
    <w:name w:val="Closing Char"/>
    <w:basedOn w:val="DefaultParagraphFont"/>
    <w:link w:val="Closing"/>
    <w:rsid w:val="003D2C46"/>
    <w:rPr>
      <w:rFonts w:eastAsia="Times New Roman"/>
      <w:lang w:val="en-GB" w:eastAsia="en-US"/>
    </w:rPr>
  </w:style>
  <w:style w:type="character" w:styleId="CommentReference">
    <w:name w:val="annotation reference"/>
    <w:rsid w:val="003D2C46"/>
    <w:rPr>
      <w:sz w:val="16"/>
      <w:szCs w:val="16"/>
    </w:rPr>
  </w:style>
  <w:style w:type="paragraph" w:styleId="CommentText">
    <w:name w:val="annotation text"/>
    <w:basedOn w:val="Normal"/>
    <w:link w:val="CommentTextChar"/>
    <w:rsid w:val="003D2C46"/>
    <w:pPr>
      <w:spacing w:before="0" w:after="180"/>
    </w:pPr>
    <w:rPr>
      <w:rFonts w:eastAsia="SimSun"/>
      <w:sz w:val="20"/>
    </w:rPr>
  </w:style>
  <w:style w:type="character" w:customStyle="1" w:styleId="CommentTextChar">
    <w:name w:val="Comment Text Char"/>
    <w:basedOn w:val="DefaultParagraphFont"/>
    <w:link w:val="CommentText"/>
    <w:rsid w:val="003D2C46"/>
    <w:rPr>
      <w:rFonts w:eastAsia="SimSun"/>
      <w:lang w:val="en-GB" w:eastAsia="en-US"/>
    </w:rPr>
  </w:style>
  <w:style w:type="paragraph" w:styleId="Date">
    <w:name w:val="Date"/>
    <w:basedOn w:val="Normal"/>
    <w:next w:val="Normal"/>
    <w:link w:val="DateChar"/>
    <w:rsid w:val="003D2C46"/>
    <w:pPr>
      <w:spacing w:before="0" w:after="180"/>
    </w:pPr>
    <w:rPr>
      <w:rFonts w:eastAsia="Times New Roman"/>
      <w:sz w:val="20"/>
    </w:rPr>
  </w:style>
  <w:style w:type="character" w:customStyle="1" w:styleId="DateChar">
    <w:name w:val="Date Char"/>
    <w:basedOn w:val="DefaultParagraphFont"/>
    <w:link w:val="Date"/>
    <w:rsid w:val="003D2C46"/>
    <w:rPr>
      <w:rFonts w:eastAsia="Times New Roman"/>
      <w:lang w:val="en-GB" w:eastAsia="en-US"/>
    </w:rPr>
  </w:style>
  <w:style w:type="paragraph" w:styleId="E-mailSignature">
    <w:name w:val="E-mail Signature"/>
    <w:basedOn w:val="Normal"/>
    <w:link w:val="E-mailSignatureChar"/>
    <w:rsid w:val="003D2C46"/>
    <w:pPr>
      <w:spacing w:before="0" w:after="180"/>
    </w:pPr>
    <w:rPr>
      <w:rFonts w:eastAsia="Times New Roman"/>
      <w:sz w:val="20"/>
    </w:rPr>
  </w:style>
  <w:style w:type="character" w:customStyle="1" w:styleId="E-mailSignatureChar">
    <w:name w:val="E-mail Signature Char"/>
    <w:basedOn w:val="DefaultParagraphFont"/>
    <w:link w:val="E-mailSignature"/>
    <w:rsid w:val="003D2C46"/>
    <w:rPr>
      <w:rFonts w:eastAsia="Times New Roman"/>
      <w:lang w:val="en-GB" w:eastAsia="en-US"/>
    </w:rPr>
  </w:style>
  <w:style w:type="character" w:styleId="Emphasis">
    <w:name w:val="Emphasis"/>
    <w:uiPriority w:val="20"/>
    <w:qFormat/>
    <w:rsid w:val="003D2C46"/>
    <w:rPr>
      <w:i/>
      <w:iCs/>
    </w:rPr>
  </w:style>
  <w:style w:type="paragraph" w:styleId="EndnoteText">
    <w:name w:val="endnote text"/>
    <w:basedOn w:val="Normal"/>
    <w:link w:val="EndnoteTextChar"/>
    <w:rsid w:val="003D2C46"/>
    <w:pPr>
      <w:spacing w:before="0" w:after="180"/>
    </w:pPr>
    <w:rPr>
      <w:rFonts w:eastAsia="Times New Roman"/>
      <w:sz w:val="20"/>
    </w:rPr>
  </w:style>
  <w:style w:type="character" w:customStyle="1" w:styleId="EndnoteTextChar">
    <w:name w:val="Endnote Text Char"/>
    <w:basedOn w:val="DefaultParagraphFont"/>
    <w:link w:val="EndnoteText"/>
    <w:rsid w:val="003D2C46"/>
    <w:rPr>
      <w:rFonts w:eastAsia="Times New Roman"/>
      <w:lang w:val="en-GB" w:eastAsia="en-US"/>
    </w:rPr>
  </w:style>
  <w:style w:type="paragraph" w:styleId="EnvelopeAddress">
    <w:name w:val="envelope address"/>
    <w:basedOn w:val="Normal"/>
    <w:rsid w:val="003D2C46"/>
    <w:pPr>
      <w:framePr w:w="7920" w:h="1980" w:hRule="exact" w:hSpace="180" w:wrap="auto" w:hAnchor="page" w:xAlign="center" w:yAlign="bottom"/>
      <w:spacing w:before="0" w:after="180"/>
      <w:ind w:left="2880"/>
    </w:pPr>
    <w:rPr>
      <w:rFonts w:ascii="Arial" w:eastAsia="Times New Roman" w:hAnsi="Arial" w:cs="Arial"/>
      <w:szCs w:val="24"/>
    </w:rPr>
  </w:style>
  <w:style w:type="paragraph" w:styleId="EnvelopeReturn">
    <w:name w:val="envelope return"/>
    <w:basedOn w:val="Normal"/>
    <w:rsid w:val="003D2C46"/>
    <w:pPr>
      <w:spacing w:before="0" w:after="180"/>
    </w:pPr>
    <w:rPr>
      <w:rFonts w:ascii="Arial" w:eastAsia="Times New Roman" w:hAnsi="Arial" w:cs="Arial"/>
      <w:sz w:val="20"/>
    </w:rPr>
  </w:style>
  <w:style w:type="character" w:styleId="HTMLAcronym">
    <w:name w:val="HTML Acronym"/>
    <w:basedOn w:val="DefaultParagraphFont"/>
    <w:rsid w:val="003D2C46"/>
  </w:style>
  <w:style w:type="paragraph" w:styleId="HTMLAddress">
    <w:name w:val="HTML Address"/>
    <w:basedOn w:val="Normal"/>
    <w:link w:val="HTMLAddressChar"/>
    <w:rsid w:val="003D2C46"/>
    <w:pPr>
      <w:spacing w:before="0" w:after="180"/>
    </w:pPr>
    <w:rPr>
      <w:rFonts w:eastAsia="Times New Roman"/>
      <w:i/>
      <w:iCs/>
      <w:sz w:val="20"/>
    </w:rPr>
  </w:style>
  <w:style w:type="character" w:customStyle="1" w:styleId="HTMLAddressChar">
    <w:name w:val="HTML Address Char"/>
    <w:basedOn w:val="DefaultParagraphFont"/>
    <w:link w:val="HTMLAddress"/>
    <w:rsid w:val="003D2C46"/>
    <w:rPr>
      <w:rFonts w:eastAsia="Times New Roman"/>
      <w:i/>
      <w:iCs/>
      <w:lang w:val="en-GB" w:eastAsia="en-US"/>
    </w:rPr>
  </w:style>
  <w:style w:type="character" w:styleId="HTMLCite">
    <w:name w:val="HTML Cite"/>
    <w:rsid w:val="003D2C46"/>
    <w:rPr>
      <w:i/>
      <w:iCs/>
    </w:rPr>
  </w:style>
  <w:style w:type="character" w:styleId="HTMLCode">
    <w:name w:val="HTML Code"/>
    <w:rsid w:val="003D2C46"/>
    <w:rPr>
      <w:rFonts w:ascii="Courier New" w:hAnsi="Courier New"/>
      <w:sz w:val="20"/>
      <w:szCs w:val="20"/>
    </w:rPr>
  </w:style>
  <w:style w:type="character" w:styleId="HTMLDefinition">
    <w:name w:val="HTML Definition"/>
    <w:rsid w:val="003D2C46"/>
    <w:rPr>
      <w:i/>
      <w:iCs/>
    </w:rPr>
  </w:style>
  <w:style w:type="character" w:styleId="HTMLKeyboard">
    <w:name w:val="HTML Keyboard"/>
    <w:rsid w:val="003D2C46"/>
    <w:rPr>
      <w:rFonts w:ascii="Courier New" w:hAnsi="Courier New"/>
      <w:sz w:val="20"/>
      <w:szCs w:val="20"/>
    </w:rPr>
  </w:style>
  <w:style w:type="paragraph" w:styleId="HTMLPreformatted">
    <w:name w:val="HTML Preformatted"/>
    <w:basedOn w:val="Normal"/>
    <w:link w:val="HTMLPreformattedChar"/>
    <w:rsid w:val="003D2C46"/>
    <w:pPr>
      <w:spacing w:before="0" w:after="180"/>
    </w:pPr>
    <w:rPr>
      <w:rFonts w:ascii="Courier New" w:eastAsia="Times New Roman" w:hAnsi="Courier New" w:cs="Courier New"/>
      <w:sz w:val="20"/>
    </w:rPr>
  </w:style>
  <w:style w:type="character" w:customStyle="1" w:styleId="HTMLPreformattedChar">
    <w:name w:val="HTML Preformatted Char"/>
    <w:basedOn w:val="DefaultParagraphFont"/>
    <w:link w:val="HTMLPreformatted"/>
    <w:rsid w:val="003D2C46"/>
    <w:rPr>
      <w:rFonts w:ascii="Courier New" w:eastAsia="Times New Roman" w:hAnsi="Courier New" w:cs="Courier New"/>
      <w:lang w:val="en-GB" w:eastAsia="en-US"/>
    </w:rPr>
  </w:style>
  <w:style w:type="character" w:styleId="HTMLSample">
    <w:name w:val="HTML Sample"/>
    <w:rsid w:val="003D2C46"/>
    <w:rPr>
      <w:rFonts w:ascii="Courier New" w:hAnsi="Courier New"/>
    </w:rPr>
  </w:style>
  <w:style w:type="character" w:styleId="HTMLTypewriter">
    <w:name w:val="HTML Typewriter"/>
    <w:rsid w:val="003D2C46"/>
    <w:rPr>
      <w:rFonts w:ascii="Courier New" w:hAnsi="Courier New"/>
      <w:sz w:val="20"/>
      <w:szCs w:val="20"/>
    </w:rPr>
  </w:style>
  <w:style w:type="character" w:styleId="HTMLVariable">
    <w:name w:val="HTML Variable"/>
    <w:rsid w:val="003D2C46"/>
    <w:rPr>
      <w:i/>
      <w:iCs/>
    </w:rPr>
  </w:style>
  <w:style w:type="paragraph" w:styleId="Index3">
    <w:name w:val="index 3"/>
    <w:basedOn w:val="Normal"/>
    <w:next w:val="Normal"/>
    <w:autoRedefine/>
    <w:rsid w:val="003D2C46"/>
    <w:pPr>
      <w:spacing w:before="0" w:after="180"/>
      <w:ind w:left="600" w:hanging="200"/>
    </w:pPr>
    <w:rPr>
      <w:rFonts w:eastAsia="Times New Roman"/>
      <w:sz w:val="20"/>
    </w:rPr>
  </w:style>
  <w:style w:type="paragraph" w:styleId="Index4">
    <w:name w:val="index 4"/>
    <w:basedOn w:val="Normal"/>
    <w:next w:val="Normal"/>
    <w:autoRedefine/>
    <w:rsid w:val="003D2C46"/>
    <w:pPr>
      <w:spacing w:before="0" w:after="180"/>
      <w:ind w:left="800" w:hanging="200"/>
    </w:pPr>
    <w:rPr>
      <w:rFonts w:eastAsia="Times New Roman"/>
      <w:sz w:val="20"/>
    </w:rPr>
  </w:style>
  <w:style w:type="paragraph" w:styleId="Index5">
    <w:name w:val="index 5"/>
    <w:basedOn w:val="Normal"/>
    <w:next w:val="Normal"/>
    <w:autoRedefine/>
    <w:rsid w:val="003D2C46"/>
    <w:pPr>
      <w:spacing w:before="0" w:after="180"/>
      <w:ind w:left="1000" w:hanging="200"/>
    </w:pPr>
    <w:rPr>
      <w:rFonts w:eastAsia="Times New Roman"/>
      <w:sz w:val="20"/>
    </w:rPr>
  </w:style>
  <w:style w:type="paragraph" w:styleId="Index6">
    <w:name w:val="index 6"/>
    <w:basedOn w:val="Normal"/>
    <w:next w:val="Normal"/>
    <w:autoRedefine/>
    <w:rsid w:val="003D2C46"/>
    <w:pPr>
      <w:spacing w:before="0" w:after="180"/>
      <w:ind w:left="1200" w:hanging="200"/>
    </w:pPr>
    <w:rPr>
      <w:rFonts w:eastAsia="Times New Roman"/>
      <w:sz w:val="20"/>
    </w:rPr>
  </w:style>
  <w:style w:type="paragraph" w:styleId="Index7">
    <w:name w:val="index 7"/>
    <w:basedOn w:val="Normal"/>
    <w:next w:val="Normal"/>
    <w:autoRedefine/>
    <w:rsid w:val="003D2C46"/>
    <w:pPr>
      <w:spacing w:before="0" w:after="180"/>
      <w:ind w:left="1400" w:hanging="200"/>
    </w:pPr>
    <w:rPr>
      <w:rFonts w:eastAsia="Times New Roman"/>
      <w:sz w:val="20"/>
    </w:rPr>
  </w:style>
  <w:style w:type="paragraph" w:styleId="Index8">
    <w:name w:val="index 8"/>
    <w:basedOn w:val="Normal"/>
    <w:next w:val="Normal"/>
    <w:autoRedefine/>
    <w:rsid w:val="003D2C46"/>
    <w:pPr>
      <w:spacing w:before="0" w:after="180"/>
      <w:ind w:left="1600" w:hanging="200"/>
    </w:pPr>
    <w:rPr>
      <w:rFonts w:eastAsia="Times New Roman"/>
      <w:sz w:val="20"/>
    </w:rPr>
  </w:style>
  <w:style w:type="paragraph" w:styleId="Index9">
    <w:name w:val="index 9"/>
    <w:basedOn w:val="Normal"/>
    <w:next w:val="Normal"/>
    <w:autoRedefine/>
    <w:rsid w:val="003D2C46"/>
    <w:pPr>
      <w:spacing w:before="0" w:after="180"/>
      <w:ind w:left="1800" w:hanging="200"/>
    </w:pPr>
    <w:rPr>
      <w:rFonts w:eastAsia="Times New Roman"/>
      <w:sz w:val="20"/>
    </w:rPr>
  </w:style>
  <w:style w:type="character" w:styleId="LineNumber">
    <w:name w:val="line number"/>
    <w:basedOn w:val="DefaultParagraphFont"/>
    <w:rsid w:val="003D2C46"/>
  </w:style>
  <w:style w:type="paragraph" w:styleId="ListContinue">
    <w:name w:val="List Continue"/>
    <w:basedOn w:val="Normal"/>
    <w:rsid w:val="003D2C46"/>
    <w:pPr>
      <w:spacing w:before="0" w:after="120"/>
      <w:ind w:left="283"/>
    </w:pPr>
    <w:rPr>
      <w:rFonts w:eastAsia="Times New Roman"/>
      <w:sz w:val="20"/>
    </w:rPr>
  </w:style>
  <w:style w:type="paragraph" w:styleId="ListContinue2">
    <w:name w:val="List Continue 2"/>
    <w:basedOn w:val="Normal"/>
    <w:rsid w:val="003D2C46"/>
    <w:pPr>
      <w:spacing w:before="0" w:after="120"/>
      <w:ind w:left="566"/>
    </w:pPr>
    <w:rPr>
      <w:rFonts w:eastAsia="Times New Roman"/>
      <w:sz w:val="20"/>
    </w:rPr>
  </w:style>
  <w:style w:type="paragraph" w:styleId="ListContinue3">
    <w:name w:val="List Continue 3"/>
    <w:basedOn w:val="Normal"/>
    <w:rsid w:val="003D2C46"/>
    <w:pPr>
      <w:spacing w:before="0" w:after="120"/>
      <w:ind w:left="849"/>
    </w:pPr>
    <w:rPr>
      <w:rFonts w:eastAsia="Times New Roman"/>
      <w:sz w:val="20"/>
    </w:rPr>
  </w:style>
  <w:style w:type="paragraph" w:styleId="ListContinue4">
    <w:name w:val="List Continue 4"/>
    <w:basedOn w:val="Normal"/>
    <w:rsid w:val="003D2C46"/>
    <w:pPr>
      <w:spacing w:before="0" w:after="120"/>
      <w:ind w:left="1132"/>
    </w:pPr>
    <w:rPr>
      <w:rFonts w:eastAsia="Times New Roman"/>
      <w:sz w:val="20"/>
    </w:rPr>
  </w:style>
  <w:style w:type="paragraph" w:styleId="ListContinue5">
    <w:name w:val="List Continue 5"/>
    <w:basedOn w:val="Normal"/>
    <w:rsid w:val="003D2C46"/>
    <w:pPr>
      <w:spacing w:before="0" w:after="120"/>
      <w:ind w:left="1415"/>
    </w:pPr>
    <w:rPr>
      <w:rFonts w:eastAsia="Times New Roman"/>
      <w:sz w:val="20"/>
    </w:rPr>
  </w:style>
  <w:style w:type="paragraph" w:styleId="ListNumber3">
    <w:name w:val="List Number 3"/>
    <w:basedOn w:val="Normal"/>
    <w:rsid w:val="003D2C46"/>
    <w:pPr>
      <w:numPr>
        <w:numId w:val="6"/>
      </w:numPr>
      <w:spacing w:before="0" w:after="180"/>
    </w:pPr>
    <w:rPr>
      <w:rFonts w:eastAsia="Times New Roman"/>
      <w:sz w:val="20"/>
    </w:rPr>
  </w:style>
  <w:style w:type="paragraph" w:styleId="ListNumber4">
    <w:name w:val="List Number 4"/>
    <w:basedOn w:val="Normal"/>
    <w:rsid w:val="003D2C46"/>
    <w:pPr>
      <w:numPr>
        <w:numId w:val="7"/>
      </w:numPr>
      <w:spacing w:before="0" w:after="180"/>
    </w:pPr>
    <w:rPr>
      <w:rFonts w:eastAsia="Times New Roman"/>
      <w:sz w:val="20"/>
    </w:rPr>
  </w:style>
  <w:style w:type="paragraph" w:styleId="ListNumber5">
    <w:name w:val="List Number 5"/>
    <w:basedOn w:val="Normal"/>
    <w:rsid w:val="003D2C46"/>
    <w:pPr>
      <w:numPr>
        <w:numId w:val="8"/>
      </w:numPr>
      <w:spacing w:before="0" w:after="180"/>
    </w:pPr>
    <w:rPr>
      <w:rFonts w:eastAsia="Times New Roman"/>
      <w:sz w:val="20"/>
    </w:rPr>
  </w:style>
  <w:style w:type="paragraph" w:styleId="MacroText">
    <w:name w:val="macro"/>
    <w:link w:val="MacroTextChar"/>
    <w:rsid w:val="003D2C4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character" w:customStyle="1" w:styleId="MacroTextChar">
    <w:name w:val="Macro Text Char"/>
    <w:basedOn w:val="DefaultParagraphFont"/>
    <w:link w:val="MacroText"/>
    <w:rsid w:val="003D2C46"/>
    <w:rPr>
      <w:rFonts w:ascii="Courier New" w:hAnsi="Courier New" w:cs="Courier New"/>
      <w:lang w:val="en-GB" w:eastAsia="en-US"/>
    </w:rPr>
  </w:style>
  <w:style w:type="paragraph" w:styleId="MessageHeader">
    <w:name w:val="Message Header"/>
    <w:basedOn w:val="Normal"/>
    <w:link w:val="MessageHeaderChar"/>
    <w:rsid w:val="003D2C46"/>
    <w:pPr>
      <w:pBdr>
        <w:top w:val="single" w:sz="6" w:space="1" w:color="auto"/>
        <w:left w:val="single" w:sz="6" w:space="1" w:color="auto"/>
        <w:bottom w:val="single" w:sz="6" w:space="1" w:color="auto"/>
        <w:right w:val="single" w:sz="6" w:space="1" w:color="auto"/>
      </w:pBdr>
      <w:shd w:val="pct20" w:color="auto" w:fill="auto"/>
      <w:spacing w:before="0" w:after="180"/>
      <w:ind w:left="1134" w:hanging="1134"/>
    </w:pPr>
    <w:rPr>
      <w:rFonts w:ascii="Arial" w:eastAsia="Times New Roman" w:hAnsi="Arial" w:cs="Arial"/>
      <w:szCs w:val="24"/>
    </w:rPr>
  </w:style>
  <w:style w:type="character" w:customStyle="1" w:styleId="MessageHeaderChar">
    <w:name w:val="Message Header Char"/>
    <w:basedOn w:val="DefaultParagraphFont"/>
    <w:link w:val="MessageHeader"/>
    <w:rsid w:val="003D2C46"/>
    <w:rPr>
      <w:rFonts w:ascii="Arial" w:eastAsia="Times New Roman" w:hAnsi="Arial" w:cs="Arial"/>
      <w:sz w:val="24"/>
      <w:szCs w:val="24"/>
      <w:shd w:val="pct20" w:color="auto" w:fill="auto"/>
      <w:lang w:val="en-GB" w:eastAsia="en-US"/>
    </w:rPr>
  </w:style>
  <w:style w:type="paragraph" w:styleId="NormalWeb">
    <w:name w:val="Normal (Web)"/>
    <w:basedOn w:val="Normal"/>
    <w:uiPriority w:val="99"/>
    <w:rsid w:val="003D2C46"/>
    <w:pPr>
      <w:spacing w:before="0" w:after="180"/>
    </w:pPr>
    <w:rPr>
      <w:rFonts w:eastAsia="Times New Roman"/>
      <w:szCs w:val="24"/>
    </w:rPr>
  </w:style>
  <w:style w:type="paragraph" w:styleId="NormalIndent">
    <w:name w:val="Normal Indent"/>
    <w:basedOn w:val="Normal"/>
    <w:rsid w:val="003D2C46"/>
    <w:pPr>
      <w:spacing w:before="0" w:after="180"/>
      <w:ind w:left="720"/>
    </w:pPr>
    <w:rPr>
      <w:rFonts w:eastAsia="Times New Roman"/>
      <w:sz w:val="20"/>
    </w:rPr>
  </w:style>
  <w:style w:type="paragraph" w:styleId="NoteHeading">
    <w:name w:val="Note Heading"/>
    <w:basedOn w:val="Normal"/>
    <w:next w:val="Normal"/>
    <w:link w:val="NoteHeadingChar"/>
    <w:rsid w:val="003D2C46"/>
    <w:pPr>
      <w:spacing w:before="0" w:after="180"/>
    </w:pPr>
    <w:rPr>
      <w:rFonts w:eastAsia="Times New Roman"/>
      <w:sz w:val="20"/>
    </w:rPr>
  </w:style>
  <w:style w:type="character" w:customStyle="1" w:styleId="NoteHeadingChar">
    <w:name w:val="Note Heading Char"/>
    <w:basedOn w:val="DefaultParagraphFont"/>
    <w:link w:val="NoteHeading"/>
    <w:rsid w:val="003D2C46"/>
    <w:rPr>
      <w:rFonts w:eastAsia="Times New Roman"/>
      <w:lang w:val="en-GB" w:eastAsia="en-US"/>
    </w:rPr>
  </w:style>
  <w:style w:type="character" w:styleId="PageNumber">
    <w:name w:val="page number"/>
    <w:basedOn w:val="DefaultParagraphFont"/>
    <w:rsid w:val="003D2C46"/>
  </w:style>
  <w:style w:type="paragraph" w:styleId="PlainText">
    <w:name w:val="Plain Text"/>
    <w:basedOn w:val="Normal"/>
    <w:link w:val="PlainTextChar"/>
    <w:rsid w:val="003D2C46"/>
    <w:pPr>
      <w:spacing w:before="0" w:after="180"/>
    </w:pPr>
    <w:rPr>
      <w:rFonts w:ascii="Courier New" w:eastAsia="Times New Roman" w:hAnsi="Courier New" w:cs="Courier New"/>
      <w:sz w:val="20"/>
    </w:rPr>
  </w:style>
  <w:style w:type="character" w:customStyle="1" w:styleId="PlainTextChar">
    <w:name w:val="Plain Text Char"/>
    <w:basedOn w:val="DefaultParagraphFont"/>
    <w:link w:val="PlainText"/>
    <w:rsid w:val="003D2C46"/>
    <w:rPr>
      <w:rFonts w:ascii="Courier New" w:eastAsia="Times New Roman" w:hAnsi="Courier New" w:cs="Courier New"/>
      <w:lang w:val="en-GB" w:eastAsia="en-US"/>
    </w:rPr>
  </w:style>
  <w:style w:type="paragraph" w:styleId="Salutation">
    <w:name w:val="Salutation"/>
    <w:basedOn w:val="Normal"/>
    <w:next w:val="Normal"/>
    <w:link w:val="SalutationChar"/>
    <w:rsid w:val="003D2C46"/>
    <w:pPr>
      <w:spacing w:before="0" w:after="180"/>
    </w:pPr>
    <w:rPr>
      <w:rFonts w:eastAsia="Times New Roman"/>
      <w:sz w:val="20"/>
    </w:rPr>
  </w:style>
  <w:style w:type="character" w:customStyle="1" w:styleId="SalutationChar">
    <w:name w:val="Salutation Char"/>
    <w:basedOn w:val="DefaultParagraphFont"/>
    <w:link w:val="Salutation"/>
    <w:rsid w:val="003D2C46"/>
    <w:rPr>
      <w:rFonts w:eastAsia="Times New Roman"/>
      <w:lang w:val="en-GB" w:eastAsia="en-US"/>
    </w:rPr>
  </w:style>
  <w:style w:type="paragraph" w:styleId="Signature">
    <w:name w:val="Signature"/>
    <w:basedOn w:val="Normal"/>
    <w:link w:val="SignatureChar"/>
    <w:rsid w:val="003D2C46"/>
    <w:pPr>
      <w:spacing w:before="0" w:after="180"/>
      <w:ind w:left="4252"/>
    </w:pPr>
    <w:rPr>
      <w:rFonts w:eastAsia="Times New Roman"/>
      <w:sz w:val="20"/>
    </w:rPr>
  </w:style>
  <w:style w:type="character" w:customStyle="1" w:styleId="SignatureChar">
    <w:name w:val="Signature Char"/>
    <w:basedOn w:val="DefaultParagraphFont"/>
    <w:link w:val="Signature"/>
    <w:rsid w:val="003D2C46"/>
    <w:rPr>
      <w:rFonts w:eastAsia="Times New Roman"/>
      <w:lang w:val="en-GB" w:eastAsia="en-US"/>
    </w:rPr>
  </w:style>
  <w:style w:type="character" w:styleId="Strong">
    <w:name w:val="Strong"/>
    <w:qFormat/>
    <w:rsid w:val="003D2C46"/>
    <w:rPr>
      <w:b/>
      <w:bCs/>
    </w:rPr>
  </w:style>
  <w:style w:type="paragraph" w:styleId="Subtitle">
    <w:name w:val="Subtitle"/>
    <w:basedOn w:val="Normal"/>
    <w:link w:val="SubtitleChar"/>
    <w:qFormat/>
    <w:rsid w:val="003D2C46"/>
    <w:pPr>
      <w:spacing w:before="0" w:after="60"/>
      <w:jc w:val="center"/>
      <w:outlineLvl w:val="1"/>
    </w:pPr>
    <w:rPr>
      <w:rFonts w:ascii="Arial" w:eastAsia="Times New Roman" w:hAnsi="Arial" w:cs="Arial"/>
      <w:szCs w:val="24"/>
    </w:rPr>
  </w:style>
  <w:style w:type="character" w:customStyle="1" w:styleId="SubtitleChar">
    <w:name w:val="Subtitle Char"/>
    <w:basedOn w:val="DefaultParagraphFont"/>
    <w:link w:val="Subtitle"/>
    <w:rsid w:val="003D2C46"/>
    <w:rPr>
      <w:rFonts w:ascii="Arial" w:eastAsia="Times New Roman" w:hAnsi="Arial" w:cs="Arial"/>
      <w:sz w:val="24"/>
      <w:szCs w:val="24"/>
      <w:lang w:val="en-GB" w:eastAsia="en-US"/>
    </w:rPr>
  </w:style>
  <w:style w:type="paragraph" w:styleId="TableofAuthorities">
    <w:name w:val="table of authorities"/>
    <w:basedOn w:val="Normal"/>
    <w:next w:val="Normal"/>
    <w:rsid w:val="003D2C46"/>
    <w:pPr>
      <w:spacing w:before="0" w:after="180"/>
      <w:ind w:left="200" w:hanging="200"/>
    </w:pPr>
    <w:rPr>
      <w:rFonts w:eastAsia="Times New Roman"/>
      <w:sz w:val="20"/>
    </w:rPr>
  </w:style>
  <w:style w:type="paragraph" w:styleId="Title">
    <w:name w:val="Title"/>
    <w:basedOn w:val="Normal"/>
    <w:link w:val="TitleChar"/>
    <w:qFormat/>
    <w:rsid w:val="003D2C46"/>
    <w:pPr>
      <w:spacing w:before="240" w:after="60"/>
      <w:jc w:val="center"/>
      <w:outlineLvl w:val="0"/>
    </w:pPr>
    <w:rPr>
      <w:rFonts w:ascii="Arial" w:eastAsia="Times New Roman" w:hAnsi="Arial" w:cs="Arial"/>
      <w:b/>
      <w:bCs/>
      <w:kern w:val="28"/>
      <w:sz w:val="32"/>
      <w:szCs w:val="32"/>
    </w:rPr>
  </w:style>
  <w:style w:type="character" w:customStyle="1" w:styleId="TitleChar">
    <w:name w:val="Title Char"/>
    <w:basedOn w:val="DefaultParagraphFont"/>
    <w:link w:val="Title"/>
    <w:rsid w:val="003D2C46"/>
    <w:rPr>
      <w:rFonts w:ascii="Arial" w:eastAsia="Times New Roman" w:hAnsi="Arial" w:cs="Arial"/>
      <w:b/>
      <w:bCs/>
      <w:kern w:val="28"/>
      <w:sz w:val="32"/>
      <w:szCs w:val="32"/>
      <w:lang w:val="en-GB" w:eastAsia="en-US"/>
    </w:rPr>
  </w:style>
  <w:style w:type="paragraph" w:styleId="TOAHeading">
    <w:name w:val="toa heading"/>
    <w:basedOn w:val="Normal"/>
    <w:next w:val="Normal"/>
    <w:rsid w:val="003D2C46"/>
    <w:pPr>
      <w:spacing w:after="180"/>
    </w:pPr>
    <w:rPr>
      <w:rFonts w:ascii="Arial" w:eastAsia="Times New Roman" w:hAnsi="Arial" w:cs="Arial"/>
      <w:b/>
      <w:bCs/>
      <w:szCs w:val="24"/>
    </w:rPr>
  </w:style>
  <w:style w:type="paragraph" w:customStyle="1" w:styleId="TAJ">
    <w:name w:val="TAJ"/>
    <w:basedOn w:val="Normal"/>
    <w:rsid w:val="003D2C46"/>
    <w:pPr>
      <w:keepNext/>
      <w:keepLines/>
      <w:spacing w:before="0"/>
      <w:jc w:val="both"/>
    </w:pPr>
    <w:rPr>
      <w:rFonts w:ascii="Arial" w:eastAsia="Times New Roman" w:hAnsi="Arial"/>
      <w:sz w:val="18"/>
    </w:rPr>
  </w:style>
  <w:style w:type="paragraph" w:styleId="BalloonText">
    <w:name w:val="Balloon Text"/>
    <w:basedOn w:val="Normal"/>
    <w:link w:val="BalloonTextChar"/>
    <w:rsid w:val="003D2C46"/>
    <w:pPr>
      <w:spacing w:before="0"/>
    </w:pPr>
    <w:rPr>
      <w:rFonts w:ascii="Tahoma" w:eastAsia="SimSun" w:hAnsi="Tahoma"/>
      <w:sz w:val="16"/>
      <w:szCs w:val="16"/>
    </w:rPr>
  </w:style>
  <w:style w:type="character" w:customStyle="1" w:styleId="BalloonTextChar">
    <w:name w:val="Balloon Text Char"/>
    <w:basedOn w:val="DefaultParagraphFont"/>
    <w:link w:val="BalloonText"/>
    <w:rsid w:val="003D2C46"/>
    <w:rPr>
      <w:rFonts w:ascii="Tahoma" w:eastAsia="SimSun" w:hAnsi="Tahoma"/>
      <w:sz w:val="16"/>
      <w:szCs w:val="16"/>
      <w:lang w:val="en-GB" w:eastAsia="en-US"/>
    </w:rPr>
  </w:style>
  <w:style w:type="paragraph" w:styleId="TOCHeading">
    <w:name w:val="TOC Heading"/>
    <w:basedOn w:val="Heading1"/>
    <w:next w:val="Normal"/>
    <w:uiPriority w:val="39"/>
    <w:semiHidden/>
    <w:unhideWhenUsed/>
    <w:qFormat/>
    <w:rsid w:val="003D2C46"/>
    <w:pPr>
      <w:overflowPunct/>
      <w:autoSpaceDE/>
      <w:autoSpaceDN/>
      <w:adjustRightInd/>
      <w:spacing w:before="480" w:line="276" w:lineRule="auto"/>
      <w:textAlignment w:val="auto"/>
      <w:outlineLvl w:val="9"/>
    </w:pPr>
    <w:rPr>
      <w:rFonts w:ascii="Cambria" w:eastAsia="SimSun" w:hAnsi="Cambria"/>
      <w:bCs/>
      <w:color w:val="365F91"/>
      <w:sz w:val="28"/>
      <w:szCs w:val="28"/>
      <w:lang w:val="en-US" w:eastAsia="zh-CN"/>
    </w:rPr>
  </w:style>
  <w:style w:type="paragraph" w:styleId="CommentSubject">
    <w:name w:val="annotation subject"/>
    <w:basedOn w:val="CommentText"/>
    <w:next w:val="CommentText"/>
    <w:link w:val="CommentSubjectChar"/>
    <w:rsid w:val="003D2C46"/>
    <w:rPr>
      <w:b/>
      <w:bCs/>
    </w:rPr>
  </w:style>
  <w:style w:type="character" w:customStyle="1" w:styleId="CommentSubjectChar">
    <w:name w:val="Comment Subject Char"/>
    <w:basedOn w:val="CommentTextChar"/>
    <w:link w:val="CommentSubject"/>
    <w:rsid w:val="003D2C46"/>
    <w:rPr>
      <w:rFonts w:eastAsia="SimSun"/>
      <w:b/>
      <w:bCs/>
      <w:lang w:val="en-GB" w:eastAsia="en-US"/>
    </w:rPr>
  </w:style>
  <w:style w:type="paragraph" w:styleId="ListParagraph">
    <w:name w:val="List Paragraph"/>
    <w:basedOn w:val="Normal"/>
    <w:qFormat/>
    <w:rsid w:val="003D2C46"/>
    <w:pPr>
      <w:overflowPunct/>
      <w:autoSpaceDE/>
      <w:adjustRightInd/>
      <w:spacing w:before="0"/>
      <w:ind w:left="720"/>
      <w:textAlignment w:val="auto"/>
    </w:pPr>
    <w:rPr>
      <w:rFonts w:ascii="Calibri" w:eastAsia="SimSun" w:hAnsi="Calibri" w:cs="Calibri"/>
      <w:sz w:val="22"/>
      <w:szCs w:val="22"/>
      <w:lang w:val="en-US" w:eastAsia="zh-CN"/>
    </w:rPr>
  </w:style>
  <w:style w:type="paragraph" w:customStyle="1" w:styleId="TB1">
    <w:name w:val="TB1"/>
    <w:basedOn w:val="Normal"/>
    <w:qFormat/>
    <w:rsid w:val="003D2C46"/>
    <w:pPr>
      <w:keepNext/>
      <w:keepLines/>
      <w:numPr>
        <w:numId w:val="9"/>
      </w:numPr>
      <w:tabs>
        <w:tab w:val="left" w:pos="720"/>
      </w:tabs>
      <w:spacing w:before="0"/>
      <w:ind w:left="737" w:hanging="380"/>
    </w:pPr>
    <w:rPr>
      <w:rFonts w:ascii="Arial" w:eastAsia="Times New Roman" w:hAnsi="Arial"/>
      <w:sz w:val="18"/>
    </w:rPr>
  </w:style>
  <w:style w:type="paragraph" w:customStyle="1" w:styleId="TB2">
    <w:name w:val="TB2"/>
    <w:basedOn w:val="Normal"/>
    <w:qFormat/>
    <w:rsid w:val="003D2C46"/>
    <w:pPr>
      <w:keepNext/>
      <w:keepLines/>
      <w:numPr>
        <w:numId w:val="10"/>
      </w:numPr>
      <w:tabs>
        <w:tab w:val="left" w:pos="1109"/>
      </w:tabs>
      <w:spacing w:before="0"/>
      <w:ind w:left="1100" w:hanging="380"/>
    </w:pPr>
    <w:rPr>
      <w:rFonts w:ascii="Arial" w:eastAsia="Times New Roman" w:hAnsi="Arial"/>
      <w:sz w:val="18"/>
    </w:rPr>
  </w:style>
  <w:style w:type="paragraph" w:customStyle="1" w:styleId="OneM2M-Decision">
    <w:name w:val="OneM2M-Decision"/>
    <w:basedOn w:val="Normal"/>
    <w:rsid w:val="003D2C46"/>
    <w:pPr>
      <w:tabs>
        <w:tab w:val="left" w:pos="284"/>
      </w:tabs>
      <w:overflowPunct/>
      <w:autoSpaceDE/>
      <w:autoSpaceDN/>
      <w:adjustRightInd/>
      <w:contextualSpacing/>
      <w:textAlignment w:val="auto"/>
    </w:pPr>
    <w:rPr>
      <w:rFonts w:ascii="Myriad Pro" w:eastAsia="Times New Roman" w:hAnsi="Myriad Pro"/>
      <w:b/>
      <w:color w:val="1F497D"/>
      <w:szCs w:val="24"/>
    </w:rPr>
  </w:style>
  <w:style w:type="character" w:customStyle="1" w:styleId="TALChar1">
    <w:name w:val="TAL Char1"/>
    <w:link w:val="TAL"/>
    <w:locked/>
    <w:rsid w:val="003D2C46"/>
    <w:rPr>
      <w:rFonts w:ascii="Arial" w:eastAsia="Times New Roman" w:hAnsi="Arial"/>
      <w:sz w:val="18"/>
      <w:lang w:val="en-GB" w:eastAsia="en-US"/>
    </w:rPr>
  </w:style>
  <w:style w:type="paragraph" w:customStyle="1" w:styleId="oneM2M-PageHead">
    <w:name w:val="oneM2M-PageHead"/>
    <w:basedOn w:val="Header"/>
    <w:qFormat/>
    <w:rsid w:val="003D2C46"/>
    <w:pPr>
      <w:tabs>
        <w:tab w:val="left" w:pos="284"/>
        <w:tab w:val="center" w:pos="4680"/>
        <w:tab w:val="right" w:pos="9360"/>
      </w:tabs>
      <w:overflowPunct/>
      <w:autoSpaceDE/>
      <w:autoSpaceDN/>
      <w:adjustRightInd/>
      <w:jc w:val="left"/>
      <w:textAlignment w:val="auto"/>
    </w:pPr>
    <w:rPr>
      <w:rFonts w:eastAsia="Calibri"/>
      <w:sz w:val="22"/>
      <w:szCs w:val="22"/>
      <w:lang w:val="en-US"/>
    </w:rPr>
  </w:style>
  <w:style w:type="paragraph" w:styleId="Revision">
    <w:name w:val="Revision"/>
    <w:hidden/>
    <w:uiPriority w:val="99"/>
    <w:semiHidden/>
    <w:rsid w:val="003D2C46"/>
    <w:rPr>
      <w:rFonts w:eastAsia="Times New Roman"/>
      <w:lang w:val="en-GB" w:eastAsia="en-US"/>
    </w:rPr>
  </w:style>
  <w:style w:type="character" w:customStyle="1" w:styleId="Heading1Char">
    <w:name w:val="Heading 1 Char"/>
    <w:basedOn w:val="DefaultParagraphFont"/>
    <w:link w:val="Heading1"/>
    <w:rsid w:val="003D2C46"/>
    <w:rPr>
      <w:b/>
      <w:sz w:val="24"/>
      <w:lang w:val="en-GB" w:eastAsia="en-US"/>
    </w:rPr>
  </w:style>
  <w:style w:type="character" w:customStyle="1" w:styleId="Heading3Char">
    <w:name w:val="Heading 3 Char"/>
    <w:link w:val="Heading3"/>
    <w:rsid w:val="009F0731"/>
    <w:rPr>
      <w:b/>
      <w:sz w:val="24"/>
      <w:lang w:val="en-GB" w:eastAsia="en-US"/>
    </w:rPr>
  </w:style>
  <w:style w:type="character" w:customStyle="1" w:styleId="st">
    <w:name w:val="st"/>
    <w:basedOn w:val="DefaultParagraphFont"/>
    <w:rsid w:val="009F0731"/>
  </w:style>
  <w:style w:type="character" w:customStyle="1" w:styleId="Guidance">
    <w:name w:val="Guidance"/>
    <w:rsid w:val="009F0731"/>
    <w:rPr>
      <w:i/>
      <w:color w:val="0000FF"/>
      <w:sz w:val="20"/>
    </w:rPr>
  </w:style>
  <w:style w:type="paragraph" w:customStyle="1" w:styleId="I1">
    <w:name w:val="I1"/>
    <w:basedOn w:val="List"/>
    <w:rsid w:val="009F0731"/>
    <w:pPr>
      <w:overflowPunct/>
      <w:autoSpaceDE/>
      <w:autoSpaceDN/>
      <w:adjustRightInd/>
      <w:spacing w:after="0"/>
      <w:textAlignment w:val="auto"/>
    </w:pPr>
    <w:rPr>
      <w:rFonts w:eastAsiaTheme="minorEastAsia"/>
      <w:lang w:val="en-US"/>
    </w:rPr>
  </w:style>
  <w:style w:type="paragraph" w:customStyle="1" w:styleId="I2">
    <w:name w:val="I2"/>
    <w:basedOn w:val="List2"/>
    <w:rsid w:val="009F0731"/>
    <w:pPr>
      <w:overflowPunct/>
      <w:autoSpaceDE/>
      <w:autoSpaceDN/>
      <w:adjustRightInd/>
      <w:spacing w:after="0"/>
      <w:textAlignment w:val="auto"/>
    </w:pPr>
    <w:rPr>
      <w:rFonts w:eastAsiaTheme="minorEastAsia"/>
      <w:lang w:val="en-US"/>
    </w:rPr>
  </w:style>
  <w:style w:type="paragraph" w:customStyle="1" w:styleId="I3">
    <w:name w:val="I3"/>
    <w:basedOn w:val="List3"/>
    <w:rsid w:val="009F0731"/>
    <w:pPr>
      <w:overflowPunct/>
      <w:autoSpaceDE/>
      <w:autoSpaceDN/>
      <w:adjustRightInd/>
      <w:spacing w:after="0"/>
      <w:textAlignment w:val="auto"/>
    </w:pPr>
    <w:rPr>
      <w:rFonts w:eastAsiaTheme="minorEastAsia"/>
      <w:lang w:val="en-US"/>
    </w:rPr>
  </w:style>
  <w:style w:type="paragraph" w:customStyle="1" w:styleId="IB3">
    <w:name w:val="IB3"/>
    <w:basedOn w:val="Normal"/>
    <w:rsid w:val="009F0731"/>
    <w:pPr>
      <w:tabs>
        <w:tab w:val="left" w:pos="851"/>
        <w:tab w:val="num" w:pos="1644"/>
      </w:tabs>
      <w:overflowPunct/>
      <w:autoSpaceDE/>
      <w:autoSpaceDN/>
      <w:adjustRightInd/>
      <w:spacing w:before="0"/>
      <w:ind w:left="851" w:hanging="567"/>
      <w:textAlignment w:val="auto"/>
    </w:pPr>
    <w:rPr>
      <w:sz w:val="20"/>
      <w:lang w:val="en-US"/>
    </w:rPr>
  </w:style>
  <w:style w:type="paragraph" w:customStyle="1" w:styleId="IB1">
    <w:name w:val="IB1"/>
    <w:basedOn w:val="Normal"/>
    <w:rsid w:val="009F0731"/>
    <w:pPr>
      <w:tabs>
        <w:tab w:val="left" w:pos="284"/>
        <w:tab w:val="num" w:pos="737"/>
      </w:tabs>
      <w:overflowPunct/>
      <w:autoSpaceDE/>
      <w:autoSpaceDN/>
      <w:adjustRightInd/>
      <w:spacing w:before="0"/>
      <w:ind w:left="737" w:hanging="453"/>
      <w:textAlignment w:val="auto"/>
    </w:pPr>
    <w:rPr>
      <w:sz w:val="20"/>
      <w:lang w:val="en-US"/>
    </w:rPr>
  </w:style>
  <w:style w:type="paragraph" w:customStyle="1" w:styleId="IB2">
    <w:name w:val="IB2"/>
    <w:basedOn w:val="Normal"/>
    <w:rsid w:val="009F0731"/>
    <w:pPr>
      <w:tabs>
        <w:tab w:val="left" w:pos="567"/>
        <w:tab w:val="num" w:pos="1191"/>
      </w:tabs>
      <w:overflowPunct/>
      <w:autoSpaceDE/>
      <w:autoSpaceDN/>
      <w:adjustRightInd/>
      <w:spacing w:before="0"/>
      <w:ind w:left="568" w:hanging="284"/>
      <w:textAlignment w:val="auto"/>
    </w:pPr>
    <w:rPr>
      <w:sz w:val="20"/>
      <w:lang w:val="en-US"/>
    </w:rPr>
  </w:style>
  <w:style w:type="paragraph" w:customStyle="1" w:styleId="IBN">
    <w:name w:val="IBN"/>
    <w:basedOn w:val="Normal"/>
    <w:rsid w:val="009F0731"/>
    <w:pPr>
      <w:tabs>
        <w:tab w:val="left" w:pos="567"/>
        <w:tab w:val="num" w:pos="737"/>
      </w:tabs>
      <w:overflowPunct/>
      <w:autoSpaceDE/>
      <w:autoSpaceDN/>
      <w:adjustRightInd/>
      <w:spacing w:before="0"/>
      <w:ind w:left="568" w:hanging="284"/>
      <w:textAlignment w:val="auto"/>
    </w:pPr>
    <w:rPr>
      <w:sz w:val="20"/>
      <w:lang w:val="en-US"/>
    </w:rPr>
  </w:style>
  <w:style w:type="paragraph" w:customStyle="1" w:styleId="IBL">
    <w:name w:val="IBL"/>
    <w:basedOn w:val="Normal"/>
    <w:rsid w:val="009F0731"/>
    <w:pPr>
      <w:tabs>
        <w:tab w:val="left" w:pos="284"/>
        <w:tab w:val="num" w:pos="737"/>
      </w:tabs>
      <w:overflowPunct/>
      <w:autoSpaceDE/>
      <w:autoSpaceDN/>
      <w:adjustRightInd/>
      <w:spacing w:before="0"/>
      <w:ind w:left="737" w:hanging="453"/>
      <w:textAlignment w:val="auto"/>
    </w:pPr>
    <w:rPr>
      <w:sz w:val="20"/>
      <w:lang w:val="en-US"/>
    </w:rPr>
  </w:style>
  <w:style w:type="paragraph" w:customStyle="1" w:styleId="OneM2M-IPR">
    <w:name w:val="OneM2M-IPR"/>
    <w:basedOn w:val="Normal"/>
    <w:rsid w:val="009F0731"/>
    <w:pPr>
      <w:pBdr>
        <w:top w:val="single" w:sz="4" w:space="1" w:color="A0A0A3"/>
        <w:left w:val="single" w:sz="4" w:space="4" w:color="A0A0A3"/>
        <w:bottom w:val="single" w:sz="4" w:space="1" w:color="A0A0A3"/>
        <w:right w:val="single" w:sz="4" w:space="4" w:color="A0A0A3"/>
      </w:pBdr>
      <w:tabs>
        <w:tab w:val="left" w:pos="284"/>
      </w:tabs>
      <w:overflowPunct/>
      <w:autoSpaceDE/>
      <w:autoSpaceDN/>
      <w:adjustRightInd/>
      <w:ind w:left="720"/>
      <w:textAlignment w:val="auto"/>
    </w:pPr>
    <w:rPr>
      <w:rFonts w:ascii="Myriad Pro" w:hAnsi="Myriad Pro"/>
      <w:szCs w:val="24"/>
      <w:lang w:val="en-US"/>
    </w:rPr>
  </w:style>
  <w:style w:type="paragraph" w:customStyle="1" w:styleId="OneM2M-UCHead1">
    <w:name w:val="OneM2M-UCHead1"/>
    <w:basedOn w:val="Normal"/>
    <w:qFormat/>
    <w:rsid w:val="009F0731"/>
    <w:pPr>
      <w:keepNext/>
      <w:keepLines/>
      <w:overflowPunct/>
      <w:autoSpaceDE/>
      <w:autoSpaceDN/>
      <w:adjustRightInd/>
      <w:spacing w:before="0"/>
      <w:ind w:left="4050" w:hanging="360"/>
      <w:textAlignment w:val="auto"/>
      <w:outlineLvl w:val="1"/>
    </w:pPr>
    <w:rPr>
      <w:rFonts w:ascii="Arial" w:hAnsi="Arial"/>
      <w:sz w:val="32"/>
      <w:lang w:val="en-US"/>
    </w:rPr>
  </w:style>
  <w:style w:type="paragraph" w:customStyle="1" w:styleId="21">
    <w:name w:val="ノート レベル 21"/>
    <w:basedOn w:val="Normal"/>
    <w:uiPriority w:val="1"/>
    <w:qFormat/>
    <w:rsid w:val="009F0731"/>
    <w:pPr>
      <w:keepNext/>
      <w:numPr>
        <w:ilvl w:val="1"/>
        <w:numId w:val="22"/>
      </w:numPr>
      <w:overflowPunct/>
      <w:autoSpaceDE/>
      <w:autoSpaceDN/>
      <w:adjustRightInd/>
      <w:spacing w:before="0"/>
      <w:contextualSpacing/>
      <w:textAlignment w:val="auto"/>
      <w:outlineLvl w:val="1"/>
    </w:pPr>
    <w:rPr>
      <w:rFonts w:ascii="Verdana" w:hAnsi="Verdana"/>
      <w:sz w:val="20"/>
      <w:lang w:val="en-US"/>
    </w:rPr>
  </w:style>
  <w:style w:type="paragraph" w:customStyle="1" w:styleId="OneM2M-Bullet1">
    <w:name w:val="OneM2M-Bullet1"/>
    <w:basedOn w:val="Normal"/>
    <w:rsid w:val="009F0731"/>
    <w:pPr>
      <w:numPr>
        <w:numId w:val="23"/>
      </w:numPr>
      <w:tabs>
        <w:tab w:val="left" w:pos="284"/>
      </w:tabs>
      <w:overflowPunct/>
      <w:autoSpaceDE/>
      <w:autoSpaceDN/>
      <w:adjustRightInd/>
      <w:textAlignment w:val="auto"/>
    </w:pPr>
    <w:rPr>
      <w:rFonts w:ascii="Myriad Pro" w:eastAsia="MS Mincho" w:hAnsi="Myriad Pro"/>
      <w:szCs w:val="24"/>
      <w:lang w:val="en-US"/>
    </w:rPr>
  </w:style>
  <w:style w:type="paragraph" w:customStyle="1" w:styleId="OneM2M-Bullet2">
    <w:name w:val="OneM2M-Bullet2"/>
    <w:basedOn w:val="Normal"/>
    <w:link w:val="OneM2M-Bullet20"/>
    <w:rsid w:val="009F0731"/>
    <w:pPr>
      <w:numPr>
        <w:ilvl w:val="1"/>
        <w:numId w:val="23"/>
      </w:numPr>
      <w:tabs>
        <w:tab w:val="left" w:pos="284"/>
      </w:tabs>
      <w:overflowPunct/>
      <w:autoSpaceDE/>
      <w:autoSpaceDN/>
      <w:adjustRightInd/>
      <w:ind w:left="1440"/>
      <w:textAlignment w:val="auto"/>
    </w:pPr>
    <w:rPr>
      <w:rFonts w:ascii="Myriad Pro" w:eastAsia="MS Mincho" w:hAnsi="Myriad Pro"/>
      <w:szCs w:val="24"/>
      <w:lang w:val="en-US"/>
    </w:rPr>
  </w:style>
  <w:style w:type="character" w:customStyle="1" w:styleId="OneM2M-Bullet20">
    <w:name w:val="OneM2M-Bullet2 (文字)"/>
    <w:link w:val="OneM2M-Bullet2"/>
    <w:rsid w:val="009F0731"/>
    <w:rPr>
      <w:rFonts w:ascii="Myriad Pro" w:eastAsia="MS Mincho" w:hAnsi="Myriad Pro"/>
      <w:sz w:val="24"/>
      <w:szCs w:val="24"/>
      <w:lang w:eastAsia="en-US"/>
    </w:rPr>
  </w:style>
  <w:style w:type="paragraph" w:customStyle="1" w:styleId="OneM2M-Numbered1">
    <w:name w:val="OneM2M-Numbered1"/>
    <w:basedOn w:val="OneM2M-Bullet1"/>
    <w:rsid w:val="009F0731"/>
    <w:pPr>
      <w:numPr>
        <w:numId w:val="0"/>
      </w:numPr>
      <w:tabs>
        <w:tab w:val="num" w:pos="0"/>
      </w:tabs>
      <w:ind w:left="720" w:hanging="360"/>
    </w:pPr>
  </w:style>
  <w:style w:type="paragraph" w:customStyle="1" w:styleId="OneM2M-Numbered2">
    <w:name w:val="OneM2M-Numbered2"/>
    <w:basedOn w:val="OneM2M-Bullet1"/>
    <w:rsid w:val="009F0731"/>
    <w:pPr>
      <w:numPr>
        <w:ilvl w:val="1"/>
        <w:numId w:val="24"/>
      </w:numPr>
    </w:pPr>
  </w:style>
  <w:style w:type="paragraph" w:customStyle="1" w:styleId="OneM2M-UCText">
    <w:name w:val="OneM2M-UCText"/>
    <w:basedOn w:val="Normal"/>
    <w:qFormat/>
    <w:rsid w:val="009F0731"/>
    <w:pPr>
      <w:keepNext/>
      <w:keepLines/>
      <w:overflowPunct/>
      <w:autoSpaceDE/>
      <w:autoSpaceDN/>
      <w:adjustRightInd/>
      <w:spacing w:before="0"/>
      <w:ind w:left="720"/>
      <w:textAlignment w:val="auto"/>
      <w:outlineLvl w:val="2"/>
    </w:pPr>
    <w:rPr>
      <w:rFonts w:ascii="Myriad Pro" w:eastAsia="MS Mincho" w:hAnsi="Myriad Pro"/>
      <w:szCs w:val="24"/>
      <w:lang w:val="en-US"/>
    </w:rPr>
  </w:style>
  <w:style w:type="paragraph" w:customStyle="1" w:styleId="OneM2M-FrontMatter">
    <w:name w:val="OneM2M-FrontMatter"/>
    <w:basedOn w:val="Normal"/>
    <w:rsid w:val="009F0731"/>
    <w:pPr>
      <w:tabs>
        <w:tab w:val="left" w:pos="284"/>
        <w:tab w:val="right" w:pos="1710"/>
        <w:tab w:val="left" w:pos="3780"/>
      </w:tabs>
      <w:overflowPunct/>
      <w:autoSpaceDE/>
      <w:autoSpaceDN/>
      <w:adjustRightInd/>
      <w:spacing w:before="0"/>
      <w:ind w:left="1987" w:hanging="1987"/>
      <w:textAlignment w:val="auto"/>
    </w:pPr>
    <w:rPr>
      <w:rFonts w:ascii="Arial" w:eastAsia="MS Mincho" w:hAnsi="Arial"/>
      <w:bCs/>
      <w:szCs w:val="24"/>
      <w:lang w:val="en-US"/>
    </w:rPr>
  </w:style>
  <w:style w:type="paragraph" w:customStyle="1" w:styleId="OneM2M-Bullet3">
    <w:name w:val="OneM2M-Bullet3"/>
    <w:basedOn w:val="OneM2M-Bullet2"/>
    <w:rsid w:val="009F0731"/>
    <w:pPr>
      <w:numPr>
        <w:ilvl w:val="0"/>
        <w:numId w:val="0"/>
      </w:numPr>
      <w:ind w:left="2160" w:hanging="360"/>
    </w:pPr>
  </w:style>
  <w:style w:type="character" w:styleId="PlaceholderText">
    <w:name w:val="Placeholder Text"/>
    <w:basedOn w:val="DefaultParagraphFont"/>
    <w:uiPriority w:val="99"/>
    <w:semiHidden/>
    <w:rsid w:val="00914DFD"/>
    <w:rPr>
      <w:rFonts w:ascii="Times New Roman" w:hAnsi="Times New Roman"/>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686931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microsoft.com/office/2011/relationships/people" Target="people.xml"/><Relationship Id="rId21" Type="http://schemas.openxmlformats.org/officeDocument/2006/relationships/oleObject" Target="embeddings/Microsoft_Visio_2003-2010_Drawing.vsd"/><Relationship Id="rId42" Type="http://schemas.openxmlformats.org/officeDocument/2006/relationships/oleObject" Target="embeddings/Microsoft_Visio_2003-2010_Drawing7.vsd"/><Relationship Id="rId47" Type="http://schemas.openxmlformats.org/officeDocument/2006/relationships/package" Target="embeddings/Microsoft_Word_Document.docx"/><Relationship Id="rId63" Type="http://schemas.openxmlformats.org/officeDocument/2006/relationships/image" Target="media/image38.emf"/><Relationship Id="rId68" Type="http://schemas.openxmlformats.org/officeDocument/2006/relationships/image" Target="media/image43.emf"/><Relationship Id="rId84" Type="http://schemas.openxmlformats.org/officeDocument/2006/relationships/package" Target="embeddings/Microsoft_Visio_Drawing3.vsdx"/><Relationship Id="rId89" Type="http://schemas.openxmlformats.org/officeDocument/2006/relationships/package" Target="embeddings/Microsoft_Visio_Drawing4.vsdx"/><Relationship Id="rId112" Type="http://schemas.openxmlformats.org/officeDocument/2006/relationships/image" Target="media/image77.png"/><Relationship Id="rId16" Type="http://schemas.openxmlformats.org/officeDocument/2006/relationships/header" Target="header1.xml"/><Relationship Id="rId107" Type="http://schemas.openxmlformats.org/officeDocument/2006/relationships/oleObject" Target="embeddings/Microsoft_Visio_2003-2010_Drawing11.vsd"/><Relationship Id="rId11" Type="http://schemas.openxmlformats.org/officeDocument/2006/relationships/image" Target="media/image1.gif"/><Relationship Id="rId24" Type="http://schemas.openxmlformats.org/officeDocument/2006/relationships/image" Target="media/image9.emf"/><Relationship Id="rId32" Type="http://schemas.openxmlformats.org/officeDocument/2006/relationships/oleObject" Target="embeddings/Microsoft_Visio_2003-2010_Drawing5.vsd"/><Relationship Id="rId37" Type="http://schemas.openxmlformats.org/officeDocument/2006/relationships/oleObject" Target="embeddings/Microsoft_Visio_2003-2010_Drawing6.vsd"/><Relationship Id="rId40" Type="http://schemas.openxmlformats.org/officeDocument/2006/relationships/package" Target="embeddings/Microsoft_Visio_Drawing.vsdx"/><Relationship Id="rId45" Type="http://schemas.openxmlformats.org/officeDocument/2006/relationships/image" Target="media/image23.wmf"/><Relationship Id="rId53" Type="http://schemas.openxmlformats.org/officeDocument/2006/relationships/image" Target="media/image29.png"/><Relationship Id="rId58" Type="http://schemas.openxmlformats.org/officeDocument/2006/relationships/image" Target="media/image34.png"/><Relationship Id="rId66" Type="http://schemas.openxmlformats.org/officeDocument/2006/relationships/image" Target="media/image41.emf"/><Relationship Id="rId74" Type="http://schemas.openxmlformats.org/officeDocument/2006/relationships/image" Target="media/image47.emf"/><Relationship Id="rId79" Type="http://schemas.openxmlformats.org/officeDocument/2006/relationships/image" Target="media/image50.emf"/><Relationship Id="rId87" Type="http://schemas.openxmlformats.org/officeDocument/2006/relationships/image" Target="media/image57.emf"/><Relationship Id="rId102" Type="http://schemas.openxmlformats.org/officeDocument/2006/relationships/oleObject" Target="embeddings/Microsoft_Visio_2003-2010_Drawing9.vsd"/><Relationship Id="rId110" Type="http://schemas.openxmlformats.org/officeDocument/2006/relationships/image" Target="media/image75.png"/><Relationship Id="rId115" Type="http://schemas.openxmlformats.org/officeDocument/2006/relationships/header" Target="header2.xml"/><Relationship Id="rId5" Type="http://schemas.openxmlformats.org/officeDocument/2006/relationships/numbering" Target="numbering.xml"/><Relationship Id="rId61" Type="http://schemas.openxmlformats.org/officeDocument/2006/relationships/image" Target="media/image36.emf"/><Relationship Id="rId82" Type="http://schemas.openxmlformats.org/officeDocument/2006/relationships/image" Target="media/image53.emf"/><Relationship Id="rId90" Type="http://schemas.openxmlformats.org/officeDocument/2006/relationships/image" Target="media/image59.emf"/><Relationship Id="rId95" Type="http://schemas.openxmlformats.org/officeDocument/2006/relationships/image" Target="media/image64.jpeg"/><Relationship Id="rId19" Type="http://schemas.openxmlformats.org/officeDocument/2006/relationships/image" Target="media/image6.jpeg"/><Relationship Id="rId14" Type="http://schemas.openxmlformats.org/officeDocument/2006/relationships/image" Target="media/image3.e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Microsoft_Visio_2003-2010_Drawing4.vsd"/><Relationship Id="rId35" Type="http://schemas.openxmlformats.org/officeDocument/2006/relationships/image" Target="media/image16.png"/><Relationship Id="rId43" Type="http://schemas.openxmlformats.org/officeDocument/2006/relationships/image" Target="media/image21.wmf"/><Relationship Id="rId48" Type="http://schemas.openxmlformats.org/officeDocument/2006/relationships/image" Target="media/image25.wmf"/><Relationship Id="rId56" Type="http://schemas.openxmlformats.org/officeDocument/2006/relationships/image" Target="media/image32.emf"/><Relationship Id="rId64" Type="http://schemas.openxmlformats.org/officeDocument/2006/relationships/image" Target="media/image39.emf"/><Relationship Id="rId69" Type="http://schemas.openxmlformats.org/officeDocument/2006/relationships/image" Target="media/image44.jpeg"/><Relationship Id="rId77" Type="http://schemas.openxmlformats.org/officeDocument/2006/relationships/image" Target="media/image49.emf"/><Relationship Id="rId100" Type="http://schemas.openxmlformats.org/officeDocument/2006/relationships/image" Target="media/image69.jpeg"/><Relationship Id="rId105" Type="http://schemas.openxmlformats.org/officeDocument/2006/relationships/oleObject" Target="embeddings/Microsoft_Visio_2003-2010_Drawing10.vsd"/><Relationship Id="rId113" Type="http://schemas.openxmlformats.org/officeDocument/2006/relationships/image" Target="media/image78.png"/><Relationship Id="rId118" Type="http://schemas.openxmlformats.org/officeDocument/2006/relationships/glossaryDocument" Target="glossary/document.xml"/><Relationship Id="rId8" Type="http://schemas.openxmlformats.org/officeDocument/2006/relationships/webSettings" Target="webSettings.xml"/><Relationship Id="rId51" Type="http://schemas.openxmlformats.org/officeDocument/2006/relationships/image" Target="media/image28.emf"/><Relationship Id="rId72" Type="http://schemas.openxmlformats.org/officeDocument/2006/relationships/comments" Target="comments.xml"/><Relationship Id="rId80" Type="http://schemas.openxmlformats.org/officeDocument/2006/relationships/image" Target="media/image51.emf"/><Relationship Id="rId85" Type="http://schemas.openxmlformats.org/officeDocument/2006/relationships/image" Target="media/image55.emf"/><Relationship Id="rId93" Type="http://schemas.openxmlformats.org/officeDocument/2006/relationships/image" Target="media/image62.emf"/><Relationship Id="rId98" Type="http://schemas.openxmlformats.org/officeDocument/2006/relationships/image" Target="media/image67.jpeg"/><Relationship Id="rId3" Type="http://schemas.openxmlformats.org/officeDocument/2006/relationships/customXml" Target="../customXml/item3.xml"/><Relationship Id="rId12" Type="http://schemas.openxmlformats.org/officeDocument/2006/relationships/hyperlink" Target="mailto:shane.he@nokia.com" TargetMode="External"/><Relationship Id="rId17" Type="http://schemas.openxmlformats.org/officeDocument/2006/relationships/footer" Target="footer1.xml"/><Relationship Id="rId25" Type="http://schemas.openxmlformats.org/officeDocument/2006/relationships/oleObject" Target="embeddings/Microsoft_Visio_2003-2010_Drawing2.vsd"/><Relationship Id="rId33" Type="http://schemas.openxmlformats.org/officeDocument/2006/relationships/image" Target="media/image14.png"/><Relationship Id="rId38" Type="http://schemas.openxmlformats.org/officeDocument/2006/relationships/image" Target="media/image18.jpeg"/><Relationship Id="rId46" Type="http://schemas.openxmlformats.org/officeDocument/2006/relationships/image" Target="media/image24.emf"/><Relationship Id="rId59" Type="http://schemas.openxmlformats.org/officeDocument/2006/relationships/image" Target="media/image35.emf"/><Relationship Id="rId67" Type="http://schemas.openxmlformats.org/officeDocument/2006/relationships/image" Target="media/image42.emf"/><Relationship Id="rId103" Type="http://schemas.openxmlformats.org/officeDocument/2006/relationships/image" Target="media/image71.jpeg"/><Relationship Id="rId108" Type="http://schemas.openxmlformats.org/officeDocument/2006/relationships/image" Target="media/image74.emf"/><Relationship Id="rId116"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image" Target="media/image20.emf"/><Relationship Id="rId54" Type="http://schemas.openxmlformats.org/officeDocument/2006/relationships/image" Target="media/image30.png"/><Relationship Id="rId62" Type="http://schemas.openxmlformats.org/officeDocument/2006/relationships/image" Target="media/image37.emf"/><Relationship Id="rId70" Type="http://schemas.openxmlformats.org/officeDocument/2006/relationships/image" Target="media/image45.emf"/><Relationship Id="rId75" Type="http://schemas.openxmlformats.org/officeDocument/2006/relationships/package" Target="embeddings/Microsoft_Visio_Drawing1.vsdx"/><Relationship Id="rId83" Type="http://schemas.openxmlformats.org/officeDocument/2006/relationships/image" Target="media/image54.emf"/><Relationship Id="rId88" Type="http://schemas.openxmlformats.org/officeDocument/2006/relationships/image" Target="media/image58.emf"/><Relationship Id="rId91" Type="http://schemas.openxmlformats.org/officeDocument/2006/relationships/image" Target="media/image60.emf"/><Relationship Id="rId96" Type="http://schemas.openxmlformats.org/officeDocument/2006/relationships/image" Target="media/image65.jpeg"/><Relationship Id="rId111" Type="http://schemas.openxmlformats.org/officeDocument/2006/relationships/image" Target="media/image76.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oleObject" Target="embeddings/Microsoft_Visio_2003-2010_Drawing1.vsd"/><Relationship Id="rId28" Type="http://schemas.openxmlformats.org/officeDocument/2006/relationships/oleObject" Target="embeddings/Microsoft_Visio_2003-2010_Drawing3.vsd"/><Relationship Id="rId36" Type="http://schemas.openxmlformats.org/officeDocument/2006/relationships/image" Target="media/image17.emf"/><Relationship Id="rId49" Type="http://schemas.openxmlformats.org/officeDocument/2006/relationships/image" Target="media/image26.emf"/><Relationship Id="rId57" Type="http://schemas.openxmlformats.org/officeDocument/2006/relationships/image" Target="media/image33.emf"/><Relationship Id="rId106" Type="http://schemas.openxmlformats.org/officeDocument/2006/relationships/image" Target="media/image73.emf"/><Relationship Id="rId114" Type="http://schemas.openxmlformats.org/officeDocument/2006/relationships/hyperlink" Target="http://www.onem2m.org/images/files/oneM2M_Partnership_Agreement.pdf" TargetMode="External"/><Relationship Id="rId119"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image" Target="media/image13.emf"/><Relationship Id="rId44" Type="http://schemas.openxmlformats.org/officeDocument/2006/relationships/image" Target="media/image22.wmf"/><Relationship Id="rId52" Type="http://schemas.openxmlformats.org/officeDocument/2006/relationships/oleObject" Target="embeddings/Microsoft_Visio_2003-2010_Drawing8.vsd"/><Relationship Id="rId60" Type="http://schemas.openxmlformats.org/officeDocument/2006/relationships/oleObject" Target="embeddings/Microsoft_PowerPoint_97-2003_Presentation.ppt"/><Relationship Id="rId65" Type="http://schemas.openxmlformats.org/officeDocument/2006/relationships/image" Target="media/image40.emf"/><Relationship Id="rId73" Type="http://schemas.microsoft.com/office/2011/relationships/commentsExtended" Target="commentsExtended.xml"/><Relationship Id="rId78" Type="http://schemas.openxmlformats.org/officeDocument/2006/relationships/package" Target="embeddings/Microsoft_Visio_Drawing2.vsdx"/><Relationship Id="rId81" Type="http://schemas.openxmlformats.org/officeDocument/2006/relationships/image" Target="media/image52.emf"/><Relationship Id="rId86" Type="http://schemas.openxmlformats.org/officeDocument/2006/relationships/image" Target="media/image56.emf"/><Relationship Id="rId94" Type="http://schemas.openxmlformats.org/officeDocument/2006/relationships/image" Target="media/image63.emf"/><Relationship Id="rId99" Type="http://schemas.openxmlformats.org/officeDocument/2006/relationships/image" Target="media/image68.jpeg"/><Relationship Id="rId101" Type="http://schemas.openxmlformats.org/officeDocument/2006/relationships/image" Target="media/image70.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emf"/><Relationship Id="rId18" Type="http://schemas.openxmlformats.org/officeDocument/2006/relationships/image" Target="media/image5.jpeg"/><Relationship Id="rId39" Type="http://schemas.openxmlformats.org/officeDocument/2006/relationships/image" Target="media/image19.emf"/><Relationship Id="rId109" Type="http://schemas.openxmlformats.org/officeDocument/2006/relationships/package" Target="embeddings/Microsoft_Visio_Drawing5.vsdx"/><Relationship Id="rId34" Type="http://schemas.openxmlformats.org/officeDocument/2006/relationships/image" Target="media/image15.png"/><Relationship Id="rId50" Type="http://schemas.openxmlformats.org/officeDocument/2006/relationships/image" Target="media/image27.emf"/><Relationship Id="rId55" Type="http://schemas.openxmlformats.org/officeDocument/2006/relationships/image" Target="media/image31.emf"/><Relationship Id="rId76" Type="http://schemas.openxmlformats.org/officeDocument/2006/relationships/image" Target="media/image48.jpeg"/><Relationship Id="rId97" Type="http://schemas.openxmlformats.org/officeDocument/2006/relationships/image" Target="media/image66.jpeg"/><Relationship Id="rId104" Type="http://schemas.openxmlformats.org/officeDocument/2006/relationships/image" Target="media/image72.emf"/><Relationship Id="rId7" Type="http://schemas.openxmlformats.org/officeDocument/2006/relationships/settings" Target="settings.xml"/><Relationship Id="rId71" Type="http://schemas.openxmlformats.org/officeDocument/2006/relationships/image" Target="media/image46.emf"/><Relationship Id="rId92" Type="http://schemas.openxmlformats.org/officeDocument/2006/relationships/image" Target="media/image61.emf"/><Relationship Id="rId2" Type="http://schemas.openxmlformats.org/officeDocument/2006/relationships/customXml" Target="../customXml/item2.xml"/><Relationship Id="rId29"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6A3AAAFC83854E689B14E487B2836459"/>
        <w:category>
          <w:name w:val="General"/>
          <w:gallery w:val="placeholder"/>
        </w:category>
        <w:types>
          <w:type w:val="bbPlcHdr"/>
        </w:types>
        <w:behaviors>
          <w:behavior w:val="content"/>
        </w:behaviors>
        <w:guid w:val="{3D1D7189-5ECC-4E0A-BBF6-114EA0CDC617}"/>
      </w:docPartPr>
      <w:docPartBody>
        <w:p w:rsidR="00180F94" w:rsidRDefault="00C05600" w:rsidP="00C05600">
          <w:pPr>
            <w:pStyle w:val="6A3AAAFC83854E689B14E487B2836459"/>
          </w:pPr>
          <w:r w:rsidRPr="00543D41">
            <w:rPr>
              <w:rStyle w:val="PlaceholderText"/>
              <w:bCs/>
              <w:szCs w:val="32"/>
              <w:highlight w:val="yellow"/>
            </w:rPr>
            <w:t>SGgg-C.n OR TD n (PLEN|GEN|WPx/gg)</w:t>
          </w:r>
        </w:p>
      </w:docPartBody>
    </w:docPart>
    <w:docPart>
      <w:docPartPr>
        <w:name w:val="6C023E2632FD44D49EE08B4079BD9E0A"/>
        <w:category>
          <w:name w:val="General"/>
          <w:gallery w:val="placeholder"/>
        </w:category>
        <w:types>
          <w:type w:val="bbPlcHdr"/>
        </w:types>
        <w:behaviors>
          <w:behavior w:val="content"/>
        </w:behaviors>
        <w:guid w:val="{DB90835B-B50E-4CC6-994B-33053FF2EA89}"/>
      </w:docPartPr>
      <w:docPartBody>
        <w:p w:rsidR="00180F94" w:rsidRDefault="00C05600" w:rsidP="00C05600">
          <w:pPr>
            <w:pStyle w:val="6C023E2632FD44D49EE08B4079BD9E0A"/>
          </w:pPr>
          <w:r w:rsidRPr="00543D41">
            <w:rPr>
              <w:rStyle w:val="PlaceholderText"/>
              <w:rFonts w:ascii="Times New Roman Bold" w:hAnsi="Times New Roman Bold" w:cs="Times New Roman Bold"/>
              <w:b/>
              <w:bCs/>
              <w:caps/>
              <w:sz w:val="32"/>
              <w:szCs w:val="32"/>
              <w:highlight w:val="yellow"/>
            </w:rPr>
            <w:t>Study Group gg</w:t>
          </w:r>
        </w:p>
      </w:docPartBody>
    </w:docPart>
    <w:docPart>
      <w:docPartPr>
        <w:name w:val="797C3111C56D4CDEB555181645436681"/>
        <w:category>
          <w:name w:val="General"/>
          <w:gallery w:val="placeholder"/>
        </w:category>
        <w:types>
          <w:type w:val="bbPlcHdr"/>
        </w:types>
        <w:behaviors>
          <w:behavior w:val="content"/>
        </w:behaviors>
        <w:guid w:val="{4F88B792-524B-4A5D-A30C-DE58D824AE6F}"/>
      </w:docPartPr>
      <w:docPartBody>
        <w:p w:rsidR="00180F94" w:rsidRDefault="00C05600" w:rsidP="00C05600">
          <w:pPr>
            <w:pStyle w:val="797C3111C56D4CDEB555181645436681"/>
          </w:pPr>
          <w:r w:rsidRPr="00543D41">
            <w:rPr>
              <w:rStyle w:val="PlaceholderText"/>
              <w:highlight w:val="yellow"/>
            </w:rPr>
            <w:t>Q nos separated by commas (e.g 3/13, 5/16) or N/A (TSAG)</w:t>
          </w:r>
        </w:p>
      </w:docPartBody>
    </w:docPart>
    <w:docPart>
      <w:docPartPr>
        <w:name w:val="ACBE0F15A04247C7BB3793AAD31E06F3"/>
        <w:category>
          <w:name w:val="General"/>
          <w:gallery w:val="placeholder"/>
        </w:category>
        <w:types>
          <w:type w:val="bbPlcHdr"/>
        </w:types>
        <w:behaviors>
          <w:behavior w:val="content"/>
        </w:behaviors>
        <w:guid w:val="{5E0756BD-6E8E-4BBB-BDE2-6EAB50DCFA10}"/>
      </w:docPartPr>
      <w:docPartBody>
        <w:p w:rsidR="00180F94" w:rsidRDefault="00C05600" w:rsidP="00C05600">
          <w:pPr>
            <w:pStyle w:val="ACBE0F15A04247C7BB3793AAD31E06F3"/>
          </w:pPr>
          <w:r w:rsidRPr="00543D41">
            <w:rPr>
              <w:rStyle w:val="PlaceholderText"/>
              <w:highlight w:val="yellow"/>
            </w:rPr>
            <w:t>Place</w:t>
          </w:r>
        </w:p>
      </w:docPartBody>
    </w:docPart>
    <w:docPart>
      <w:docPartPr>
        <w:name w:val="37DE7EBFA4B84BB0BEEBD92A5C66C1FA"/>
        <w:category>
          <w:name w:val="General"/>
          <w:gallery w:val="placeholder"/>
        </w:category>
        <w:types>
          <w:type w:val="bbPlcHdr"/>
        </w:types>
        <w:behaviors>
          <w:behavior w:val="content"/>
        </w:behaviors>
        <w:guid w:val="{34180523-6BD3-4DF2-B112-BB66BA0D9B5F}"/>
      </w:docPartPr>
      <w:docPartBody>
        <w:p w:rsidR="00180F94" w:rsidRDefault="00C05600" w:rsidP="00C05600">
          <w:pPr>
            <w:pStyle w:val="37DE7EBFA4B84BB0BEEBD92A5C66C1FA"/>
          </w:pPr>
          <w:r w:rsidRPr="00543D41">
            <w:rPr>
              <w:rStyle w:val="PlaceholderText"/>
              <w:highlight w:val="yellow"/>
            </w:rPr>
            <w:t>dd-dd mmm yyyy</w:t>
          </w:r>
        </w:p>
      </w:docPartBody>
    </w:docPart>
    <w:docPart>
      <w:docPartPr>
        <w:name w:val="22C265B30B0C4B458635B7BD40B11962"/>
        <w:category>
          <w:name w:val="General"/>
          <w:gallery w:val="placeholder"/>
        </w:category>
        <w:types>
          <w:type w:val="bbPlcHdr"/>
        </w:types>
        <w:behaviors>
          <w:behavior w:val="content"/>
        </w:behaviors>
        <w:guid w:val="{ED51F3C3-0EDD-49F6-B53F-1854BA440924}"/>
      </w:docPartPr>
      <w:docPartBody>
        <w:p w:rsidR="00180F94" w:rsidRDefault="00C05600" w:rsidP="00C05600">
          <w:pPr>
            <w:pStyle w:val="22C265B30B0C4B458635B7BD40B11962"/>
          </w:pPr>
          <w:r w:rsidRPr="003957A6">
            <w:rPr>
              <w:rStyle w:val="PlaceholderText"/>
              <w:rFonts w:ascii="Times New Roman Bold" w:hAnsi="Times New Roman Bold" w:cs="Times New Roman Bold"/>
              <w:caps/>
              <w:highlight w:val="yellow"/>
            </w:rPr>
            <w:t>Insert doc. type: Contribution / TD</w:t>
          </w:r>
        </w:p>
      </w:docPartBody>
    </w:docPart>
    <w:docPart>
      <w:docPartPr>
        <w:name w:val="927559BBD4A34789BFBB7228A03BD725"/>
        <w:category>
          <w:name w:val="General"/>
          <w:gallery w:val="placeholder"/>
        </w:category>
        <w:types>
          <w:type w:val="bbPlcHdr"/>
        </w:types>
        <w:behaviors>
          <w:behavior w:val="content"/>
        </w:behaviors>
        <w:guid w:val="{D77B7E45-4037-46C2-8CDA-58A3AD177D02}"/>
      </w:docPartPr>
      <w:docPartBody>
        <w:p w:rsidR="00180F94" w:rsidRDefault="00C05600" w:rsidP="00C05600">
          <w:pPr>
            <w:pStyle w:val="927559BBD4A34789BFBB7228A03BD725"/>
          </w:pPr>
          <w:r w:rsidRPr="00543D41">
            <w:rPr>
              <w:rStyle w:val="PlaceholderText"/>
              <w:highlight w:val="yellow"/>
            </w:rPr>
            <w:t>Insert source(s)</w:t>
          </w:r>
        </w:p>
      </w:docPartBody>
    </w:docPart>
    <w:docPart>
      <w:docPartPr>
        <w:name w:val="48E8A08517634ECEBE49D6056DCB8D2A"/>
        <w:category>
          <w:name w:val="General"/>
          <w:gallery w:val="placeholder"/>
        </w:category>
        <w:types>
          <w:type w:val="bbPlcHdr"/>
        </w:types>
        <w:behaviors>
          <w:behavior w:val="content"/>
        </w:behaviors>
        <w:guid w:val="{099028DF-3DFB-4711-AA80-961A857E14D2}"/>
      </w:docPartPr>
      <w:docPartBody>
        <w:p w:rsidR="00180F94" w:rsidRDefault="00C05600" w:rsidP="00C05600">
          <w:pPr>
            <w:pStyle w:val="48E8A08517634ECEBE49D6056DCB8D2A"/>
          </w:pPr>
          <w:r w:rsidRPr="00543D41">
            <w:rPr>
              <w:rStyle w:val="PlaceholderText"/>
              <w:highlight w:val="yellow"/>
            </w:rPr>
            <w:t>Insert title (always in ENGLISH)</w:t>
          </w:r>
        </w:p>
      </w:docPartBody>
    </w:docPart>
    <w:docPart>
      <w:docPartPr>
        <w:name w:val="E03BB3479D7C4481B2BA1E52FBC4AABA"/>
        <w:category>
          <w:name w:val="General"/>
          <w:gallery w:val="placeholder"/>
        </w:category>
        <w:types>
          <w:type w:val="bbPlcHdr"/>
        </w:types>
        <w:behaviors>
          <w:behavior w:val="content"/>
        </w:behaviors>
        <w:guid w:val="{4D54FE09-B79E-49B1-894A-5B5ECF15D505}"/>
      </w:docPartPr>
      <w:docPartBody>
        <w:p w:rsidR="00180F94" w:rsidRDefault="00C05600" w:rsidP="00C05600">
          <w:pPr>
            <w:pStyle w:val="E03BB3479D7C4481B2BA1E52FBC4AABA"/>
          </w:pPr>
          <w:r w:rsidRPr="009963AC">
            <w:rPr>
              <w:rStyle w:val="PlaceholderText"/>
            </w:rPr>
            <w:t>[Choose a purpose from the dropdown list]</w:t>
          </w:r>
        </w:p>
      </w:docPartBody>
    </w:docPart>
    <w:docPart>
      <w:docPartPr>
        <w:name w:val="A6565FD57ED8487DA58F20BC19247458"/>
        <w:category>
          <w:name w:val="General"/>
          <w:gallery w:val="placeholder"/>
        </w:category>
        <w:types>
          <w:type w:val="bbPlcHdr"/>
        </w:types>
        <w:behaviors>
          <w:behavior w:val="content"/>
        </w:behaviors>
        <w:guid w:val="{0FCADED1-75BF-4541-8E64-E91730AC10C8}"/>
      </w:docPartPr>
      <w:docPartBody>
        <w:p w:rsidR="00180F94" w:rsidRDefault="00C05600" w:rsidP="00C05600">
          <w:pPr>
            <w:pStyle w:val="A6565FD57ED8487DA58F20BC19247458"/>
          </w:pPr>
          <w:r w:rsidRPr="00543D41">
            <w:rPr>
              <w:rStyle w:val="PlaceholderText"/>
              <w:highlight w:val="yellow"/>
            </w:rPr>
            <w:t>Insert keywords separated by semicolon (;)</w:t>
          </w:r>
        </w:p>
      </w:docPartBody>
    </w:docPart>
    <w:docPart>
      <w:docPartPr>
        <w:name w:val="1ED9032226EE4C4F9ED4CCB57B4DB23A"/>
        <w:category>
          <w:name w:val="General"/>
          <w:gallery w:val="placeholder"/>
        </w:category>
        <w:types>
          <w:type w:val="bbPlcHdr"/>
        </w:types>
        <w:behaviors>
          <w:behavior w:val="content"/>
        </w:behaviors>
        <w:guid w:val="{F384FD2C-6BCF-4268-98D8-C42623F53460}"/>
      </w:docPartPr>
      <w:docPartBody>
        <w:p w:rsidR="00180F94" w:rsidRDefault="00C05600" w:rsidP="00C05600">
          <w:pPr>
            <w:pStyle w:val="1ED9032226EE4C4F9ED4CCB57B4DB23A"/>
          </w:pPr>
          <w:r w:rsidRPr="00543D41">
            <w:rPr>
              <w:rStyle w:val="PlaceholderText"/>
              <w:highlight w:val="yellow"/>
            </w:rPr>
            <w:t>Insert abstract under 200 words. See Rec.A.2, clause I.1.12 for guidance.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Yu Gothic UI"/>
    <w:panose1 w:val="02020609040205080304"/>
    <w:charset w:val="80"/>
    <w:family w:val="roma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
    <w:altName w:val="MS Mincho"/>
    <w:panose1 w:val="00000000000000000000"/>
    <w:charset w:val="80"/>
    <w:family w:val="auto"/>
    <w:notTrueType/>
    <w:pitch w:val="variable"/>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Myriad Pro">
    <w:altName w:val="Corbel"/>
    <w:panose1 w:val="00000000000000000000"/>
    <w:charset w:val="00"/>
    <w:family w:val="swiss"/>
    <w:notTrueType/>
    <w:pitch w:val="variable"/>
    <w:sig w:usb0="00000001" w:usb1="00000001" w:usb2="00000000" w:usb3="00000000" w:csb0="0000019F" w:csb1="00000000"/>
  </w:font>
  <w:font w:name="Verdana">
    <w:panose1 w:val="020B0604030504040204"/>
    <w:charset w:val="00"/>
    <w:family w:val="swiss"/>
    <w:pitch w:val="variable"/>
    <w:sig w:usb0="A10006FF" w:usb1="4000205B" w:usb2="00000010" w:usb3="00000000" w:csb0="0000019F" w:csb1="00000000"/>
  </w:font>
  <w:font w:name="BatangChe">
    <w:charset w:val="81"/>
    <w:family w:val="roman"/>
    <w:pitch w:val="fixed"/>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swiss"/>
    <w:pitch w:val="fixed"/>
    <w:sig w:usb0="E00002FF" w:usb1="6AC7FDFB" w:usb2="08000012" w:usb3="00000000" w:csb0="0002009F" w:csb1="00000000"/>
  </w:font>
  <w:font w:name="Calibri Light">
    <w:panose1 w:val="020F0302020204030204"/>
    <w:charset w:val="00"/>
    <w:family w:val="swiss"/>
    <w:pitch w:val="variable"/>
    <w:sig w:usb0="A00002EF" w:usb1="4000207B" w:usb2="00000000" w:usb3="00000000" w:csb0="0000019F" w:csb1="00000000"/>
  </w:font>
  <w:font w:name="Yu Mincho">
    <w:charset w:val="80"/>
    <w:family w:val="roman"/>
    <w:pitch w:val="variable"/>
    <w:sig w:usb0="800002E7" w:usb1="2AC7FCFF"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Yu Gothic Light">
    <w:panose1 w:val="020B0300000000000000"/>
    <w:charset w:val="80"/>
    <w:family w:val="auto"/>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bordersDoNotSurroundHeader/>
  <w:bordersDoNotSurroundFooter/>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05600"/>
    <w:rsid w:val="00180F94"/>
    <w:rsid w:val="005B1CD6"/>
    <w:rsid w:val="00783775"/>
    <w:rsid w:val="00C05600"/>
    <w:rsid w:val="00D125A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05600"/>
    <w:rPr>
      <w:rFonts w:ascii="Times New Roman" w:hAnsi="Times New Roman"/>
      <w:color w:val="808080"/>
    </w:rPr>
  </w:style>
  <w:style w:type="paragraph" w:customStyle="1" w:styleId="6A3AAAFC83854E689B14E487B2836459">
    <w:name w:val="6A3AAAFC83854E689B14E487B2836459"/>
    <w:rsid w:val="00C05600"/>
  </w:style>
  <w:style w:type="paragraph" w:customStyle="1" w:styleId="6C023E2632FD44D49EE08B4079BD9E0A">
    <w:name w:val="6C023E2632FD44D49EE08B4079BD9E0A"/>
    <w:rsid w:val="00C05600"/>
  </w:style>
  <w:style w:type="paragraph" w:customStyle="1" w:styleId="797C3111C56D4CDEB555181645436681">
    <w:name w:val="797C3111C56D4CDEB555181645436681"/>
    <w:rsid w:val="00C05600"/>
  </w:style>
  <w:style w:type="paragraph" w:customStyle="1" w:styleId="ACBE0F15A04247C7BB3793AAD31E06F3">
    <w:name w:val="ACBE0F15A04247C7BB3793AAD31E06F3"/>
    <w:rsid w:val="00C05600"/>
  </w:style>
  <w:style w:type="paragraph" w:customStyle="1" w:styleId="37DE7EBFA4B84BB0BEEBD92A5C66C1FA">
    <w:name w:val="37DE7EBFA4B84BB0BEEBD92A5C66C1FA"/>
    <w:rsid w:val="00C05600"/>
  </w:style>
  <w:style w:type="paragraph" w:customStyle="1" w:styleId="22C265B30B0C4B458635B7BD40B11962">
    <w:name w:val="22C265B30B0C4B458635B7BD40B11962"/>
    <w:rsid w:val="00C05600"/>
  </w:style>
  <w:style w:type="paragraph" w:customStyle="1" w:styleId="927559BBD4A34789BFBB7228A03BD725">
    <w:name w:val="927559BBD4A34789BFBB7228A03BD725"/>
    <w:rsid w:val="00C05600"/>
  </w:style>
  <w:style w:type="paragraph" w:customStyle="1" w:styleId="48E8A08517634ECEBE49D6056DCB8D2A">
    <w:name w:val="48E8A08517634ECEBE49D6056DCB8D2A"/>
    <w:rsid w:val="00C05600"/>
  </w:style>
  <w:style w:type="paragraph" w:customStyle="1" w:styleId="E03BB3479D7C4481B2BA1E52FBC4AABA">
    <w:name w:val="E03BB3479D7C4481B2BA1E52FBC4AABA"/>
    <w:rsid w:val="00C05600"/>
  </w:style>
  <w:style w:type="paragraph" w:customStyle="1" w:styleId="A6565FD57ED8487DA58F20BC19247458">
    <w:name w:val="A6565FD57ED8487DA58F20BC19247458"/>
    <w:rsid w:val="00C05600"/>
  </w:style>
  <w:style w:type="paragraph" w:customStyle="1" w:styleId="1ED9032226EE4C4F9ED4CCB57B4DB23A">
    <w:name w:val="1ED9032226EE4C4F9ED4CCB57B4DB23A"/>
    <w:rsid w:val="00C0560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B0E1485F74E9F4F9B7D2D3E37BF4067" ma:contentTypeVersion="2" ma:contentTypeDescription="Create a new document." ma:contentTypeScope="" ma:versionID="c34449c05f2560466ffaf715ba998df3">
  <xsd:schema xmlns:xsd="http://www.w3.org/2001/XMLSchema" xmlns:xs="http://www.w3.org/2001/XMLSchema" xmlns:p="http://schemas.microsoft.com/office/2006/metadata/properties" xmlns:ns1="http://schemas.microsoft.com/sharepoint/v3" targetNamespace="http://schemas.microsoft.com/office/2006/metadata/properties" ma:root="true" ma:fieldsID="ef2aa9ed40e72a78c3822fc753b43e87"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9EF561ED-57AB-4E4B-8887-0B8769730D96}">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F7CA4B30-CACD-4912-856F-AEEF8A2DA84B}">
  <ds:schemaRefs>
    <ds:schemaRef ds:uri="http://schemas.microsoft.com/sharepoint/v3/contenttype/forms"/>
  </ds:schemaRefs>
</ds:datastoreItem>
</file>

<file path=customXml/itemProps3.xml><?xml version="1.0" encoding="utf-8"?>
<ds:datastoreItem xmlns:ds="http://schemas.openxmlformats.org/officeDocument/2006/customXml" ds:itemID="{BD5CC823-89CD-43E3-8C28-A1AABA7896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011353D-7A18-4CF4-B307-BF1C647ACB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346</TotalTime>
  <Pages>158</Pages>
  <Words>50412</Words>
  <Characters>287349</Characters>
  <Application>Microsoft Office Word</Application>
  <DocSecurity>0</DocSecurity>
  <Lines>2394</Lines>
  <Paragraphs>674</Paragraphs>
  <ScaleCrop>false</ScaleCrop>
  <HeadingPairs>
    <vt:vector size="6" baseType="variant">
      <vt:variant>
        <vt:lpstr>Title</vt:lpstr>
      </vt:variant>
      <vt:variant>
        <vt:i4>1</vt:i4>
      </vt:variant>
      <vt:variant>
        <vt:lpstr>Headings</vt:lpstr>
      </vt:variant>
      <vt:variant>
        <vt:i4>100</vt:i4>
      </vt:variant>
      <vt:variant>
        <vt:lpstr>タイトル</vt:lpstr>
      </vt:variant>
      <vt:variant>
        <vt:i4>1</vt:i4>
      </vt:variant>
    </vt:vector>
  </HeadingPairs>
  <TitlesOfParts>
    <vt:vector size="102" baseType="lpstr">
      <vt:lpstr/>
      <vt:lpstr>1	Scope</vt:lpstr>
      <vt:lpstr>2	References</vt:lpstr>
      <vt:lpstr>3	Definitions</vt:lpstr>
      <vt:lpstr>    3.1	Terms defined elsewhere</vt:lpstr>
      <vt:lpstr>    3.2	Terms defined in this Recommendation</vt:lpstr>
      <vt:lpstr>4	Abbreviations and acronyms</vt:lpstr>
      <vt:lpstr>5	Conventions</vt:lpstr>
      <vt:lpstr>6 	Energy Use Cases</vt:lpstr>
      <vt:lpstr>    6.1	Wide area Energy related measurement/control system for advanced transmissio</vt:lpstr>
      <vt:lpstr>        6.1.1	Descriptions</vt:lpstr>
      <vt:lpstr>        Source</vt:lpstr>
      <vt:lpstr>        6.1.Actors2 Actors</vt:lpstr>
      <vt:lpstr>        6.1.Pre-conditions3 Pre-conditions</vt:lpstr>
      <vt:lpstr>        6.1.Triggers4 Triggers</vt:lpstr>
      <vt:lpstr>        6.1.Normal Flow5 Normal Flow</vt:lpstr>
      <vt:lpstr>        6.1. Alternative Flow6  Alternative Flow</vt:lpstr>
      <vt:lpstr>        6.1.Post-conditions7 Post-conditions</vt:lpstr>
      <vt:lpstr>        6.1.High Level Illustration8 High Level Illustration</vt:lpstr>
      <vt:lpstr>        6.1.Potential Requirements9 Potential Requirements</vt:lpstr>
      <vt:lpstr>    6.2 Analytics Use Case for M2M</vt:lpstr>
      <vt:lpstr>        6.2.1 Description</vt:lpstr>
      <vt:lpstr>        Source</vt:lpstr>
      <vt:lpstr>        6.2.Actors2 Actors</vt:lpstr>
      <vt:lpstr>        6.2. Pre-conditions3 Pre-conditions</vt:lpstr>
      <vt:lpstr>        6.2.Triggers4 Triggers</vt:lpstr>
      <vt:lpstr>        6.2.Normal Flow5 Normal Flow</vt:lpstr>
      <vt:lpstr>        6.2. Alternative Flow6 Alternative Flow 1</vt:lpstr>
      <vt:lpstr>        6.2.Post-conditions7 Post-conditions</vt:lpstr>
      <vt:lpstr>        6.2.High Level Illustration8 High Level Illustration</vt:lpstr>
      <vt:lpstr>        6.2.Potential requirements9 Potential Requirements</vt:lpstr>
      <vt:lpstr>    </vt:lpstr>
      <vt:lpstr>    </vt:lpstr>
      <vt:lpstr>    6.3 Smart Meter Reading</vt:lpstr>
      <vt:lpstr>        6.3.1 Description</vt:lpstr>
      <vt:lpstr>        Source</vt:lpstr>
      <vt:lpstr>        6.3.Actors2 Actors</vt:lpstr>
      <vt:lpstr>        6.3.Pre-conditions3 Pre-conditions</vt:lpstr>
      <vt:lpstr>        6.3.Triggers4 Triggers</vt:lpstr>
      <vt:lpstr>        6.3.Normal Flow5 Normal Flow</vt:lpstr>
      <vt:lpstr>        6.3.Alternative Flow6 Alternative Flow</vt:lpstr>
      <vt:lpstr>        6.3.Post-conditions7 Post-conditions</vt:lpstr>
      <vt:lpstr>        6.3.High Level Illustration8 High Level Illustration</vt:lpstr>
      <vt:lpstr>        6.3.Potential Requirements9 Potential Requirements</vt:lpstr>
      <vt:lpstr>    6.4 Environmental Monitoring of Remote Locations to Determine Hydropower </vt:lpstr>
      <vt:lpstr>        6.4.1 Description</vt:lpstr>
      <vt:lpstr>        Source</vt:lpstr>
      <vt:lpstr>        6.4.Actors2 Actors</vt:lpstr>
      <vt:lpstr>        6.4.Pre-conditions3 Pre-conditions</vt:lpstr>
      <vt:lpstr>        6.4.Triggers4 Triggers</vt:lpstr>
      <vt:lpstr>        6.4.Normal Flow5 Normal Flow</vt:lpstr>
      <vt:lpstr>        6.4.Alternative Flow6 Alternative Flow</vt:lpstr>
      <vt:lpstr>        6.4.Post-conditions7 Post-conditions</vt:lpstr>
      <vt:lpstr>        6.4.High Level Illustration8 High Level Illustration</vt:lpstr>
      <vt:lpstr>        6.4.Potential Requirements9 Potential Requirements</vt:lpstr>
      <vt:lpstr>    </vt:lpstr>
      <vt:lpstr>    6.5 Oil and Gas Pipeline Cellular/Satellite Gateway</vt:lpstr>
      <vt:lpstr>        6.5.1 Description</vt:lpstr>
      <vt:lpstr>        Source</vt:lpstr>
      <vt:lpstr>        6.5.Actors2 Actors</vt:lpstr>
      <vt:lpstr>        6.5.Pre-conditions3  Pre-conditions</vt:lpstr>
      <vt:lpstr>        6.5.Triggers4 Triggers</vt:lpstr>
      <vt:lpstr>        6.5.Normal Flow5 Normal Flow</vt:lpstr>
      <vt:lpstr>        6.5.Alternative Flow6 Alternative Flow</vt:lpstr>
      <vt:lpstr>        6.5.Post-conditions7 Post-conditions</vt:lpstr>
      <vt:lpstr>        6.5.High Level Illustration8 High Level Illustration</vt:lpstr>
      <vt:lpstr>        6.5.Potential Requirements9 Potential Requirements</vt:lpstr>
      <vt:lpstr>7	Enterprise Use Cases</vt:lpstr>
      <vt:lpstr>    7.1 Smart Building</vt:lpstr>
      <vt:lpstr>        7.1.1 Description</vt:lpstr>
      <vt:lpstr>        Source</vt:lpstr>
      <vt:lpstr>        7.1.Actors2 Actors</vt:lpstr>
      <vt:lpstr>        7.1.Pre-conditions3 Pre-conditions</vt:lpstr>
      <vt:lpstr>        7.1.Triggers4 Triggers</vt:lpstr>
      <vt:lpstr>        7.1.Normal Flow5 Normal Flow</vt:lpstr>
      <vt:lpstr>        7.1.Alternative Flow6 Alternative Flow</vt:lpstr>
      <vt:lpstr>        7.1.Post-conditions7 Post-conditions</vt:lpstr>
      <vt:lpstr>        7.1.High Level Illustration8 High Level Illustration</vt:lpstr>
      <vt:lpstr>        7.1.Potential Requirements9 Potential Requirements</vt:lpstr>
      <vt:lpstr>    7.2 Use cases for machine socialization </vt:lpstr>
      <vt:lpstr>        7.2.1 Description</vt:lpstr>
      <vt:lpstr>        Source</vt:lpstr>
      <vt:lpstr>        7.2.Actors2 Actors </vt:lpstr>
      <vt:lpstr>        7.2.Pre-conditions3 Pre-conditions</vt:lpstr>
      <vt:lpstr>        7.2.Triggers4 Triggers</vt:lpstr>
      <vt:lpstr>        7.2.Normal Flow5 Normal Flow</vt:lpstr>
      <vt:lpstr>        7.2.Alternative Flow6 Alternative Flow</vt:lpstr>
      <vt:lpstr>        7.2.Post-conditions7 Post-conditions </vt:lpstr>
      <vt:lpstr>        7.2.High Level Illustration8 High Level Illustration </vt:lpstr>
      <vt:lpstr>        7.2.Potential Requirements9 Potential Requirements</vt:lpstr>
      <vt:lpstr>8	Healthcare Use Cases</vt:lpstr>
      <vt:lpstr>    8.1 M2M Healthcare Gateway</vt:lpstr>
      <vt:lpstr>        8.1.1 Description</vt:lpstr>
      <vt:lpstr>        Source</vt:lpstr>
      <vt:lpstr>        8.1.Actors2 Actors</vt:lpstr>
      <vt:lpstr>        8.1.Pre-conditions3 Pre-conditions</vt:lpstr>
      <vt:lpstr>        8.1.Triggers4 Triggers</vt:lpstr>
      <vt:lpstr>        8.1.Normal Flow5 Normal Flow</vt:lpstr>
      <vt:lpstr>        8.1.Alternative Flow6 Alternative Flow</vt:lpstr>
      <vt:lpstr>        8.1.Post-conditions7 Post-conditions</vt:lpstr>
      <vt:lpstr>        8.1.High Level Illustration8 High Level Illustration</vt:lpstr>
      <vt:lpstr/>
    </vt:vector>
  </TitlesOfParts>
  <Company/>
  <LinksUpToDate>false</LinksUpToDate>
  <CharactersWithSpaces>337087</CharactersWithSpaces>
  <SharedDoc>false</SharedDoc>
  <HLinks>
    <vt:vector size="6" baseType="variant">
      <vt:variant>
        <vt:i4>2490419</vt:i4>
      </vt:variant>
      <vt:variant>
        <vt:i4>0</vt:i4>
      </vt:variant>
      <vt:variant>
        <vt:i4>0</vt:i4>
      </vt:variant>
      <vt:variant>
        <vt:i4>5</vt:i4>
      </vt:variant>
      <vt:variant>
        <vt:lpwstr>http://www.itu.int/go/terminology-database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ITU-T Y.oneM2M.UC "oneM2M-TR 0001 Use Case Collection "</dc:title>
  <dc:subject/>
  <dc:creator>Anibal Cabrera</dc:creator>
  <cp:keywords>Use Case; oneM2M</cp:keywords>
  <dc:description/>
  <cp:lastModifiedBy>Catalina Mladin</cp:lastModifiedBy>
  <cp:revision>53</cp:revision>
  <cp:lastPrinted>2002-08-01T07:30:00Z</cp:lastPrinted>
  <dcterms:created xsi:type="dcterms:W3CDTF">2017-07-07T07:00:00Z</dcterms:created>
  <dcterms:modified xsi:type="dcterms:W3CDTF">2017-08-02T12:22:00Z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0x0101003B0E1485F74E9F4F9B7D2D3E37BF4067</vt:lpwstr>
  </property>
  <property fmtid="{D5CDD505-2E9C-101B-9397-08002B2CF9AE}" pid="3" name="_2015_ms_pID_725343">
    <vt:lpwstr>(2)ZhYU6Lc8nqIR1cQYRK7bVZypGGuPQBY7qwIhX2Bgp6HrW85a08PizWF+/KJTs9ie4p1pDwAo
YER91vzhnrDwAx+h0v7JMmJGAJRlGZB+Vor9kEXT4r0UABxYpXzopL6vCr+jKTMBNtELNF4A
sSikU7F9BJMzLO7/bespGnzES4El7QOHTBpvwOKrkdcx38yaCPZkTjXYyqq22zCIecmZ36kM
Eb/Zatu770I8jDaLKx</vt:lpwstr>
  </property>
  <property fmtid="{D5CDD505-2E9C-101B-9397-08002B2CF9AE}" pid="4" name="_2015_ms_pID_7253431">
    <vt:lpwstr>3VdrUBoq9oyJoFCz3NkekS+b7Ir2awIVkiYGPYaBMLBsLnbfDxaOB1
GuI7XxApGA6D8UDp+bfNKjj+1d5ihmi1EOE6sLni6OCcDrNsdIrxKUq+4rjExzuUDHXqBcZh
kIjo+ASShnuZuQn9cUFpHw0LSGnBEs63/hJE/we42ndVvGfqNu1em8yTThzcyjGycVs=</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1498436461</vt:lpwstr>
  </property>
</Properties>
</file>